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DC30E" w14:textId="02E7F277" w:rsidR="00512E3E" w:rsidRDefault="00512E3E" w:rsidP="00D556B4">
      <w:pPr>
        <w:pStyle w:val="NoSpacing"/>
        <w:rPr>
          <w:rFonts w:ascii="Arial" w:hAnsi="Arial" w:cs="Arial"/>
        </w:rPr>
      </w:pPr>
      <w:bookmarkStart w:id="0" w:name="OLE_LINK9"/>
      <w:bookmarkStart w:id="1" w:name="OLE_LINK10"/>
      <w:bookmarkStart w:id="2" w:name="OLE_LINK11"/>
      <w:bookmarkStart w:id="3" w:name="OLE_LINK15"/>
      <w:bookmarkStart w:id="4" w:name="OLE_LINK16"/>
      <w:r>
        <w:rPr>
          <w:rFonts w:ascii="Arial" w:hAnsi="Arial" w:cs="Arial"/>
          <w:sz w:val="24"/>
          <w:szCs w:val="24"/>
          <w:lang w:val="en-US"/>
        </w:rPr>
        <w:t>3GPP TSG-RAN WG3 #107bis-e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sidR="00CD60F4">
        <w:rPr>
          <w:rFonts w:ascii="Arial" w:hAnsi="Arial" w:cs="Arial"/>
          <w:iCs/>
          <w:sz w:val="24"/>
          <w:szCs w:val="24"/>
          <w:lang w:val="en-US"/>
        </w:rPr>
        <w:t>R</w:t>
      </w:r>
      <w:r w:rsidR="00CD60F4" w:rsidRPr="00CD60F4">
        <w:rPr>
          <w:rFonts w:ascii="Arial" w:hAnsi="Arial" w:cs="Arial"/>
          <w:iCs/>
          <w:sz w:val="24"/>
          <w:szCs w:val="24"/>
          <w:lang w:val="en-US"/>
        </w:rPr>
        <w:t>3-201718</w:t>
      </w:r>
    </w:p>
    <w:p w14:paraId="5AA0B4A5" w14:textId="77777777" w:rsidR="00512E3E" w:rsidRDefault="00512E3E" w:rsidP="00D556B4">
      <w:pPr>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20-30 April 2020</w:t>
      </w:r>
    </w:p>
    <w:p w14:paraId="623EFF7F" w14:textId="77777777" w:rsidR="00512E3E" w:rsidRDefault="00512E3E" w:rsidP="00512E3E">
      <w:pPr>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Online</w:t>
      </w:r>
    </w:p>
    <w:p w14:paraId="25DC9802" w14:textId="77777777" w:rsidR="00512E3E" w:rsidRDefault="00512E3E" w:rsidP="00512E3E">
      <w:pPr>
        <w:spacing w:after="0"/>
        <w:jc w:val="both"/>
        <w:textAlignment w:val="baseline"/>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67829"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bookmarkEnd w:id="3"/>
          <w:bookmarkEnd w:id="4"/>
          <w:p w14:paraId="59807B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C023DC" w14:textId="77777777" w:rsidTr="00547111">
        <w:tc>
          <w:tcPr>
            <w:tcW w:w="9641" w:type="dxa"/>
            <w:gridSpan w:val="9"/>
            <w:tcBorders>
              <w:left w:val="single" w:sz="4" w:space="0" w:color="auto"/>
              <w:right w:val="single" w:sz="4" w:space="0" w:color="auto"/>
            </w:tcBorders>
          </w:tcPr>
          <w:p w14:paraId="603C9229" w14:textId="77777777" w:rsidR="001E41F3" w:rsidRDefault="001E41F3">
            <w:pPr>
              <w:pStyle w:val="CRCoverPage"/>
              <w:spacing w:after="0"/>
              <w:jc w:val="center"/>
              <w:rPr>
                <w:noProof/>
              </w:rPr>
            </w:pPr>
            <w:r>
              <w:rPr>
                <w:b/>
                <w:noProof/>
                <w:sz w:val="32"/>
              </w:rPr>
              <w:t>CHANGE REQUEST</w:t>
            </w:r>
          </w:p>
        </w:tc>
      </w:tr>
      <w:tr w:rsidR="001E41F3" w14:paraId="50E3F0E7" w14:textId="77777777" w:rsidTr="00547111">
        <w:tc>
          <w:tcPr>
            <w:tcW w:w="9641" w:type="dxa"/>
            <w:gridSpan w:val="9"/>
            <w:tcBorders>
              <w:left w:val="single" w:sz="4" w:space="0" w:color="auto"/>
              <w:right w:val="single" w:sz="4" w:space="0" w:color="auto"/>
            </w:tcBorders>
          </w:tcPr>
          <w:p w14:paraId="7C2C7726" w14:textId="77777777" w:rsidR="001E41F3" w:rsidRDefault="001E41F3">
            <w:pPr>
              <w:pStyle w:val="CRCoverPage"/>
              <w:spacing w:after="0"/>
              <w:rPr>
                <w:noProof/>
                <w:sz w:val="8"/>
                <w:szCs w:val="8"/>
              </w:rPr>
            </w:pPr>
          </w:p>
        </w:tc>
      </w:tr>
      <w:tr w:rsidR="001E41F3" w14:paraId="2C2AE7EF" w14:textId="77777777" w:rsidTr="00547111">
        <w:tc>
          <w:tcPr>
            <w:tcW w:w="142" w:type="dxa"/>
            <w:tcBorders>
              <w:left w:val="single" w:sz="4" w:space="0" w:color="auto"/>
            </w:tcBorders>
          </w:tcPr>
          <w:p w14:paraId="539DB0BF" w14:textId="77777777" w:rsidR="001E41F3" w:rsidRDefault="001E41F3">
            <w:pPr>
              <w:pStyle w:val="CRCoverPage"/>
              <w:spacing w:after="0"/>
              <w:jc w:val="right"/>
              <w:rPr>
                <w:noProof/>
              </w:rPr>
            </w:pPr>
          </w:p>
        </w:tc>
        <w:tc>
          <w:tcPr>
            <w:tcW w:w="1559" w:type="dxa"/>
            <w:shd w:val="pct30" w:color="FFFF00" w:fill="auto"/>
          </w:tcPr>
          <w:p w14:paraId="63927FA1" w14:textId="329CB599" w:rsidR="001E41F3" w:rsidRPr="00410371" w:rsidRDefault="00B45C7C" w:rsidP="00E13F3D">
            <w:pPr>
              <w:pStyle w:val="CRCoverPage"/>
              <w:spacing w:after="0"/>
              <w:jc w:val="right"/>
              <w:rPr>
                <w:b/>
                <w:noProof/>
                <w:sz w:val="28"/>
              </w:rPr>
            </w:pPr>
            <w:r>
              <w:rPr>
                <w:b/>
                <w:noProof/>
                <w:sz w:val="28"/>
              </w:rPr>
              <w:t>38</w:t>
            </w:r>
            <w:r w:rsidR="00EF717A">
              <w:rPr>
                <w:b/>
                <w:noProof/>
                <w:sz w:val="28"/>
              </w:rPr>
              <w:t>.</w:t>
            </w:r>
            <w:r w:rsidR="00A625DA">
              <w:rPr>
                <w:b/>
                <w:noProof/>
                <w:sz w:val="28"/>
              </w:rPr>
              <w:t>42</w:t>
            </w:r>
            <w:r w:rsidR="00EF717A">
              <w:rPr>
                <w:b/>
                <w:noProof/>
                <w:sz w:val="28"/>
              </w:rPr>
              <w:t>3</w:t>
            </w:r>
          </w:p>
        </w:tc>
        <w:tc>
          <w:tcPr>
            <w:tcW w:w="709" w:type="dxa"/>
          </w:tcPr>
          <w:p w14:paraId="06372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CAABA" w14:textId="0D45FAB1"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EF717A" w:rsidRPr="00C74A06">
              <w:rPr>
                <w:b/>
                <w:noProof/>
                <w:sz w:val="28"/>
              </w:rPr>
              <w:t xml:space="preserve"> </w:t>
            </w:r>
            <w:r w:rsidR="00C74A06" w:rsidRPr="00C74A06">
              <w:rPr>
                <w:b/>
                <w:noProof/>
                <w:sz w:val="28"/>
              </w:rPr>
              <w:t>0345</w:t>
            </w:r>
          </w:p>
        </w:tc>
        <w:tc>
          <w:tcPr>
            <w:tcW w:w="709" w:type="dxa"/>
          </w:tcPr>
          <w:p w14:paraId="772E4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4E1861" w14:textId="77777777"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F717A" w:rsidRPr="00410371">
              <w:rPr>
                <w:b/>
                <w:noProof/>
              </w:rPr>
              <w:t xml:space="preserve"> </w:t>
            </w:r>
          </w:p>
        </w:tc>
        <w:tc>
          <w:tcPr>
            <w:tcW w:w="2410" w:type="dxa"/>
          </w:tcPr>
          <w:p w14:paraId="600A1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29CD5" w14:textId="111E9575" w:rsidR="001E41F3" w:rsidRPr="00410371" w:rsidRDefault="00346202" w:rsidP="00512E3E">
            <w:pPr>
              <w:pStyle w:val="CRCoverPage"/>
              <w:spacing w:after="0"/>
              <w:jc w:val="center"/>
              <w:rPr>
                <w:noProof/>
                <w:sz w:val="28"/>
              </w:rPr>
            </w:pPr>
            <w:r>
              <w:rPr>
                <w:b/>
                <w:noProof/>
                <w:sz w:val="28"/>
              </w:rPr>
              <w:t>1</w:t>
            </w:r>
            <w:r w:rsidR="00A625DA">
              <w:rPr>
                <w:b/>
                <w:noProof/>
                <w:sz w:val="28"/>
              </w:rPr>
              <w:t>6</w:t>
            </w:r>
            <w:r>
              <w:rPr>
                <w:b/>
                <w:noProof/>
                <w:sz w:val="28"/>
              </w:rPr>
              <w:t>.</w:t>
            </w:r>
            <w:r w:rsidR="00512E3E">
              <w:rPr>
                <w:b/>
                <w:noProof/>
                <w:sz w:val="28"/>
              </w:rPr>
              <w:t>1</w:t>
            </w:r>
            <w:r w:rsidR="00EF717A">
              <w:rPr>
                <w:b/>
                <w:noProof/>
                <w:sz w:val="28"/>
              </w:rPr>
              <w:t>.0</w:t>
            </w:r>
          </w:p>
        </w:tc>
        <w:tc>
          <w:tcPr>
            <w:tcW w:w="143" w:type="dxa"/>
            <w:tcBorders>
              <w:right w:val="single" w:sz="4" w:space="0" w:color="auto"/>
            </w:tcBorders>
          </w:tcPr>
          <w:p w14:paraId="224780F4" w14:textId="77777777" w:rsidR="001E41F3" w:rsidRDefault="001E41F3">
            <w:pPr>
              <w:pStyle w:val="CRCoverPage"/>
              <w:spacing w:after="0"/>
              <w:rPr>
                <w:noProof/>
              </w:rPr>
            </w:pPr>
          </w:p>
        </w:tc>
      </w:tr>
      <w:tr w:rsidR="001E41F3" w14:paraId="660E662A" w14:textId="77777777" w:rsidTr="00547111">
        <w:tc>
          <w:tcPr>
            <w:tcW w:w="9641" w:type="dxa"/>
            <w:gridSpan w:val="9"/>
            <w:tcBorders>
              <w:left w:val="single" w:sz="4" w:space="0" w:color="auto"/>
              <w:right w:val="single" w:sz="4" w:space="0" w:color="auto"/>
            </w:tcBorders>
          </w:tcPr>
          <w:p w14:paraId="051086C2" w14:textId="77777777" w:rsidR="001E41F3" w:rsidRDefault="001E41F3">
            <w:pPr>
              <w:pStyle w:val="CRCoverPage"/>
              <w:spacing w:after="0"/>
              <w:rPr>
                <w:noProof/>
              </w:rPr>
            </w:pPr>
          </w:p>
        </w:tc>
      </w:tr>
      <w:tr w:rsidR="001E41F3" w14:paraId="27389F92" w14:textId="77777777" w:rsidTr="00547111">
        <w:tc>
          <w:tcPr>
            <w:tcW w:w="9641" w:type="dxa"/>
            <w:gridSpan w:val="9"/>
            <w:tcBorders>
              <w:top w:val="single" w:sz="4" w:space="0" w:color="auto"/>
            </w:tcBorders>
          </w:tcPr>
          <w:p w14:paraId="51724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AD5901" w14:textId="77777777" w:rsidTr="00547111">
        <w:tc>
          <w:tcPr>
            <w:tcW w:w="9641" w:type="dxa"/>
            <w:gridSpan w:val="9"/>
          </w:tcPr>
          <w:p w14:paraId="424E7A0F" w14:textId="77777777" w:rsidR="001E41F3" w:rsidRDefault="001E41F3">
            <w:pPr>
              <w:pStyle w:val="CRCoverPage"/>
              <w:spacing w:after="0"/>
              <w:rPr>
                <w:noProof/>
                <w:sz w:val="8"/>
                <w:szCs w:val="8"/>
              </w:rPr>
            </w:pPr>
          </w:p>
        </w:tc>
      </w:tr>
    </w:tbl>
    <w:p w14:paraId="303C6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8809CD" w14:textId="77777777" w:rsidTr="00A7671C">
        <w:tc>
          <w:tcPr>
            <w:tcW w:w="2835" w:type="dxa"/>
          </w:tcPr>
          <w:p w14:paraId="184C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B2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66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86DB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97CCA" w14:textId="7DACE413" w:rsidR="00F25D98" w:rsidRDefault="00F25D98" w:rsidP="001E41F3">
            <w:pPr>
              <w:pStyle w:val="CRCoverPage"/>
              <w:spacing w:after="0"/>
              <w:jc w:val="center"/>
              <w:rPr>
                <w:b/>
                <w:caps/>
                <w:noProof/>
              </w:rPr>
            </w:pPr>
          </w:p>
        </w:tc>
        <w:tc>
          <w:tcPr>
            <w:tcW w:w="2126" w:type="dxa"/>
          </w:tcPr>
          <w:p w14:paraId="0354FF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A74A" w14:textId="7F28D456" w:rsidR="00F25D98" w:rsidRDefault="00666A6F" w:rsidP="001E41F3">
            <w:pPr>
              <w:pStyle w:val="CRCoverPage"/>
              <w:spacing w:after="0"/>
              <w:jc w:val="center"/>
              <w:rPr>
                <w:b/>
                <w:caps/>
                <w:noProof/>
              </w:rPr>
            </w:pPr>
            <w:r>
              <w:rPr>
                <w:b/>
                <w:caps/>
                <w:noProof/>
              </w:rPr>
              <w:t>X</w:t>
            </w:r>
          </w:p>
        </w:tc>
        <w:tc>
          <w:tcPr>
            <w:tcW w:w="1418" w:type="dxa"/>
            <w:tcBorders>
              <w:left w:val="nil"/>
            </w:tcBorders>
          </w:tcPr>
          <w:p w14:paraId="55AEC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CBC5" w14:textId="77777777" w:rsidR="00F25D98" w:rsidRDefault="00F25D98" w:rsidP="001E41F3">
            <w:pPr>
              <w:pStyle w:val="CRCoverPage"/>
              <w:spacing w:after="0"/>
              <w:jc w:val="center"/>
              <w:rPr>
                <w:b/>
                <w:bCs/>
                <w:caps/>
                <w:noProof/>
              </w:rPr>
            </w:pPr>
          </w:p>
        </w:tc>
      </w:tr>
    </w:tbl>
    <w:p w14:paraId="02ECD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4EBE1" w14:textId="77777777" w:rsidTr="00547111">
        <w:tc>
          <w:tcPr>
            <w:tcW w:w="9640" w:type="dxa"/>
            <w:gridSpan w:val="11"/>
          </w:tcPr>
          <w:p w14:paraId="521B7499" w14:textId="77777777" w:rsidR="001E41F3" w:rsidRDefault="001E41F3">
            <w:pPr>
              <w:pStyle w:val="CRCoverPage"/>
              <w:spacing w:after="0"/>
              <w:rPr>
                <w:noProof/>
                <w:sz w:val="8"/>
                <w:szCs w:val="8"/>
              </w:rPr>
            </w:pPr>
          </w:p>
        </w:tc>
      </w:tr>
      <w:tr w:rsidR="001E41F3" w14:paraId="2601295D" w14:textId="77777777" w:rsidTr="00547111">
        <w:tc>
          <w:tcPr>
            <w:tcW w:w="1843" w:type="dxa"/>
            <w:tcBorders>
              <w:top w:val="single" w:sz="4" w:space="0" w:color="auto"/>
              <w:left w:val="single" w:sz="4" w:space="0" w:color="auto"/>
            </w:tcBorders>
          </w:tcPr>
          <w:p w14:paraId="0EE9B6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1451" w14:textId="125C6470" w:rsidR="001E41F3" w:rsidRDefault="00464E17">
            <w:pPr>
              <w:pStyle w:val="CRCoverPage"/>
              <w:spacing w:after="0"/>
              <w:ind w:left="100"/>
              <w:rPr>
                <w:noProof/>
              </w:rPr>
            </w:pPr>
            <w:r w:rsidRPr="00464E17">
              <w:rPr>
                <w:noProof/>
                <w:lang w:eastAsia="ko-KR"/>
              </w:rPr>
              <w:t>CR38423 on TDD pattern signaling for NR-DC power coordination for sol2</w:t>
            </w:r>
          </w:p>
        </w:tc>
      </w:tr>
      <w:tr w:rsidR="001E41F3" w14:paraId="6E24B13E" w14:textId="77777777" w:rsidTr="00547111">
        <w:tc>
          <w:tcPr>
            <w:tcW w:w="1843" w:type="dxa"/>
            <w:tcBorders>
              <w:left w:val="single" w:sz="4" w:space="0" w:color="auto"/>
            </w:tcBorders>
          </w:tcPr>
          <w:p w14:paraId="159CA8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E0C25" w14:textId="77777777" w:rsidR="001E41F3" w:rsidRDefault="001E41F3">
            <w:pPr>
              <w:pStyle w:val="CRCoverPage"/>
              <w:spacing w:after="0"/>
              <w:rPr>
                <w:noProof/>
                <w:sz w:val="8"/>
                <w:szCs w:val="8"/>
              </w:rPr>
            </w:pPr>
          </w:p>
        </w:tc>
      </w:tr>
      <w:tr w:rsidR="001E41F3" w14:paraId="2072369E" w14:textId="77777777" w:rsidTr="00547111">
        <w:tc>
          <w:tcPr>
            <w:tcW w:w="1843" w:type="dxa"/>
            <w:tcBorders>
              <w:left w:val="single" w:sz="4" w:space="0" w:color="auto"/>
            </w:tcBorders>
          </w:tcPr>
          <w:p w14:paraId="10B09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DF1CD" w14:textId="11FBDACF" w:rsidR="001E41F3" w:rsidRDefault="000B6E64" w:rsidP="00794F5B">
            <w:pPr>
              <w:pStyle w:val="CRCoverPage"/>
              <w:spacing w:after="0"/>
              <w:ind w:left="100"/>
              <w:rPr>
                <w:noProof/>
              </w:rPr>
            </w:pPr>
            <w:r>
              <w:rPr>
                <w:noProof/>
              </w:rPr>
              <w:t>v</w:t>
            </w:r>
            <w:bookmarkStart w:id="6" w:name="_GoBack"/>
            <w:bookmarkEnd w:id="6"/>
            <w:r w:rsidR="00D12BAE">
              <w:rPr>
                <w:noProof/>
              </w:rPr>
              <w:t>ivo</w:t>
            </w:r>
            <w:r w:rsidR="00314436">
              <w:rPr>
                <w:noProof/>
              </w:rPr>
              <w:t>, ZTE</w:t>
            </w:r>
          </w:p>
        </w:tc>
      </w:tr>
      <w:tr w:rsidR="001E41F3" w14:paraId="3183C739" w14:textId="77777777" w:rsidTr="00547111">
        <w:tc>
          <w:tcPr>
            <w:tcW w:w="1843" w:type="dxa"/>
            <w:tcBorders>
              <w:left w:val="single" w:sz="4" w:space="0" w:color="auto"/>
            </w:tcBorders>
          </w:tcPr>
          <w:p w14:paraId="58A609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D6AE" w14:textId="5DD74981" w:rsidR="001E41F3" w:rsidRDefault="00EF717A" w:rsidP="00547111">
            <w:pPr>
              <w:pStyle w:val="CRCoverPage"/>
              <w:spacing w:after="0"/>
              <w:ind w:left="100"/>
              <w:rPr>
                <w:noProof/>
              </w:rPr>
            </w:pPr>
            <w:r>
              <w:rPr>
                <w:noProof/>
              </w:rPr>
              <w:t>R</w:t>
            </w:r>
            <w:r w:rsidR="00A625DA">
              <w:rPr>
                <w:noProof/>
              </w:rPr>
              <w:t>3</w:t>
            </w:r>
          </w:p>
        </w:tc>
      </w:tr>
      <w:tr w:rsidR="001E41F3" w14:paraId="0974F0FD" w14:textId="77777777" w:rsidTr="00547111">
        <w:tc>
          <w:tcPr>
            <w:tcW w:w="1843" w:type="dxa"/>
            <w:tcBorders>
              <w:left w:val="single" w:sz="4" w:space="0" w:color="auto"/>
            </w:tcBorders>
          </w:tcPr>
          <w:p w14:paraId="277EB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9FD9D7" w14:textId="77777777" w:rsidR="001E41F3" w:rsidRDefault="001E41F3">
            <w:pPr>
              <w:pStyle w:val="CRCoverPage"/>
              <w:spacing w:after="0"/>
              <w:rPr>
                <w:noProof/>
                <w:sz w:val="8"/>
                <w:szCs w:val="8"/>
              </w:rPr>
            </w:pPr>
          </w:p>
        </w:tc>
      </w:tr>
      <w:tr w:rsidR="001E41F3" w14:paraId="5478CA93" w14:textId="77777777" w:rsidTr="00547111">
        <w:tc>
          <w:tcPr>
            <w:tcW w:w="1843" w:type="dxa"/>
            <w:tcBorders>
              <w:left w:val="single" w:sz="4" w:space="0" w:color="auto"/>
            </w:tcBorders>
          </w:tcPr>
          <w:p w14:paraId="664DD2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7F83B" w14:textId="4C1110F6" w:rsidR="001E41F3" w:rsidRDefault="00D2646B" w:rsidP="00D2646B">
            <w:pPr>
              <w:pStyle w:val="CRCoverPage"/>
              <w:spacing w:after="0"/>
              <w:ind w:left="100"/>
            </w:pPr>
            <w:r w:rsidRPr="00D2646B">
              <w:rPr>
                <w:noProof/>
              </w:rPr>
              <w:t>LTE_NR_DC_CA_enh-Core</w:t>
            </w:r>
          </w:p>
        </w:tc>
        <w:tc>
          <w:tcPr>
            <w:tcW w:w="567" w:type="dxa"/>
            <w:tcBorders>
              <w:left w:val="nil"/>
            </w:tcBorders>
          </w:tcPr>
          <w:p w14:paraId="454AC97F" w14:textId="77777777" w:rsidR="001E41F3" w:rsidRDefault="001E41F3">
            <w:pPr>
              <w:pStyle w:val="CRCoverPage"/>
              <w:spacing w:after="0"/>
              <w:ind w:right="100"/>
              <w:rPr>
                <w:noProof/>
              </w:rPr>
            </w:pPr>
          </w:p>
        </w:tc>
        <w:tc>
          <w:tcPr>
            <w:tcW w:w="1417" w:type="dxa"/>
            <w:gridSpan w:val="3"/>
            <w:tcBorders>
              <w:left w:val="nil"/>
            </w:tcBorders>
          </w:tcPr>
          <w:p w14:paraId="6120F3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28082" w14:textId="27930276" w:rsidR="001E41F3" w:rsidRDefault="00BF0CCE" w:rsidP="001964B9">
            <w:pPr>
              <w:pStyle w:val="CRCoverPage"/>
              <w:spacing w:after="0"/>
              <w:ind w:left="100"/>
              <w:rPr>
                <w:noProof/>
              </w:rPr>
            </w:pPr>
            <w:r w:rsidRPr="00BF0CCE">
              <w:rPr>
                <w:noProof/>
              </w:rPr>
              <w:t>2020-0</w:t>
            </w:r>
            <w:r w:rsidR="00A625DA">
              <w:rPr>
                <w:noProof/>
              </w:rPr>
              <w:t>4</w:t>
            </w:r>
            <w:r w:rsidRPr="00BF0CCE">
              <w:rPr>
                <w:noProof/>
              </w:rPr>
              <w:t>-</w:t>
            </w:r>
            <w:r w:rsidR="00A625DA">
              <w:rPr>
                <w:noProof/>
              </w:rPr>
              <w:t>1</w:t>
            </w:r>
            <w:r w:rsidR="001964B9">
              <w:rPr>
                <w:noProof/>
              </w:rPr>
              <w:t>4</w:t>
            </w:r>
          </w:p>
        </w:tc>
      </w:tr>
      <w:tr w:rsidR="001E41F3" w14:paraId="073C7128" w14:textId="77777777" w:rsidTr="00547111">
        <w:tc>
          <w:tcPr>
            <w:tcW w:w="1843" w:type="dxa"/>
            <w:tcBorders>
              <w:left w:val="single" w:sz="4" w:space="0" w:color="auto"/>
            </w:tcBorders>
          </w:tcPr>
          <w:p w14:paraId="390050F4" w14:textId="77777777" w:rsidR="001E41F3" w:rsidRDefault="001E41F3">
            <w:pPr>
              <w:pStyle w:val="CRCoverPage"/>
              <w:spacing w:after="0"/>
              <w:rPr>
                <w:b/>
                <w:i/>
                <w:noProof/>
                <w:sz w:val="8"/>
                <w:szCs w:val="8"/>
              </w:rPr>
            </w:pPr>
          </w:p>
        </w:tc>
        <w:tc>
          <w:tcPr>
            <w:tcW w:w="1986" w:type="dxa"/>
            <w:gridSpan w:val="4"/>
          </w:tcPr>
          <w:p w14:paraId="5C2E7B87" w14:textId="77777777" w:rsidR="001E41F3" w:rsidRDefault="001E41F3">
            <w:pPr>
              <w:pStyle w:val="CRCoverPage"/>
              <w:spacing w:after="0"/>
              <w:rPr>
                <w:noProof/>
                <w:sz w:val="8"/>
                <w:szCs w:val="8"/>
              </w:rPr>
            </w:pPr>
          </w:p>
        </w:tc>
        <w:tc>
          <w:tcPr>
            <w:tcW w:w="2267" w:type="dxa"/>
            <w:gridSpan w:val="2"/>
          </w:tcPr>
          <w:p w14:paraId="7E45D08B" w14:textId="77777777" w:rsidR="001E41F3" w:rsidRDefault="001E41F3">
            <w:pPr>
              <w:pStyle w:val="CRCoverPage"/>
              <w:spacing w:after="0"/>
              <w:rPr>
                <w:noProof/>
                <w:sz w:val="8"/>
                <w:szCs w:val="8"/>
              </w:rPr>
            </w:pPr>
          </w:p>
        </w:tc>
        <w:tc>
          <w:tcPr>
            <w:tcW w:w="1417" w:type="dxa"/>
            <w:gridSpan w:val="3"/>
          </w:tcPr>
          <w:p w14:paraId="575E50EB" w14:textId="77777777" w:rsidR="001E41F3" w:rsidRDefault="001E41F3">
            <w:pPr>
              <w:pStyle w:val="CRCoverPage"/>
              <w:spacing w:after="0"/>
              <w:rPr>
                <w:noProof/>
                <w:sz w:val="8"/>
                <w:szCs w:val="8"/>
              </w:rPr>
            </w:pPr>
          </w:p>
        </w:tc>
        <w:tc>
          <w:tcPr>
            <w:tcW w:w="2127" w:type="dxa"/>
            <w:tcBorders>
              <w:right w:val="single" w:sz="4" w:space="0" w:color="auto"/>
            </w:tcBorders>
          </w:tcPr>
          <w:p w14:paraId="58531AEA" w14:textId="77777777" w:rsidR="001E41F3" w:rsidRDefault="001E41F3">
            <w:pPr>
              <w:pStyle w:val="CRCoverPage"/>
              <w:spacing w:after="0"/>
              <w:rPr>
                <w:noProof/>
                <w:sz w:val="8"/>
                <w:szCs w:val="8"/>
              </w:rPr>
            </w:pPr>
          </w:p>
        </w:tc>
      </w:tr>
      <w:tr w:rsidR="001E41F3" w14:paraId="5FDCD34B" w14:textId="77777777" w:rsidTr="00547111">
        <w:trPr>
          <w:cantSplit/>
        </w:trPr>
        <w:tc>
          <w:tcPr>
            <w:tcW w:w="1843" w:type="dxa"/>
            <w:tcBorders>
              <w:left w:val="single" w:sz="4" w:space="0" w:color="auto"/>
            </w:tcBorders>
          </w:tcPr>
          <w:p w14:paraId="34CDB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36C09F" w14:textId="77777777" w:rsidR="001E41F3" w:rsidRDefault="00EF717A" w:rsidP="00D24991">
            <w:pPr>
              <w:pStyle w:val="CRCoverPage"/>
              <w:spacing w:after="0"/>
              <w:ind w:left="100" w:right="-609"/>
              <w:rPr>
                <w:b/>
                <w:noProof/>
              </w:rPr>
            </w:pPr>
            <w:r>
              <w:rPr>
                <w:b/>
                <w:noProof/>
              </w:rPr>
              <w:t>B</w:t>
            </w:r>
          </w:p>
        </w:tc>
        <w:tc>
          <w:tcPr>
            <w:tcW w:w="3402" w:type="dxa"/>
            <w:gridSpan w:val="5"/>
            <w:tcBorders>
              <w:left w:val="nil"/>
            </w:tcBorders>
          </w:tcPr>
          <w:p w14:paraId="53887ACA" w14:textId="77777777" w:rsidR="001E41F3" w:rsidRDefault="001E41F3">
            <w:pPr>
              <w:pStyle w:val="CRCoverPage"/>
              <w:spacing w:after="0"/>
              <w:rPr>
                <w:noProof/>
              </w:rPr>
            </w:pPr>
          </w:p>
        </w:tc>
        <w:tc>
          <w:tcPr>
            <w:tcW w:w="1417" w:type="dxa"/>
            <w:gridSpan w:val="3"/>
            <w:tcBorders>
              <w:left w:val="nil"/>
            </w:tcBorders>
          </w:tcPr>
          <w:p w14:paraId="35DB6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C198C" w14:textId="09FE733B" w:rsidR="001E41F3" w:rsidRDefault="00BF0CCE">
            <w:pPr>
              <w:pStyle w:val="CRCoverPage"/>
              <w:spacing w:after="0"/>
              <w:ind w:left="100"/>
              <w:rPr>
                <w:noProof/>
              </w:rPr>
            </w:pPr>
            <w:r w:rsidRPr="00BF0CCE">
              <w:rPr>
                <w:noProof/>
              </w:rPr>
              <w:t>Rel-16</w:t>
            </w:r>
          </w:p>
        </w:tc>
      </w:tr>
      <w:tr w:rsidR="001E41F3" w14:paraId="13B99EB2" w14:textId="77777777" w:rsidTr="00547111">
        <w:tc>
          <w:tcPr>
            <w:tcW w:w="1843" w:type="dxa"/>
            <w:tcBorders>
              <w:left w:val="single" w:sz="4" w:space="0" w:color="auto"/>
              <w:bottom w:val="single" w:sz="4" w:space="0" w:color="auto"/>
            </w:tcBorders>
          </w:tcPr>
          <w:p w14:paraId="35A2D05E" w14:textId="77777777" w:rsidR="001E41F3" w:rsidRDefault="001E41F3">
            <w:pPr>
              <w:pStyle w:val="CRCoverPage"/>
              <w:spacing w:after="0"/>
              <w:rPr>
                <w:b/>
                <w:i/>
                <w:noProof/>
              </w:rPr>
            </w:pPr>
          </w:p>
        </w:tc>
        <w:tc>
          <w:tcPr>
            <w:tcW w:w="4677" w:type="dxa"/>
            <w:gridSpan w:val="8"/>
            <w:tcBorders>
              <w:bottom w:val="single" w:sz="4" w:space="0" w:color="auto"/>
            </w:tcBorders>
          </w:tcPr>
          <w:p w14:paraId="422084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8F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A93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36073" w14:textId="77777777" w:rsidTr="00547111">
        <w:tc>
          <w:tcPr>
            <w:tcW w:w="1843" w:type="dxa"/>
          </w:tcPr>
          <w:p w14:paraId="5309DC8B" w14:textId="77777777" w:rsidR="001E41F3" w:rsidRDefault="001E41F3">
            <w:pPr>
              <w:pStyle w:val="CRCoverPage"/>
              <w:spacing w:after="0"/>
              <w:rPr>
                <w:b/>
                <w:i/>
                <w:noProof/>
                <w:sz w:val="8"/>
                <w:szCs w:val="8"/>
              </w:rPr>
            </w:pPr>
          </w:p>
        </w:tc>
        <w:tc>
          <w:tcPr>
            <w:tcW w:w="7797" w:type="dxa"/>
            <w:gridSpan w:val="10"/>
          </w:tcPr>
          <w:p w14:paraId="3C5E9E15" w14:textId="77777777" w:rsidR="001E41F3" w:rsidRDefault="001E41F3">
            <w:pPr>
              <w:pStyle w:val="CRCoverPage"/>
              <w:spacing w:after="0"/>
              <w:rPr>
                <w:noProof/>
                <w:sz w:val="8"/>
                <w:szCs w:val="8"/>
              </w:rPr>
            </w:pPr>
          </w:p>
        </w:tc>
      </w:tr>
      <w:tr w:rsidR="001E41F3" w14:paraId="5AE09DCD" w14:textId="77777777" w:rsidTr="00547111">
        <w:tc>
          <w:tcPr>
            <w:tcW w:w="2694" w:type="dxa"/>
            <w:gridSpan w:val="2"/>
            <w:tcBorders>
              <w:top w:val="single" w:sz="4" w:space="0" w:color="auto"/>
              <w:left w:val="single" w:sz="4" w:space="0" w:color="auto"/>
            </w:tcBorders>
          </w:tcPr>
          <w:p w14:paraId="71F7E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DC879" w14:textId="120F1300" w:rsidR="00F5383B" w:rsidRPr="00F5383B" w:rsidRDefault="005B1365" w:rsidP="005E4E83">
            <w:pPr>
              <w:pStyle w:val="CRCoverPage"/>
              <w:rPr>
                <w:noProof/>
                <w:lang w:val="en-US"/>
              </w:rPr>
            </w:pPr>
            <w:r>
              <w:rPr>
                <w:rFonts w:hint="eastAsia"/>
                <w:noProof/>
                <w:lang w:eastAsia="zh-CN"/>
              </w:rPr>
              <w:t>A</w:t>
            </w:r>
            <w:r>
              <w:rPr>
                <w:noProof/>
                <w:lang w:eastAsia="zh-CN"/>
              </w:rPr>
              <w:t>ccording to the RAN2 LS“</w:t>
            </w:r>
            <w:r w:rsidRPr="00236798">
              <w:rPr>
                <w:noProof/>
                <w:lang w:eastAsia="zh-CN"/>
              </w:rPr>
              <w:t>R2-2001759</w:t>
            </w:r>
            <w:r>
              <w:rPr>
                <w:noProof/>
                <w:lang w:eastAsia="zh-CN"/>
              </w:rPr>
              <w:t xml:space="preserve">”, </w:t>
            </w:r>
            <w:r>
              <w:rPr>
                <w:rFonts w:hint="eastAsia"/>
                <w:noProof/>
                <w:lang w:eastAsia="zh-CN"/>
              </w:rPr>
              <w:t>i</w:t>
            </w:r>
            <w:r>
              <w:rPr>
                <w:noProof/>
                <w:lang w:eastAsia="zh-CN"/>
              </w:rPr>
              <w:t xml:space="preserve">n order to suppot exchange of the semi-static TDD pattern for NR-DC power </w:t>
            </w:r>
            <w:r w:rsidR="00BA488F">
              <w:rPr>
                <w:noProof/>
                <w:lang w:eastAsia="zh-CN"/>
              </w:rPr>
              <w:t xml:space="preserve">control </w:t>
            </w:r>
            <w:r>
              <w:rPr>
                <w:noProof/>
                <w:lang w:eastAsia="zh-CN"/>
              </w:rPr>
              <w:t>coordination</w:t>
            </w:r>
            <w:r w:rsidR="00BA488F">
              <w:rPr>
                <w:noProof/>
                <w:lang w:eastAsia="zh-CN"/>
              </w:rPr>
              <w:t xml:space="preserve"> in case of semi-static-mode2</w:t>
            </w:r>
            <w:r>
              <w:rPr>
                <w:noProof/>
                <w:lang w:eastAsia="zh-CN"/>
              </w:rPr>
              <w:t xml:space="preserve">, </w:t>
            </w:r>
            <w:r w:rsidR="00BA488F">
              <w:rPr>
                <w:noProof/>
                <w:lang w:eastAsia="zh-CN"/>
              </w:rPr>
              <w:t xml:space="preserve">it is suggestged to introduce </w:t>
            </w:r>
            <w:r w:rsidR="00280515">
              <w:rPr>
                <w:noProof/>
                <w:lang w:eastAsia="zh-CN"/>
              </w:rPr>
              <w:t>corresponding Xn signaling</w:t>
            </w:r>
            <w:r w:rsidR="0058377A">
              <w:rPr>
                <w:noProof/>
                <w:lang w:eastAsia="zh-CN"/>
              </w:rPr>
              <w:t xml:space="preserve"> procedures</w:t>
            </w:r>
            <w:r>
              <w:rPr>
                <w:noProof/>
                <w:lang w:eastAsia="zh-CN"/>
              </w:rPr>
              <w:t>.</w:t>
            </w:r>
          </w:p>
        </w:tc>
      </w:tr>
      <w:tr w:rsidR="001E41F3" w14:paraId="25D2BE71" w14:textId="77777777" w:rsidTr="00547111">
        <w:tc>
          <w:tcPr>
            <w:tcW w:w="2694" w:type="dxa"/>
            <w:gridSpan w:val="2"/>
            <w:tcBorders>
              <w:left w:val="single" w:sz="4" w:space="0" w:color="auto"/>
            </w:tcBorders>
          </w:tcPr>
          <w:p w14:paraId="7612A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5ACCB" w14:textId="77777777" w:rsidR="001E41F3" w:rsidRDefault="001E41F3">
            <w:pPr>
              <w:pStyle w:val="CRCoverPage"/>
              <w:spacing w:after="0"/>
              <w:rPr>
                <w:noProof/>
                <w:sz w:val="8"/>
                <w:szCs w:val="8"/>
              </w:rPr>
            </w:pPr>
          </w:p>
        </w:tc>
      </w:tr>
      <w:tr w:rsidR="001E41F3" w14:paraId="46A50B03" w14:textId="77777777" w:rsidTr="00547111">
        <w:tc>
          <w:tcPr>
            <w:tcW w:w="2694" w:type="dxa"/>
            <w:gridSpan w:val="2"/>
            <w:tcBorders>
              <w:left w:val="single" w:sz="4" w:space="0" w:color="auto"/>
            </w:tcBorders>
          </w:tcPr>
          <w:p w14:paraId="20E0AE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BD536" w14:textId="7529D4DE" w:rsidR="00C83D83" w:rsidRDefault="00C83D83" w:rsidP="005B1365">
            <w:pPr>
              <w:pStyle w:val="CRCoverPage"/>
              <w:tabs>
                <w:tab w:val="left" w:pos="384"/>
              </w:tabs>
              <w:spacing w:before="20" w:after="80"/>
              <w:rPr>
                <w:noProof/>
                <w:lang w:eastAsia="zh-CN"/>
              </w:rPr>
            </w:pPr>
            <w:r>
              <w:rPr>
                <w:noProof/>
                <w:lang w:eastAsia="zh-CN"/>
              </w:rPr>
              <w:t xml:space="preserve">Addtion of </w:t>
            </w:r>
            <w:r w:rsidRPr="00FD0425">
              <w:rPr>
                <w:rFonts w:eastAsia="Malgun Gothic"/>
                <w:i/>
                <w:snapToGrid w:val="0"/>
              </w:rPr>
              <w:t>Intended TDD DL-UL Configuration</w:t>
            </w:r>
            <w:r w:rsidRPr="00FD0425">
              <w:rPr>
                <w:rFonts w:eastAsia="Malgun Gothic"/>
                <w:snapToGrid w:val="0"/>
              </w:rPr>
              <w:t xml:space="preserve"> IE</w:t>
            </w:r>
            <w:r w:rsidRPr="00FD0425">
              <w:rPr>
                <w:lang w:val="en-US"/>
              </w:rPr>
              <w:t xml:space="preserve"> </w:t>
            </w:r>
            <w:r>
              <w:rPr>
                <w:noProof/>
                <w:lang w:eastAsia="zh-CN"/>
              </w:rPr>
              <w:t xml:space="preserve">in </w:t>
            </w:r>
            <w:r w:rsidR="005B1365">
              <w:rPr>
                <w:noProof/>
                <w:lang w:eastAsia="zh-CN"/>
              </w:rPr>
              <w:t xml:space="preserve">the </w:t>
            </w:r>
            <w:r>
              <w:rPr>
                <w:noProof/>
                <w:lang w:eastAsia="zh-CN"/>
              </w:rPr>
              <w:t>following procedures:</w:t>
            </w:r>
          </w:p>
          <w:p w14:paraId="37C425BE" w14:textId="6E7AF1FA" w:rsidR="006D120A" w:rsidRDefault="00C83D83" w:rsidP="00C83D83">
            <w:pPr>
              <w:pStyle w:val="CRCoverPage"/>
              <w:numPr>
                <w:ilvl w:val="0"/>
                <w:numId w:val="9"/>
              </w:numPr>
              <w:tabs>
                <w:tab w:val="left" w:pos="384"/>
              </w:tabs>
              <w:spacing w:before="20" w:after="80"/>
            </w:pPr>
            <w:r w:rsidRPr="00FD0425">
              <w:t>S-NG-RAN node Addition Preparation</w:t>
            </w:r>
          </w:p>
          <w:p w14:paraId="5FC363D5" w14:textId="65D9C582" w:rsidR="00C83D83" w:rsidRDefault="00C83D83" w:rsidP="00C83D83">
            <w:pPr>
              <w:pStyle w:val="CRCoverPage"/>
              <w:numPr>
                <w:ilvl w:val="0"/>
                <w:numId w:val="9"/>
              </w:numPr>
              <w:tabs>
                <w:tab w:val="left" w:pos="384"/>
              </w:tabs>
              <w:spacing w:before="20" w:after="80"/>
              <w:rPr>
                <w:noProof/>
                <w:lang w:eastAsia="zh-CN"/>
              </w:rPr>
            </w:pPr>
            <w:r w:rsidRPr="00FD0425">
              <w:t>M-NG-RAN node initiated S-NG-RAN node Modification Preparation</w:t>
            </w:r>
          </w:p>
          <w:p w14:paraId="6696EA3D" w14:textId="60D82E2D" w:rsidR="00C83D83" w:rsidRPr="00C83D83" w:rsidRDefault="005B1365" w:rsidP="005E4E83">
            <w:pPr>
              <w:pStyle w:val="CRCoverPage"/>
              <w:numPr>
                <w:ilvl w:val="0"/>
                <w:numId w:val="9"/>
              </w:numPr>
              <w:tabs>
                <w:tab w:val="left" w:pos="384"/>
              </w:tabs>
              <w:spacing w:before="20" w:after="80"/>
              <w:rPr>
                <w:noProof/>
                <w:lang w:eastAsia="zh-CN"/>
              </w:rPr>
            </w:pPr>
            <w:r w:rsidRPr="00FD0425">
              <w:t>S-NG-RAN node initiated S-NG-RAN node Modification</w:t>
            </w:r>
          </w:p>
        </w:tc>
      </w:tr>
      <w:tr w:rsidR="001E41F3" w14:paraId="04384969" w14:textId="77777777" w:rsidTr="00547111">
        <w:tc>
          <w:tcPr>
            <w:tcW w:w="2694" w:type="dxa"/>
            <w:gridSpan w:val="2"/>
            <w:tcBorders>
              <w:left w:val="single" w:sz="4" w:space="0" w:color="auto"/>
            </w:tcBorders>
          </w:tcPr>
          <w:p w14:paraId="44A45E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05ACC" w14:textId="77777777" w:rsidR="001E41F3" w:rsidRDefault="001E41F3">
            <w:pPr>
              <w:pStyle w:val="CRCoverPage"/>
              <w:spacing w:after="0"/>
              <w:rPr>
                <w:noProof/>
                <w:sz w:val="8"/>
                <w:szCs w:val="8"/>
              </w:rPr>
            </w:pPr>
          </w:p>
        </w:tc>
      </w:tr>
      <w:tr w:rsidR="001E41F3" w14:paraId="3D20C8FE" w14:textId="77777777" w:rsidTr="00547111">
        <w:tc>
          <w:tcPr>
            <w:tcW w:w="2694" w:type="dxa"/>
            <w:gridSpan w:val="2"/>
            <w:tcBorders>
              <w:left w:val="single" w:sz="4" w:space="0" w:color="auto"/>
              <w:bottom w:val="single" w:sz="4" w:space="0" w:color="auto"/>
            </w:tcBorders>
          </w:tcPr>
          <w:p w14:paraId="7E64FA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84020" w14:textId="607052FB" w:rsidR="001E41F3" w:rsidRDefault="00282C11" w:rsidP="001A1408">
            <w:pPr>
              <w:pStyle w:val="CRCoverPage"/>
              <w:spacing w:after="0"/>
              <w:ind w:left="100"/>
              <w:rPr>
                <w:noProof/>
              </w:rPr>
            </w:pPr>
            <w:r>
              <w:rPr>
                <w:noProof/>
              </w:rPr>
              <w:t xml:space="preserve">The network </w:t>
            </w:r>
            <w:r w:rsidR="00C83D83">
              <w:rPr>
                <w:noProof/>
              </w:rPr>
              <w:t xml:space="preserve">would not </w:t>
            </w:r>
            <w:r w:rsidR="005B1365">
              <w:rPr>
                <w:noProof/>
              </w:rPr>
              <w:t xml:space="preserve">be </w:t>
            </w:r>
            <w:r w:rsidR="00C83D83">
              <w:rPr>
                <w:noProof/>
              </w:rPr>
              <w:t xml:space="preserve">able to </w:t>
            </w:r>
            <w:r w:rsidR="001A1408">
              <w:rPr>
                <w:noProof/>
              </w:rPr>
              <w:t xml:space="preserve">exchange </w:t>
            </w:r>
            <w:r w:rsidR="00C83D83">
              <w:rPr>
                <w:noProof/>
              </w:rPr>
              <w:t>TDD pattern for NR-DC power control</w:t>
            </w:r>
            <w:r w:rsidR="001A1408">
              <w:rPr>
                <w:noProof/>
              </w:rPr>
              <w:t xml:space="preserve"> coordination, thus MN and SN cannot do enhancement when semi-static-mode2 is selected. </w:t>
            </w:r>
          </w:p>
        </w:tc>
      </w:tr>
      <w:tr w:rsidR="001E41F3" w14:paraId="0E571A2C" w14:textId="77777777" w:rsidTr="00547111">
        <w:tc>
          <w:tcPr>
            <w:tcW w:w="2694" w:type="dxa"/>
            <w:gridSpan w:val="2"/>
          </w:tcPr>
          <w:p w14:paraId="2DCB890D" w14:textId="77777777" w:rsidR="001E41F3" w:rsidRDefault="001E41F3">
            <w:pPr>
              <w:pStyle w:val="CRCoverPage"/>
              <w:spacing w:after="0"/>
              <w:rPr>
                <w:b/>
                <w:i/>
                <w:noProof/>
                <w:sz w:val="8"/>
                <w:szCs w:val="8"/>
              </w:rPr>
            </w:pPr>
          </w:p>
        </w:tc>
        <w:tc>
          <w:tcPr>
            <w:tcW w:w="6946" w:type="dxa"/>
            <w:gridSpan w:val="9"/>
          </w:tcPr>
          <w:p w14:paraId="74557ADB" w14:textId="77777777" w:rsidR="001E41F3" w:rsidRDefault="001E41F3">
            <w:pPr>
              <w:pStyle w:val="CRCoverPage"/>
              <w:spacing w:after="0"/>
              <w:rPr>
                <w:noProof/>
                <w:sz w:val="8"/>
                <w:szCs w:val="8"/>
              </w:rPr>
            </w:pPr>
          </w:p>
        </w:tc>
      </w:tr>
      <w:tr w:rsidR="001E41F3" w14:paraId="399C96DE" w14:textId="77777777" w:rsidTr="00547111">
        <w:tc>
          <w:tcPr>
            <w:tcW w:w="2694" w:type="dxa"/>
            <w:gridSpan w:val="2"/>
            <w:tcBorders>
              <w:top w:val="single" w:sz="4" w:space="0" w:color="auto"/>
              <w:left w:val="single" w:sz="4" w:space="0" w:color="auto"/>
            </w:tcBorders>
          </w:tcPr>
          <w:p w14:paraId="3E93D2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89659" w14:textId="7533D992" w:rsidR="001E41F3" w:rsidRDefault="00C06FBF" w:rsidP="005B1365">
            <w:pPr>
              <w:overflowPunct/>
              <w:autoSpaceDE/>
              <w:adjustRightInd/>
              <w:spacing w:after="0"/>
              <w:ind w:left="100"/>
              <w:rPr>
                <w:noProof/>
              </w:rPr>
            </w:pPr>
            <w:r w:rsidRPr="0040174D">
              <w:rPr>
                <w:rFonts w:ascii="Arial" w:hAnsi="Arial" w:cs="Arial"/>
                <w:noProof/>
                <w:lang w:eastAsia="zh-CN"/>
              </w:rPr>
              <w:t>8.3.1.2</w:t>
            </w:r>
            <w:r w:rsidR="005C411E">
              <w:rPr>
                <w:rFonts w:ascii="Arial" w:hAnsi="Arial" w:cs="Arial"/>
                <w:noProof/>
                <w:lang w:eastAsia="zh-CN"/>
              </w:rPr>
              <w:t>,</w:t>
            </w:r>
            <w:r w:rsidR="005C411E">
              <w:rPr>
                <w:rFonts w:ascii="Arial" w:hAnsi="Arial" w:cs="Arial"/>
              </w:rPr>
              <w:t xml:space="preserve"> </w:t>
            </w:r>
            <w:r w:rsidRPr="0040174D">
              <w:rPr>
                <w:rFonts w:ascii="Arial" w:hAnsi="Arial" w:cs="Arial"/>
                <w:noProof/>
                <w:lang w:eastAsia="zh-CN"/>
              </w:rPr>
              <w:t>8.3.3.2</w:t>
            </w:r>
            <w:r w:rsidR="005C411E">
              <w:rPr>
                <w:rFonts w:ascii="Arial" w:hAnsi="Arial" w:cs="Arial"/>
                <w:noProof/>
                <w:lang w:eastAsia="zh-CN"/>
              </w:rPr>
              <w:t xml:space="preserve">, </w:t>
            </w:r>
            <w:r w:rsidR="005C411E" w:rsidRPr="0040174D">
              <w:rPr>
                <w:rFonts w:ascii="Arial" w:hAnsi="Arial" w:cs="Arial"/>
                <w:noProof/>
                <w:lang w:eastAsia="zh-CN"/>
              </w:rPr>
              <w:t>8.3.</w:t>
            </w:r>
            <w:r w:rsidR="005C411E">
              <w:rPr>
                <w:rFonts w:ascii="Arial" w:hAnsi="Arial" w:cs="Arial"/>
                <w:noProof/>
                <w:lang w:eastAsia="zh-CN"/>
              </w:rPr>
              <w:t>4</w:t>
            </w:r>
            <w:r w:rsidR="005C411E" w:rsidRPr="0040174D">
              <w:rPr>
                <w:rFonts w:ascii="Arial" w:hAnsi="Arial" w:cs="Arial"/>
                <w:noProof/>
                <w:lang w:eastAsia="zh-CN"/>
              </w:rPr>
              <w:t>.2</w:t>
            </w:r>
            <w:r w:rsidR="005C411E">
              <w:rPr>
                <w:rFonts w:ascii="Arial" w:hAnsi="Arial" w:cs="Arial"/>
                <w:noProof/>
                <w:lang w:eastAsia="zh-CN"/>
              </w:rPr>
              <w:t xml:space="preserve">, </w:t>
            </w:r>
            <w:r w:rsidR="0037183D" w:rsidRPr="0040174D">
              <w:rPr>
                <w:rFonts w:ascii="Arial" w:hAnsi="Arial" w:cs="Arial"/>
                <w:noProof/>
                <w:lang w:eastAsia="zh-CN"/>
              </w:rPr>
              <w:t>9.1.2.1</w:t>
            </w:r>
            <w:r w:rsidR="005C411E">
              <w:rPr>
                <w:rFonts w:ascii="Arial" w:hAnsi="Arial" w:cs="Arial"/>
                <w:lang w:eastAsia="zh-CN"/>
              </w:rPr>
              <w:t>,</w:t>
            </w:r>
            <w:r w:rsidR="005C411E" w:rsidRPr="0040174D">
              <w:rPr>
                <w:rFonts w:ascii="Arial" w:hAnsi="Arial" w:cs="Arial"/>
                <w:noProof/>
                <w:lang w:eastAsia="zh-CN"/>
              </w:rPr>
              <w:t xml:space="preserve"> 9.1.2.</w:t>
            </w:r>
            <w:r w:rsidR="005C411E">
              <w:rPr>
                <w:rFonts w:ascii="Arial" w:hAnsi="Arial" w:cs="Arial"/>
                <w:noProof/>
                <w:lang w:eastAsia="zh-CN"/>
              </w:rPr>
              <w:t>2,</w:t>
            </w:r>
            <w:r w:rsidR="005C411E">
              <w:rPr>
                <w:rFonts w:ascii="Arial" w:hAnsi="Arial" w:cs="Arial"/>
                <w:lang w:eastAsia="zh-CN"/>
              </w:rPr>
              <w:t xml:space="preserve"> </w:t>
            </w:r>
            <w:r w:rsidR="0037183D" w:rsidRPr="0040174D">
              <w:rPr>
                <w:rFonts w:ascii="Arial" w:hAnsi="Arial" w:cs="Arial"/>
                <w:noProof/>
                <w:lang w:eastAsia="zh-CN"/>
              </w:rPr>
              <w:t>9.1.2.5</w:t>
            </w:r>
            <w:r w:rsidR="005B1365">
              <w:rPr>
                <w:rFonts w:ascii="Arial" w:hAnsi="Arial" w:cs="Arial"/>
                <w:noProof/>
                <w:lang w:eastAsia="zh-CN"/>
              </w:rPr>
              <w:t>,</w:t>
            </w:r>
            <w:r w:rsidR="0037183D" w:rsidRPr="0040174D">
              <w:rPr>
                <w:rFonts w:ascii="Arial" w:hAnsi="Arial" w:cs="Arial"/>
                <w:noProof/>
                <w:lang w:eastAsia="zh-CN"/>
              </w:rPr>
              <w:t xml:space="preserve">  </w:t>
            </w:r>
            <w:r w:rsidR="005C411E" w:rsidRPr="0040174D">
              <w:rPr>
                <w:rFonts w:ascii="Arial" w:hAnsi="Arial" w:cs="Arial"/>
                <w:noProof/>
                <w:lang w:eastAsia="zh-CN"/>
              </w:rPr>
              <w:t>9.1.2.</w:t>
            </w:r>
            <w:r w:rsidR="005C411E">
              <w:rPr>
                <w:rFonts w:ascii="Arial" w:hAnsi="Arial" w:cs="Arial"/>
                <w:noProof/>
                <w:lang w:eastAsia="zh-CN"/>
              </w:rPr>
              <w:t>6,</w:t>
            </w:r>
            <w:r w:rsidR="005C411E" w:rsidRPr="0040174D">
              <w:rPr>
                <w:rFonts w:ascii="Arial" w:hAnsi="Arial" w:cs="Arial"/>
                <w:noProof/>
                <w:lang w:eastAsia="zh-CN"/>
              </w:rPr>
              <w:t xml:space="preserve">  </w:t>
            </w:r>
            <w:r w:rsidR="00695184" w:rsidRPr="0040174D">
              <w:rPr>
                <w:rFonts w:ascii="Arial" w:hAnsi="Arial" w:cs="Arial"/>
                <w:noProof/>
                <w:lang w:eastAsia="zh-CN"/>
              </w:rPr>
              <w:t>9.1.2</w:t>
            </w:r>
            <w:r w:rsidR="00695184">
              <w:rPr>
                <w:rFonts w:ascii="Arial" w:hAnsi="Arial" w:cs="Arial"/>
                <w:noProof/>
                <w:lang w:eastAsia="zh-CN"/>
              </w:rPr>
              <w:t xml:space="preserve">.8, </w:t>
            </w:r>
            <w:r w:rsidR="00695184" w:rsidRPr="0040174D">
              <w:rPr>
                <w:rFonts w:ascii="Arial" w:hAnsi="Arial" w:cs="Arial"/>
                <w:noProof/>
                <w:lang w:eastAsia="zh-CN"/>
              </w:rPr>
              <w:t xml:space="preserve">  9.1.2.</w:t>
            </w:r>
            <w:r w:rsidR="00695184">
              <w:rPr>
                <w:rFonts w:ascii="Arial" w:hAnsi="Arial" w:cs="Arial"/>
                <w:noProof/>
                <w:lang w:eastAsia="zh-CN"/>
              </w:rPr>
              <w:t>9,</w:t>
            </w:r>
            <w:r w:rsidR="00695184" w:rsidRPr="0040174D">
              <w:rPr>
                <w:rFonts w:ascii="Arial" w:hAnsi="Arial" w:cs="Arial"/>
                <w:noProof/>
                <w:lang w:eastAsia="zh-CN"/>
              </w:rPr>
              <w:t xml:space="preserve">  </w:t>
            </w:r>
            <w:r w:rsidR="00A77B91" w:rsidRPr="0040174D">
              <w:rPr>
                <w:rFonts w:ascii="Arial" w:hAnsi="Arial" w:cs="Arial"/>
                <w:noProof/>
                <w:lang w:eastAsia="zh-CN"/>
              </w:rPr>
              <w:t>9.2.2.40</w:t>
            </w:r>
            <w:r w:rsidR="005B1365">
              <w:rPr>
                <w:rFonts w:ascii="Arial" w:hAnsi="Arial" w:cs="Arial"/>
              </w:rPr>
              <w:t>, ASN.1</w:t>
            </w:r>
          </w:p>
        </w:tc>
      </w:tr>
      <w:tr w:rsidR="001E41F3" w14:paraId="7ADD9365" w14:textId="77777777" w:rsidTr="00547111">
        <w:tc>
          <w:tcPr>
            <w:tcW w:w="2694" w:type="dxa"/>
            <w:gridSpan w:val="2"/>
            <w:tcBorders>
              <w:left w:val="single" w:sz="4" w:space="0" w:color="auto"/>
            </w:tcBorders>
          </w:tcPr>
          <w:p w14:paraId="4754A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9256D" w14:textId="77777777" w:rsidR="001E41F3" w:rsidRDefault="001E41F3">
            <w:pPr>
              <w:pStyle w:val="CRCoverPage"/>
              <w:spacing w:after="0"/>
              <w:rPr>
                <w:noProof/>
                <w:sz w:val="8"/>
                <w:szCs w:val="8"/>
              </w:rPr>
            </w:pPr>
          </w:p>
        </w:tc>
      </w:tr>
      <w:tr w:rsidR="001E41F3" w14:paraId="2FE8184F" w14:textId="77777777" w:rsidTr="00547111">
        <w:tc>
          <w:tcPr>
            <w:tcW w:w="2694" w:type="dxa"/>
            <w:gridSpan w:val="2"/>
            <w:tcBorders>
              <w:left w:val="single" w:sz="4" w:space="0" w:color="auto"/>
            </w:tcBorders>
          </w:tcPr>
          <w:p w14:paraId="216C9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E3B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A5A82" w14:textId="77777777" w:rsidR="001E41F3" w:rsidRDefault="001E41F3">
            <w:pPr>
              <w:pStyle w:val="CRCoverPage"/>
              <w:spacing w:after="0"/>
              <w:jc w:val="center"/>
              <w:rPr>
                <w:b/>
                <w:caps/>
                <w:noProof/>
              </w:rPr>
            </w:pPr>
            <w:r>
              <w:rPr>
                <w:b/>
                <w:caps/>
                <w:noProof/>
              </w:rPr>
              <w:t>N</w:t>
            </w:r>
          </w:p>
        </w:tc>
        <w:tc>
          <w:tcPr>
            <w:tcW w:w="2977" w:type="dxa"/>
            <w:gridSpan w:val="4"/>
          </w:tcPr>
          <w:p w14:paraId="5F7EF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A42F9" w14:textId="77777777" w:rsidR="001E41F3" w:rsidRDefault="001E41F3">
            <w:pPr>
              <w:pStyle w:val="CRCoverPage"/>
              <w:spacing w:after="0"/>
              <w:ind w:left="99"/>
              <w:rPr>
                <w:noProof/>
              </w:rPr>
            </w:pPr>
          </w:p>
        </w:tc>
      </w:tr>
      <w:tr w:rsidR="001E41F3" w14:paraId="6712F50C" w14:textId="77777777" w:rsidTr="00547111">
        <w:tc>
          <w:tcPr>
            <w:tcW w:w="2694" w:type="dxa"/>
            <w:gridSpan w:val="2"/>
            <w:tcBorders>
              <w:left w:val="single" w:sz="4" w:space="0" w:color="auto"/>
            </w:tcBorders>
          </w:tcPr>
          <w:p w14:paraId="75F95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FA09" w14:textId="032F341F" w:rsidR="001E41F3" w:rsidRDefault="000C11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0B8" w14:textId="77777777" w:rsidR="001E41F3" w:rsidRDefault="001E41F3">
            <w:pPr>
              <w:pStyle w:val="CRCoverPage"/>
              <w:spacing w:after="0"/>
              <w:jc w:val="center"/>
              <w:rPr>
                <w:b/>
                <w:caps/>
                <w:noProof/>
              </w:rPr>
            </w:pPr>
          </w:p>
        </w:tc>
        <w:tc>
          <w:tcPr>
            <w:tcW w:w="2977" w:type="dxa"/>
            <w:gridSpan w:val="4"/>
          </w:tcPr>
          <w:p w14:paraId="4E70C9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4D818" w14:textId="4EAEC0DF" w:rsidR="001E41F3" w:rsidRDefault="00145D43">
            <w:pPr>
              <w:pStyle w:val="CRCoverPage"/>
              <w:spacing w:after="0"/>
              <w:ind w:left="99"/>
              <w:rPr>
                <w:noProof/>
              </w:rPr>
            </w:pPr>
            <w:r>
              <w:rPr>
                <w:noProof/>
              </w:rPr>
              <w:t>TS</w:t>
            </w:r>
            <w:r w:rsidR="000C117A">
              <w:rPr>
                <w:noProof/>
              </w:rPr>
              <w:t>38473</w:t>
            </w:r>
            <w:r>
              <w:rPr>
                <w:noProof/>
              </w:rPr>
              <w:t xml:space="preserve"> ... CR </w:t>
            </w:r>
            <w:r w:rsidR="000C117A" w:rsidRPr="000C117A">
              <w:rPr>
                <w:noProof/>
              </w:rPr>
              <w:t>0538</w:t>
            </w:r>
            <w:r>
              <w:rPr>
                <w:noProof/>
              </w:rPr>
              <w:t xml:space="preserve"> </w:t>
            </w:r>
          </w:p>
        </w:tc>
      </w:tr>
      <w:tr w:rsidR="001E41F3" w14:paraId="3AE715B5" w14:textId="77777777" w:rsidTr="00547111">
        <w:tc>
          <w:tcPr>
            <w:tcW w:w="2694" w:type="dxa"/>
            <w:gridSpan w:val="2"/>
            <w:tcBorders>
              <w:left w:val="single" w:sz="4" w:space="0" w:color="auto"/>
            </w:tcBorders>
          </w:tcPr>
          <w:p w14:paraId="5D4FAF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3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64C7" w14:textId="77777777" w:rsidR="001E41F3" w:rsidRDefault="001E41F3">
            <w:pPr>
              <w:pStyle w:val="CRCoverPage"/>
              <w:spacing w:after="0"/>
              <w:jc w:val="center"/>
              <w:rPr>
                <w:b/>
                <w:caps/>
                <w:noProof/>
              </w:rPr>
            </w:pPr>
          </w:p>
        </w:tc>
        <w:tc>
          <w:tcPr>
            <w:tcW w:w="2977" w:type="dxa"/>
            <w:gridSpan w:val="4"/>
          </w:tcPr>
          <w:p w14:paraId="047B1E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EB65F" w14:textId="11D074E1" w:rsidR="001E41F3" w:rsidRDefault="00145D43">
            <w:pPr>
              <w:pStyle w:val="CRCoverPage"/>
              <w:spacing w:after="0"/>
              <w:ind w:left="99"/>
              <w:rPr>
                <w:noProof/>
              </w:rPr>
            </w:pPr>
            <w:r>
              <w:rPr>
                <w:noProof/>
              </w:rPr>
              <w:t>TS</w:t>
            </w:r>
            <w:r w:rsidR="00C83D83">
              <w:rPr>
                <w:noProof/>
              </w:rPr>
              <w:t>/TR</w:t>
            </w:r>
            <w:r>
              <w:rPr>
                <w:noProof/>
              </w:rPr>
              <w:t xml:space="preserve"> ... CR ... </w:t>
            </w:r>
          </w:p>
        </w:tc>
      </w:tr>
      <w:tr w:rsidR="001E41F3" w14:paraId="006D8C26" w14:textId="77777777" w:rsidTr="00547111">
        <w:tc>
          <w:tcPr>
            <w:tcW w:w="2694" w:type="dxa"/>
            <w:gridSpan w:val="2"/>
            <w:tcBorders>
              <w:left w:val="single" w:sz="4" w:space="0" w:color="auto"/>
            </w:tcBorders>
          </w:tcPr>
          <w:p w14:paraId="4E388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A0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6B9" w14:textId="77777777" w:rsidR="001E41F3" w:rsidRDefault="001E41F3">
            <w:pPr>
              <w:pStyle w:val="CRCoverPage"/>
              <w:spacing w:after="0"/>
              <w:jc w:val="center"/>
              <w:rPr>
                <w:b/>
                <w:caps/>
                <w:noProof/>
              </w:rPr>
            </w:pPr>
          </w:p>
        </w:tc>
        <w:tc>
          <w:tcPr>
            <w:tcW w:w="2977" w:type="dxa"/>
            <w:gridSpan w:val="4"/>
          </w:tcPr>
          <w:p w14:paraId="0CDF28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8CD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191110" w14:textId="77777777" w:rsidTr="008863B9">
        <w:tc>
          <w:tcPr>
            <w:tcW w:w="2694" w:type="dxa"/>
            <w:gridSpan w:val="2"/>
            <w:tcBorders>
              <w:left w:val="single" w:sz="4" w:space="0" w:color="auto"/>
            </w:tcBorders>
          </w:tcPr>
          <w:p w14:paraId="05A63585" w14:textId="77777777" w:rsidR="001E41F3" w:rsidRDefault="001E41F3">
            <w:pPr>
              <w:pStyle w:val="CRCoverPage"/>
              <w:spacing w:after="0"/>
              <w:rPr>
                <w:b/>
                <w:i/>
                <w:noProof/>
              </w:rPr>
            </w:pPr>
          </w:p>
        </w:tc>
        <w:tc>
          <w:tcPr>
            <w:tcW w:w="6946" w:type="dxa"/>
            <w:gridSpan w:val="9"/>
            <w:tcBorders>
              <w:right w:val="single" w:sz="4" w:space="0" w:color="auto"/>
            </w:tcBorders>
          </w:tcPr>
          <w:p w14:paraId="545FED22" w14:textId="77777777" w:rsidR="001E41F3" w:rsidRDefault="001E41F3">
            <w:pPr>
              <w:pStyle w:val="CRCoverPage"/>
              <w:spacing w:after="0"/>
              <w:rPr>
                <w:noProof/>
              </w:rPr>
            </w:pPr>
          </w:p>
        </w:tc>
      </w:tr>
      <w:tr w:rsidR="001E41F3" w14:paraId="64F66F7F" w14:textId="77777777" w:rsidTr="008863B9">
        <w:tc>
          <w:tcPr>
            <w:tcW w:w="2694" w:type="dxa"/>
            <w:gridSpan w:val="2"/>
            <w:tcBorders>
              <w:left w:val="single" w:sz="4" w:space="0" w:color="auto"/>
              <w:bottom w:val="single" w:sz="4" w:space="0" w:color="auto"/>
            </w:tcBorders>
          </w:tcPr>
          <w:p w14:paraId="7FB0A0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B2FDE" w14:paraId="0E2F1DD8" w14:textId="77777777" w:rsidTr="0040174D">
              <w:tc>
                <w:tcPr>
                  <w:tcW w:w="6946" w:type="dxa"/>
                  <w:tcBorders>
                    <w:bottom w:val="single" w:sz="4" w:space="0" w:color="auto"/>
                    <w:right w:val="single" w:sz="4" w:space="0" w:color="auto"/>
                  </w:tcBorders>
                  <w:shd w:val="pct30" w:color="FFFF00" w:fill="auto"/>
                </w:tcPr>
                <w:p w14:paraId="696621E4" w14:textId="729B7DE4" w:rsidR="001B2FDE" w:rsidRDefault="001B2FDE" w:rsidP="00E01170">
                  <w:pPr>
                    <w:pStyle w:val="CRCoverPage"/>
                    <w:spacing w:after="0"/>
                    <w:ind w:left="100"/>
                    <w:rPr>
                      <w:noProof/>
                    </w:rPr>
                  </w:pPr>
                  <w:r w:rsidRPr="001B2FDE">
                    <w:rPr>
                      <w:noProof/>
                    </w:rPr>
                    <w:t xml:space="preserve">This </w:t>
                  </w:r>
                  <w:r w:rsidR="00E01170">
                    <w:rPr>
                      <w:noProof/>
                    </w:rPr>
                    <w:t>CR is based on the version 1</w:t>
                  </w:r>
                  <w:r w:rsidR="00A625DA">
                    <w:rPr>
                      <w:noProof/>
                    </w:rPr>
                    <w:t>6</w:t>
                  </w:r>
                  <w:r w:rsidR="00E01170">
                    <w:rPr>
                      <w:noProof/>
                    </w:rPr>
                    <w:t>.</w:t>
                  </w:r>
                  <w:r w:rsidR="00A625DA">
                    <w:rPr>
                      <w:noProof/>
                    </w:rPr>
                    <w:t>0</w:t>
                  </w:r>
                  <w:r w:rsidRPr="001B2FDE">
                    <w:rPr>
                      <w:noProof/>
                    </w:rPr>
                    <w:t xml:space="preserve">.0 of </w:t>
                  </w:r>
                  <w:r w:rsidR="00E01170">
                    <w:rPr>
                      <w:noProof/>
                    </w:rPr>
                    <w:t>38.</w:t>
                  </w:r>
                  <w:r w:rsidR="00A625DA">
                    <w:rPr>
                      <w:noProof/>
                    </w:rPr>
                    <w:t>42</w:t>
                  </w:r>
                  <w:r w:rsidR="00E01170">
                    <w:rPr>
                      <w:noProof/>
                    </w:rPr>
                    <w:t>3</w:t>
                  </w:r>
                </w:p>
              </w:tc>
            </w:tr>
          </w:tbl>
          <w:p w14:paraId="36047B2E" w14:textId="77777777" w:rsidR="001E41F3" w:rsidRDefault="001E41F3">
            <w:pPr>
              <w:pStyle w:val="CRCoverPage"/>
              <w:spacing w:after="0"/>
              <w:ind w:left="100"/>
              <w:rPr>
                <w:noProof/>
              </w:rPr>
            </w:pPr>
          </w:p>
        </w:tc>
      </w:tr>
      <w:tr w:rsidR="008863B9" w:rsidRPr="008863B9" w14:paraId="118AACA1" w14:textId="77777777" w:rsidTr="008863B9">
        <w:tc>
          <w:tcPr>
            <w:tcW w:w="2694" w:type="dxa"/>
            <w:gridSpan w:val="2"/>
            <w:tcBorders>
              <w:top w:val="single" w:sz="4" w:space="0" w:color="auto"/>
              <w:bottom w:val="single" w:sz="4" w:space="0" w:color="auto"/>
            </w:tcBorders>
          </w:tcPr>
          <w:p w14:paraId="5D2048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8B6ABD" w14:textId="77777777" w:rsidR="008863B9" w:rsidRPr="008863B9" w:rsidRDefault="008863B9">
            <w:pPr>
              <w:pStyle w:val="CRCoverPage"/>
              <w:spacing w:after="0"/>
              <w:ind w:left="100"/>
              <w:rPr>
                <w:noProof/>
                <w:sz w:val="8"/>
                <w:szCs w:val="8"/>
              </w:rPr>
            </w:pPr>
          </w:p>
        </w:tc>
      </w:tr>
      <w:tr w:rsidR="008863B9" w14:paraId="0742CF09" w14:textId="77777777" w:rsidTr="008863B9">
        <w:tc>
          <w:tcPr>
            <w:tcW w:w="2694" w:type="dxa"/>
            <w:gridSpan w:val="2"/>
            <w:tcBorders>
              <w:top w:val="single" w:sz="4" w:space="0" w:color="auto"/>
              <w:left w:val="single" w:sz="4" w:space="0" w:color="auto"/>
              <w:bottom w:val="single" w:sz="4" w:space="0" w:color="auto"/>
            </w:tcBorders>
          </w:tcPr>
          <w:p w14:paraId="100D59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BB81B" w14:textId="77777777" w:rsidR="008863B9" w:rsidRDefault="008863B9">
            <w:pPr>
              <w:pStyle w:val="CRCoverPage"/>
              <w:spacing w:after="0"/>
              <w:ind w:left="100"/>
              <w:rPr>
                <w:noProof/>
              </w:rPr>
            </w:pPr>
          </w:p>
        </w:tc>
      </w:tr>
    </w:tbl>
    <w:p w14:paraId="290D3D0D" w14:textId="77777777" w:rsidR="001E41F3" w:rsidRDefault="001E41F3">
      <w:pPr>
        <w:pStyle w:val="CRCoverPage"/>
        <w:spacing w:after="0"/>
        <w:rPr>
          <w:noProof/>
          <w:sz w:val="8"/>
          <w:szCs w:val="8"/>
        </w:rPr>
      </w:pPr>
    </w:p>
    <w:p w14:paraId="7BEB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E5B8C7" w14:textId="77777777" w:rsidR="00EA35CF" w:rsidRDefault="00EA35CF" w:rsidP="00EA35CF">
      <w:pPr>
        <w:pStyle w:val="Note-Boxed"/>
        <w:jc w:val="center"/>
        <w:rPr>
          <w:rFonts w:ascii="Times New Roman" w:hAnsi="Times New Roman" w:cs="Times New Roman"/>
        </w:rPr>
      </w:pPr>
      <w:bookmarkStart w:id="8" w:name="_Toc535235050"/>
      <w:r>
        <w:rPr>
          <w:rFonts w:ascii="Times New Roman" w:eastAsia="宋体" w:hAnsi="Times New Roman" w:cs="Times New Roman"/>
          <w:lang w:eastAsia="zh-CN"/>
        </w:rPr>
        <w:lastRenderedPageBreak/>
        <w:t>START</w:t>
      </w:r>
      <w:r>
        <w:rPr>
          <w:rFonts w:ascii="Times New Roman" w:hAnsi="Times New Roman" w:cs="Times New Roman"/>
        </w:rPr>
        <w:t xml:space="preserve"> OF CHANGES</w:t>
      </w:r>
    </w:p>
    <w:p w14:paraId="7BB51D6A" w14:textId="04E8DFE1" w:rsidR="009975F4" w:rsidRDefault="009975F4" w:rsidP="009033E1">
      <w:bookmarkStart w:id="9" w:name="_Toc5705145"/>
      <w:bookmarkEnd w:id="8"/>
    </w:p>
    <w:p w14:paraId="099DA385" w14:textId="77777777" w:rsidR="00B60E86" w:rsidRPr="00FD0425" w:rsidRDefault="00B60E86" w:rsidP="00B60E86">
      <w:pPr>
        <w:pStyle w:val="Heading2"/>
      </w:pPr>
      <w:bookmarkStart w:id="10" w:name="_Toc20955083"/>
      <w:r w:rsidRPr="00FD0425">
        <w:t>8.3</w:t>
      </w:r>
      <w:r w:rsidRPr="00FD0425">
        <w:tab/>
        <w:t>Procedures for Dual Connectivity</w:t>
      </w:r>
      <w:bookmarkEnd w:id="10"/>
    </w:p>
    <w:p w14:paraId="7F96DEA2" w14:textId="77777777" w:rsidR="00B60E86" w:rsidRPr="00FD0425" w:rsidRDefault="00B60E86" w:rsidP="00B60E86">
      <w:pPr>
        <w:pStyle w:val="Heading3"/>
      </w:pPr>
      <w:bookmarkStart w:id="11" w:name="_Toc20955084"/>
      <w:r w:rsidRPr="00FD0425">
        <w:t>8.3.1</w:t>
      </w:r>
      <w:r w:rsidRPr="00FD0425">
        <w:tab/>
        <w:t>S-NG-RAN node Addition Preparation</w:t>
      </w:r>
      <w:bookmarkEnd w:id="11"/>
    </w:p>
    <w:p w14:paraId="45E3EB2C" w14:textId="77777777" w:rsidR="005E4E83" w:rsidRPr="00FD0425" w:rsidRDefault="005E4E83" w:rsidP="005E4E83">
      <w:pPr>
        <w:pStyle w:val="Heading4"/>
      </w:pPr>
      <w:bookmarkStart w:id="12" w:name="_Toc29991272"/>
      <w:bookmarkStart w:id="13" w:name="_Toc20955085"/>
      <w:r w:rsidRPr="00FD0425">
        <w:t>8.3.1.1</w:t>
      </w:r>
      <w:r w:rsidRPr="00FD0425">
        <w:tab/>
        <w:t>General</w:t>
      </w:r>
      <w:bookmarkEnd w:id="12"/>
    </w:p>
    <w:p w14:paraId="53C1CD60" w14:textId="77777777" w:rsidR="005E4E83" w:rsidRPr="00FD0425" w:rsidRDefault="005E4E83" w:rsidP="005E4E83">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4CF0C646" w14:textId="77777777" w:rsidR="005E4E83" w:rsidRPr="00FD0425" w:rsidRDefault="005E4E83" w:rsidP="005E4E83">
      <w:r w:rsidRPr="00FD0425">
        <w:t>The procedure uses UE-associated signalling.</w:t>
      </w:r>
    </w:p>
    <w:p w14:paraId="4BF34292" w14:textId="77777777" w:rsidR="005E4E83" w:rsidRPr="00FD0425" w:rsidRDefault="005E4E83" w:rsidP="005E4E83">
      <w:pPr>
        <w:pStyle w:val="Heading4"/>
      </w:pPr>
      <w:bookmarkStart w:id="14" w:name="_Toc29991273"/>
      <w:r w:rsidRPr="00FD0425">
        <w:t>8.3.1.2</w:t>
      </w:r>
      <w:r w:rsidRPr="00FD0425">
        <w:tab/>
        <w:t>Successful Operation</w:t>
      </w:r>
      <w:bookmarkEnd w:id="14"/>
    </w:p>
    <w:p w14:paraId="4E4DBE65" w14:textId="77777777" w:rsidR="005E4E83" w:rsidRPr="00FD0425" w:rsidRDefault="005E4E83" w:rsidP="005E4E83">
      <w:pPr>
        <w:pStyle w:val="TH"/>
      </w:pPr>
      <w:r w:rsidRPr="00FD0425">
        <w:object w:dxaOrig="7050" w:dyaOrig="2295" w14:anchorId="1BD14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14.35pt" o:ole="">
            <v:imagedata r:id="rId13" o:title=""/>
          </v:shape>
          <o:OLEObject Type="Embed" ProgID="Visio.Drawing.15" ShapeID="_x0000_i1025" DrawAspect="Content" ObjectID="_1648017614" r:id="rId14"/>
        </w:object>
      </w:r>
    </w:p>
    <w:p w14:paraId="178DFCFD" w14:textId="77777777" w:rsidR="005E4E83" w:rsidRPr="00FD0425" w:rsidRDefault="005E4E83" w:rsidP="005E4E83">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3D2F36A6" w14:textId="77777777" w:rsidR="005E4E83" w:rsidRPr="00FD0425" w:rsidRDefault="005E4E83" w:rsidP="005E4E83">
      <w:r w:rsidRPr="00FD0425">
        <w:t xml:space="preserve">The M-NG-RAN node initiates the procedure by sending the S-NODE </w:t>
      </w:r>
      <w:r w:rsidRPr="00FD0425">
        <w:rPr>
          <w:lang w:eastAsia="zh-CN"/>
        </w:rPr>
        <w:t>ADDITION</w:t>
      </w:r>
      <w:r w:rsidRPr="00FD0425">
        <w:t xml:space="preserve"> REQUEST message to the S-NG-RAN node.</w:t>
      </w:r>
    </w:p>
    <w:p w14:paraId="575055BF" w14:textId="77777777" w:rsidR="005E4E83" w:rsidRPr="00FD0425" w:rsidRDefault="005E4E83" w:rsidP="005E4E83">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3FF65941" w14:textId="77777777" w:rsidR="005E4E83" w:rsidRPr="00FD0425" w:rsidRDefault="005E4E83" w:rsidP="005E4E83">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rPr>
        <w:t>QoS Flow Level QoS Parameters</w:t>
      </w:r>
      <w:r w:rsidRPr="00FD0425">
        <w:t xml:space="preserve"> IE for each QoS flow shall follow the principles specified for the PDU Session Resource Setup procedure in TS 38.413 [5].</w:t>
      </w:r>
    </w:p>
    <w:p w14:paraId="68CAD66C" w14:textId="77777777" w:rsidR="005E4E83" w:rsidRPr="00FD0425" w:rsidRDefault="005E4E83" w:rsidP="005E4E83">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4890D5D6" w14:textId="77777777" w:rsidR="005E4E83" w:rsidRPr="00FD0425" w:rsidRDefault="005E4E83" w:rsidP="005E4E83">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77683C18" w14:textId="77777777" w:rsidR="005E4E83" w:rsidRPr="00FD0425" w:rsidRDefault="005E4E83" w:rsidP="005E4E83">
      <w:r w:rsidRPr="00FD0425">
        <w:t xml:space="preserve">For each PDU session, if the </w:t>
      </w:r>
      <w:r w:rsidRPr="00FD0425">
        <w:rPr>
          <w:i/>
        </w:rPr>
        <w:t>Network Instance</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rPr>
        <w:t>Common Network Instance</w:t>
      </w:r>
      <w:r w:rsidRPr="00FD0425">
        <w:t xml:space="preserve"> IE is not present, the S-NG-RAN node shall, if supported, use it when selecting transport network resource as specified in TS 23.501 [7].</w:t>
      </w:r>
    </w:p>
    <w:p w14:paraId="74D65E40" w14:textId="77777777" w:rsidR="005E4E83" w:rsidRPr="00FD0425" w:rsidRDefault="005E4E83" w:rsidP="005E4E83">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rPr>
        <w:t>PDU Session Resource Setup Info – SN terminated</w:t>
      </w:r>
      <w:r w:rsidRPr="00FD0425">
        <w:t xml:space="preserve"> IE, the S-NG-RAN node may request the M-NG-RAN node to configure the DRB to which that QoS flow is mapped with MCG resources. </w:t>
      </w:r>
    </w:p>
    <w:p w14:paraId="5EEAAF11" w14:textId="77777777" w:rsidR="005E4E83" w:rsidRPr="00FD0425" w:rsidRDefault="005E4E83" w:rsidP="005E4E83">
      <w:r w:rsidRPr="00FD0425">
        <w:t xml:space="preserve">For each PDU session, if the </w:t>
      </w:r>
      <w:r w:rsidRPr="00FD0425">
        <w:rPr>
          <w:i/>
        </w:rPr>
        <w:t>Non-GBR Resources Offered</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6C4AF5B7" w14:textId="77777777" w:rsidR="005E4E83" w:rsidRPr="00FD0425" w:rsidRDefault="005E4E83" w:rsidP="005E4E83">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12C165D2" w14:textId="77777777" w:rsidR="005E4E83" w:rsidRPr="00FD0425" w:rsidRDefault="005E4E83" w:rsidP="005E4E83">
      <w:pPr>
        <w:rPr>
          <w:snapToGrid w:val="0"/>
        </w:rPr>
      </w:pPr>
      <w:r w:rsidRPr="00FD0425">
        <w:rPr>
          <w:snapToGrid w:val="0"/>
        </w:rPr>
        <w:lastRenderedPageBreak/>
        <w:t xml:space="preserve">If the S-NODE ADDITION REQUEST message contains the </w:t>
      </w:r>
      <w:r w:rsidRPr="00FD0425">
        <w:rPr>
          <w:i/>
        </w:rPr>
        <w:t>Selected PLMN</w:t>
      </w:r>
      <w:r w:rsidRPr="00FD0425">
        <w:rPr>
          <w:snapToGrid w:val="0"/>
        </w:rPr>
        <w:t xml:space="preserve"> IE, the S-NG-RAN node may use it for RRM purposes.</w:t>
      </w:r>
    </w:p>
    <w:p w14:paraId="206BD1FA" w14:textId="77777777" w:rsidR="005E4E83" w:rsidRPr="00FD0425" w:rsidRDefault="005E4E83" w:rsidP="005E4E83">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63632F7F" w14:textId="77777777" w:rsidR="005E4E83" w:rsidRPr="00FD0425" w:rsidRDefault="005E4E83" w:rsidP="005E4E83">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6F220682" w14:textId="77777777" w:rsidR="005E4E83" w:rsidRPr="00FD0425" w:rsidRDefault="005E4E83" w:rsidP="005E4E83">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7608E3C" w14:textId="77777777" w:rsidR="005E4E83" w:rsidRPr="00FD0425" w:rsidRDefault="005E4E83" w:rsidP="005E4E83">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E3D4195" w14:textId="77777777" w:rsidR="005E4E83" w:rsidRPr="00FD0425" w:rsidRDefault="005E4E83" w:rsidP="005E4E83">
      <w:pPr>
        <w:rPr>
          <w:snapToGrid w:val="0"/>
        </w:rPr>
      </w:pPr>
      <w:r w:rsidRPr="00FD0425">
        <w:rPr>
          <w:snapToGrid w:val="0"/>
        </w:rPr>
        <w:t xml:space="preserve">If the S-NODE ADDITION REQUEST message contains the </w:t>
      </w:r>
      <w:r w:rsidRPr="00FD0425">
        <w:rPr>
          <w:i/>
        </w:rPr>
        <w:t>S-NG-RAN node</w:t>
      </w:r>
      <w:r w:rsidRPr="00FD0425">
        <w:rPr>
          <w:i/>
          <w:lang w:eastAsia="zh-CN"/>
        </w:rPr>
        <w:t xml:space="preserve"> PDU </w:t>
      </w:r>
      <w:r w:rsidRPr="00FD0425">
        <w:rPr>
          <w:i/>
        </w:rPr>
        <w:t>Session Aggregate Maximum Bit Rate</w:t>
      </w:r>
      <w:r w:rsidRPr="00FD0425">
        <w:rPr>
          <w:snapToGrid w:val="0"/>
        </w:rPr>
        <w:t xml:space="preserve"> IE, the S-NG-RAN node may use it for RRM purposes.</w:t>
      </w:r>
    </w:p>
    <w:p w14:paraId="2F09A3EF" w14:textId="77777777" w:rsidR="005E4E83" w:rsidRPr="00FD0425" w:rsidRDefault="005E4E83" w:rsidP="005E4E83">
      <w:r w:rsidRPr="00FD0425">
        <w:rPr>
          <w:snapToGrid w:val="0"/>
        </w:rPr>
        <w:t xml:space="preserve">If the S-NODE ADDITION REQUEST message contains the </w:t>
      </w:r>
      <w:r w:rsidRPr="00FD0425">
        <w:rPr>
          <w:i/>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FE2C126" w14:textId="77777777" w:rsidR="005E4E83" w:rsidRPr="00FD0425" w:rsidRDefault="005E4E83" w:rsidP="005E4E83">
      <w:pPr>
        <w:rPr>
          <w:snapToGrid w:val="0"/>
        </w:rPr>
      </w:pPr>
      <w:r w:rsidRPr="00FD0425">
        <w:rPr>
          <w:snapToGrid w:val="0"/>
        </w:rPr>
        <w:t xml:space="preserve">If the S-NODE ADDITION REQUEST message contains the </w:t>
      </w:r>
      <w:r w:rsidRPr="00FD0425">
        <w:rPr>
          <w:i/>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5918808E" w14:textId="77777777" w:rsidR="005E4E83" w:rsidRPr="00FD0425" w:rsidRDefault="005E4E83" w:rsidP="005E4E83">
      <w:r w:rsidRPr="00FD0425">
        <w:rPr>
          <w:snapToGrid w:val="0"/>
        </w:rPr>
        <w:t xml:space="preserve">If the S-NODE ADDITION REQUEST message contains the </w:t>
      </w:r>
      <w:r w:rsidRPr="00FD0425">
        <w:rPr>
          <w:rFonts w:eastAsia="Batang"/>
          <w:i/>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C08B8CE" w14:textId="77777777" w:rsidR="005E4E83" w:rsidRPr="00FD0425" w:rsidRDefault="005E4E83" w:rsidP="005E4E83">
      <w:pPr>
        <w:rPr>
          <w:snapToGrid w:val="0"/>
        </w:rPr>
      </w:pPr>
      <w:r w:rsidRPr="00FD0425">
        <w:rPr>
          <w:snapToGrid w:val="0"/>
        </w:rPr>
        <w:t>For each bearer for which allocation of the PDCP entity is requested at the S-NG-RAN node:</w:t>
      </w:r>
    </w:p>
    <w:p w14:paraId="15A67BEC" w14:textId="77777777" w:rsidR="005E4E83" w:rsidRPr="00FD0425" w:rsidRDefault="005E4E83" w:rsidP="005E4E83">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2EECD258" w14:textId="77777777" w:rsidR="005E4E83" w:rsidRPr="00FD0425" w:rsidRDefault="005E4E83" w:rsidP="005E4E83">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p w14:paraId="4E4E49FE" w14:textId="77777777" w:rsidR="005E4E83" w:rsidRPr="00FD0425" w:rsidRDefault="005E4E83" w:rsidP="005E4E83">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C796ED0" w14:textId="77777777" w:rsidR="005E4E83" w:rsidRPr="00FD0425" w:rsidRDefault="005E4E83" w:rsidP="005E4E83">
      <w:pPr>
        <w:pStyle w:val="B1"/>
        <w:rPr>
          <w:snapToGrid w:val="0"/>
        </w:rPr>
      </w:pPr>
      <w:r w:rsidRPr="00FD0425">
        <w:rPr>
          <w:snapToGrid w:val="0"/>
        </w:rPr>
        <w:t>For each bearer for which the PDCP entity is at the M-NG-RAN node:</w:t>
      </w:r>
    </w:p>
    <w:p w14:paraId="499CFDB9" w14:textId="77777777" w:rsidR="005E4E83" w:rsidRPr="00FD0425" w:rsidRDefault="005E4E83" w:rsidP="005E4E83">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6BE8C15" w14:textId="77777777" w:rsidR="005E4E83" w:rsidRPr="00FD0425" w:rsidRDefault="005E4E83" w:rsidP="005E4E83">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 xml:space="preserve">PDU Session Resource Setup </w:t>
      </w:r>
      <w:r w:rsidRPr="00FD0425">
        <w:rPr>
          <w:rFonts w:eastAsia="Calibri Light"/>
          <w:i/>
        </w:rPr>
        <w:lastRenderedPageBreak/>
        <w:t>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7710CE5A" w14:textId="77777777" w:rsidR="005E4E83" w:rsidRPr="00FD0425" w:rsidRDefault="005E4E83" w:rsidP="005E4E83">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5AC952E5" w14:textId="77777777" w:rsidR="005E4E83" w:rsidRPr="00FD0425" w:rsidRDefault="005E4E83" w:rsidP="005E4E83">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87E134C" w14:textId="77777777" w:rsidR="005E4E83" w:rsidRPr="00FD0425" w:rsidRDefault="005E4E83" w:rsidP="005E4E83">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17B75155" w14:textId="77777777" w:rsidR="005E4E83" w:rsidRPr="00FD0425" w:rsidRDefault="005E4E83" w:rsidP="005E4E83">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6EB7F421" w14:textId="77777777" w:rsidR="005E4E83" w:rsidRPr="00FD0425" w:rsidRDefault="005E4E83" w:rsidP="005E4E83">
      <w:r w:rsidRPr="00FD0425">
        <w:t>Upon reception of the S-NODE ADDITION REQUEST ACKNOWLEDGE message the M-NG-RAN node shall stop the timer TXn</w:t>
      </w:r>
      <w:r w:rsidRPr="00FD0425">
        <w:rPr>
          <w:vertAlign w:val="subscript"/>
        </w:rPr>
        <w:t>DCprep</w:t>
      </w:r>
      <w:r w:rsidRPr="00FD0425">
        <w:t>.</w:t>
      </w:r>
    </w:p>
    <w:p w14:paraId="221D966B" w14:textId="77777777" w:rsidR="005E4E83" w:rsidRPr="00FD0425" w:rsidRDefault="005E4E83" w:rsidP="005E4E83">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420473C" w14:textId="77777777" w:rsidR="005E4E83" w:rsidRPr="00FD0425" w:rsidRDefault="005E4E83" w:rsidP="005E4E83">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559A3C3" w14:textId="77777777" w:rsidR="005E4E83" w:rsidRPr="00FD0425" w:rsidRDefault="005E4E83" w:rsidP="005E4E83">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1AEC36F3" w14:textId="77777777" w:rsidR="005E4E83" w:rsidRPr="00FD0425" w:rsidRDefault="005E4E83" w:rsidP="005E4E83">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7304CA36" w14:textId="77777777" w:rsidR="005E4E83" w:rsidRPr="00FD0425" w:rsidRDefault="005E4E83" w:rsidP="005E4E83">
      <w:pPr>
        <w:rPr>
          <w:lang w:eastAsia="zh-CN"/>
        </w:rPr>
      </w:pPr>
      <w:r w:rsidRPr="00FD0425">
        <w:rPr>
          <w:lang w:val="en-US"/>
        </w:rPr>
        <w:t xml:space="preserve">If the S-NODE ADDITION REQUEST message contains the </w:t>
      </w:r>
      <w:r w:rsidRPr="00FD0425">
        <w:rPr>
          <w:i/>
        </w:rPr>
        <w:t xml:space="preserve">SN Addition Trigger Indication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19CE73D4" w14:textId="77777777" w:rsidR="005E4E83" w:rsidRPr="00FD0425" w:rsidRDefault="005E4E83" w:rsidP="005E4E83">
      <w:r w:rsidRPr="00FD0425">
        <w:rPr>
          <w:bCs/>
        </w:rPr>
        <w:t xml:space="preserve">If the S-NODE ADDITION REQUEST message contains the </w:t>
      </w:r>
      <w:r w:rsidRPr="00FD0425">
        <w:rPr>
          <w:bCs/>
          <w:i/>
        </w:rPr>
        <w:t>S-NG-RAN node Maximum Integrity Protected Data Rate</w:t>
      </w:r>
      <w:r w:rsidRPr="00FD0425">
        <w:rPr>
          <w:bCs/>
        </w:rPr>
        <w:t xml:space="preserve"> </w:t>
      </w:r>
      <w:r w:rsidRPr="00FD0425">
        <w:rPr>
          <w:bCs/>
          <w:i/>
        </w:rPr>
        <w:t xml:space="preserve">Uplink </w:t>
      </w:r>
      <w:r w:rsidRPr="00FD0425">
        <w:rPr>
          <w:bCs/>
        </w:rPr>
        <w:t xml:space="preserve">IE or the </w:t>
      </w:r>
      <w:r w:rsidRPr="00FD0425">
        <w:rPr>
          <w:bCs/>
          <w:i/>
        </w:rPr>
        <w:t xml:space="preserve">S-NG-RAN node Maximum Integrity Protected Data Rate Downlink </w:t>
      </w:r>
      <w:r w:rsidRPr="00FD0425">
        <w:rPr>
          <w:bCs/>
        </w:rPr>
        <w:t>IE, the</w:t>
      </w:r>
      <w:r w:rsidRPr="00FD0425">
        <w:rPr>
          <w:rFonts w:eastAsia="Calibri Light"/>
        </w:rPr>
        <w:t xml:space="preserve"> S-NG-RAN node shall use the received information when enforcing the maximum integrity protected data rate for the UE.</w:t>
      </w:r>
    </w:p>
    <w:p w14:paraId="203E4962" w14:textId="77777777" w:rsidR="005E4E83" w:rsidRPr="00FD0425" w:rsidRDefault="005E4E83" w:rsidP="005E4E83">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10920561" w14:textId="77777777" w:rsidR="005E4E83" w:rsidRPr="00FD0425" w:rsidRDefault="005E4E83" w:rsidP="005E4E83">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4CE5065F" w14:textId="77777777" w:rsidR="005E4E83" w:rsidRPr="00FD0425" w:rsidRDefault="005E4E83" w:rsidP="005E4E83">
      <w:r w:rsidRPr="00FD0425">
        <w:t xml:space="preserve">The S-NG-RAN node may include the </w:t>
      </w:r>
      <w:r w:rsidRPr="00FD0425">
        <w:rPr>
          <w:i/>
        </w:rPr>
        <w:t xml:space="preserve">Location Information at S-NODE </w:t>
      </w:r>
      <w:r w:rsidRPr="00FD0425">
        <w:t>IE in the S-NODE ADDITION REQUEST ACKNOWLEDGE message, if respective information is available at the S-NG-RAN node.</w:t>
      </w:r>
    </w:p>
    <w:p w14:paraId="093243D4" w14:textId="77777777" w:rsidR="005E4E83" w:rsidRPr="00FD0425" w:rsidRDefault="005E4E83" w:rsidP="005E4E83">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w:t>
      </w:r>
      <w:r w:rsidRPr="00FD0425">
        <w:rPr>
          <w:i/>
        </w:rPr>
        <w:lastRenderedPageBreak/>
        <w:t xml:space="preserve">Information at S-NODE </w:t>
      </w:r>
      <w:r w:rsidRPr="00FD0425">
        <w:t>IE is included in the S-NODE ADDITION REQUEST ACKNOWLEDGE, the M-NG-RAN node shall store the included information so that it may be transferred towards the AMF.</w:t>
      </w:r>
    </w:p>
    <w:p w14:paraId="6860E345" w14:textId="77777777" w:rsidR="005E4E83" w:rsidRPr="00FD0425" w:rsidRDefault="005E4E83" w:rsidP="005E4E83">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67FBC44D" w14:textId="77777777" w:rsidR="005E4E83" w:rsidRPr="00FD0425" w:rsidRDefault="005E4E83" w:rsidP="005E4E83">
      <w:pPr>
        <w:rPr>
          <w:rFonts w:eastAsia="Batang"/>
        </w:rPr>
      </w:pPr>
      <w:r w:rsidRPr="00FD0425">
        <w:t xml:space="preserve">If the </w:t>
      </w:r>
      <w:r w:rsidRPr="00FD0425">
        <w:rPr>
          <w:lang w:eastAsia="zh-CN"/>
        </w:rPr>
        <w:t>S-NODE ADDITION REQUEST ACKNOWLEDGE message</w:t>
      </w:r>
      <w:r w:rsidRPr="00FD0425">
        <w:t xml:space="preserve"> includes the </w:t>
      </w:r>
      <w:r w:rsidRPr="00FD0425">
        <w:rPr>
          <w:rFonts w:eastAsia="Batang"/>
          <w:i/>
        </w:rPr>
        <w:t>DRB IDs taken into use</w:t>
      </w:r>
      <w:r w:rsidRPr="00FD0425">
        <w:rPr>
          <w:rFonts w:eastAsia="Batang"/>
        </w:rPr>
        <w:t xml:space="preserve"> IE, the M-NG-RAN node, if applicable, shall act as specified in TS 37.340 [8].</w:t>
      </w:r>
    </w:p>
    <w:p w14:paraId="40A6AFF0" w14:textId="77777777" w:rsidR="005E4E83" w:rsidRPr="00FD0425" w:rsidRDefault="005E4E83" w:rsidP="005E4E83">
      <w:pPr>
        <w:rPr>
          <w:snapToGrid w:val="0"/>
        </w:rPr>
      </w:pPr>
      <w:r w:rsidRPr="00FD0425">
        <w:rPr>
          <w:rFonts w:cs="Arial"/>
        </w:rPr>
        <w:t xml:space="preserve">If </w:t>
      </w:r>
      <w:r w:rsidRPr="00FD0425">
        <w:rPr>
          <w:rFonts w:cs="Arial"/>
          <w:i/>
        </w:rPr>
        <w:t>Trace Activation</w:t>
      </w:r>
      <w:r w:rsidRPr="00FD0425">
        <w:rPr>
          <w:rFonts w:cs="Arial"/>
        </w:rPr>
        <w:t xml:space="preserve"> IE has previously been received for this UE, it shall be included in the </w:t>
      </w:r>
      <w:r w:rsidRPr="00FD0425">
        <w:rPr>
          <w:lang w:val="en-US"/>
        </w:rPr>
        <w:t>S-NODE ADDITION REQUEST</w:t>
      </w:r>
      <w:r w:rsidRPr="00FD0425">
        <w:rPr>
          <w:rFonts w:cs="Arial"/>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5B86E97" w14:textId="77777777" w:rsidR="005E4E83" w:rsidRDefault="005E4E83" w:rsidP="005E4E83">
      <w:pPr>
        <w:rPr>
          <w:snapToGrid w:val="0"/>
        </w:rPr>
      </w:pPr>
      <w:r>
        <w:rPr>
          <w:snapToGrid w:val="0"/>
        </w:rPr>
        <w:t xml:space="preserve">The </w:t>
      </w:r>
      <w:r>
        <w:t>M</w:t>
      </w:r>
      <w:r w:rsidRPr="00FD0425">
        <w:t>-NG-</w:t>
      </w:r>
      <w:r w:rsidRPr="00227BCE">
        <w:rPr>
          <w:snapToGrid w:val="0"/>
        </w:rPr>
        <w:t>RAN node</w:t>
      </w:r>
      <w:r w:rsidRPr="00FD0425">
        <w:rPr>
          <w:snapToGrid w:val="0"/>
        </w:rPr>
        <w:t xml:space="preserve"> </w:t>
      </w:r>
      <w:r>
        <w:rPr>
          <w:snapToGrid w:val="0"/>
        </w:rPr>
        <w:t xml:space="preserve">may request the </w:t>
      </w:r>
      <w:r w:rsidRPr="00FD0425">
        <w:t>S-NG-</w:t>
      </w:r>
      <w:r w:rsidRPr="00227BCE">
        <w:rPr>
          <w:snapToGrid w:val="0"/>
        </w:rPr>
        <w:t>RAN node</w:t>
      </w:r>
      <w:r w:rsidRPr="00FD0425">
        <w:rPr>
          <w:snapToGrid w:val="0"/>
        </w:rPr>
        <w:t xml:space="preserve"> </w:t>
      </w:r>
      <w:r>
        <w:rPr>
          <w:snapToGrid w:val="0"/>
        </w:rPr>
        <w:t xml:space="preserve">to configure the SRB3 by including the </w:t>
      </w:r>
      <w:r>
        <w:rPr>
          <w:i/>
          <w:iCs/>
          <w:snapToGrid w:val="0"/>
        </w:rPr>
        <w:t>Requested Fast MCG recovery via SRB3</w:t>
      </w:r>
      <w:r>
        <w:rPr>
          <w:snapToGrid w:val="0"/>
        </w:rPr>
        <w:t xml:space="preserve"> IE in the </w:t>
      </w:r>
      <w:r w:rsidRPr="00FD0425">
        <w:t>S-NODE ADDITION REQUEST</w:t>
      </w:r>
      <w:r>
        <w:rPr>
          <w:snapToGrid w:val="0"/>
        </w:rPr>
        <w:t xml:space="preserve"> message. The </w:t>
      </w:r>
      <w:r w:rsidRPr="00FD0425">
        <w:t>S-NG-</w:t>
      </w:r>
      <w:r w:rsidRPr="00227BCE">
        <w:rPr>
          <w:snapToGrid w:val="0"/>
        </w:rPr>
        <w:t>RAN node</w:t>
      </w:r>
      <w:r w:rsidRPr="00FD0425">
        <w:rPr>
          <w:snapToGrid w:val="0"/>
        </w:rPr>
        <w:t xml:space="preserve"> </w:t>
      </w:r>
      <w:r>
        <w:rPr>
          <w:snapToGrid w:val="0"/>
        </w:rPr>
        <w:t xml:space="preserve">may include the </w:t>
      </w:r>
      <w:r>
        <w:rPr>
          <w:i/>
          <w:iCs/>
        </w:rPr>
        <w:t xml:space="preserve">Available fast MCG recovery via SRB3 </w:t>
      </w:r>
      <w:r>
        <w:rPr>
          <w:snapToGrid w:val="0"/>
        </w:rPr>
        <w:t xml:space="preserve">IE in the </w:t>
      </w:r>
      <w:r w:rsidRPr="00FD0425">
        <w:t>S-NODE ADDITION REQUEST</w:t>
      </w:r>
      <w:r>
        <w:rPr>
          <w:snapToGrid w:val="0"/>
        </w:rPr>
        <w:t xml:space="preserve"> </w:t>
      </w:r>
      <w:r>
        <w:t>ACKNOWLEDGE</w:t>
      </w:r>
      <w:r>
        <w:rPr>
          <w:snapToGrid w:val="0"/>
        </w:rPr>
        <w:t xml:space="preserve"> message to indicate that the SRB3 is enabled.</w:t>
      </w:r>
    </w:p>
    <w:p w14:paraId="1F777FFB" w14:textId="77777777" w:rsidR="005E4E83" w:rsidRDefault="005E4E83" w:rsidP="005E4E83">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w:t>
      </w:r>
    </w:p>
    <w:p w14:paraId="467593F4" w14:textId="77777777" w:rsidR="005E4E83" w:rsidRDefault="005E4E83" w:rsidP="005E4E83">
      <w:r w:rsidRPr="001C7847">
        <w:t xml:space="preserve">For each </w:t>
      </w:r>
      <w:r>
        <w:t>QoS flow which has been successfully established in the S-NG-RAN node, 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the M-NG-RAN node shall, if supported, use it to configure lower layers for the purpose of delay measurement and QoS monitoring.</w:t>
      </w:r>
    </w:p>
    <w:p w14:paraId="7BCDD813" w14:textId="77777777" w:rsidR="00A35C2C" w:rsidRDefault="00A35C2C" w:rsidP="00A35C2C">
      <w:ins w:id="15" w:author="vivo" w:date="2020-04-01T13:36:00Z">
        <w:r w:rsidRPr="00FD0425">
          <w:rPr>
            <w:snapToGrid w:val="0"/>
          </w:rPr>
          <w:t xml:space="preserve">If the S-NODE ADDITION REQUEST </w:t>
        </w:r>
        <w:r w:rsidRPr="00FD0425">
          <w:t>ACKNOWLEDGE</w:t>
        </w:r>
        <w:r w:rsidRPr="00FD0425">
          <w:rPr>
            <w:snapToGrid w:val="0"/>
          </w:rPr>
          <w:t xml:space="preserve"> message contains the </w:t>
        </w:r>
        <w:r w:rsidRPr="00FD0425">
          <w:rPr>
            <w:rFonts w:eastAsia="Malgun Gothic"/>
            <w:i/>
            <w:snapToGrid w:val="0"/>
          </w:rPr>
          <w:t xml:space="preserve">Intended </w:t>
        </w:r>
        <w:r w:rsidRPr="007629B8">
          <w:rPr>
            <w:rFonts w:cs="Arial"/>
            <w:i/>
            <w:szCs w:val="18"/>
          </w:rPr>
          <w:t xml:space="preserve">TDD </w:t>
        </w:r>
        <w:r>
          <w:rPr>
            <w:rFonts w:cs="Arial"/>
            <w:i/>
            <w:szCs w:val="18"/>
          </w:rPr>
          <w:t xml:space="preserve">DL-UL Configuration </w:t>
        </w:r>
      </w:ins>
      <w:ins w:id="16" w:author="vivo" w:date="2020-04-03T10:45:00Z">
        <w:r>
          <w:rPr>
            <w:rFonts w:cs="Arial"/>
            <w:i/>
            <w:szCs w:val="18"/>
          </w:rPr>
          <w:t xml:space="preserve">NR </w:t>
        </w:r>
      </w:ins>
      <w:ins w:id="17" w:author="vivo" w:date="2020-04-03T10:15:00Z">
        <w:r w:rsidRPr="00961EA8">
          <w:rPr>
            <w:rFonts w:cs="Arial"/>
            <w:szCs w:val="18"/>
          </w:rPr>
          <w:t>IE</w:t>
        </w:r>
      </w:ins>
      <w:ins w:id="18" w:author="vivo" w:date="2020-04-01T13:36:00Z">
        <w:r w:rsidRPr="00FD0425">
          <w:rPr>
            <w:snapToGrid w:val="0"/>
          </w:rPr>
          <w:t xml:space="preserve">, the </w:t>
        </w:r>
      </w:ins>
      <w:ins w:id="19" w:author="vivo" w:date="2020-04-01T13:43:00Z">
        <w:r>
          <w:rPr>
            <w:snapToGrid w:val="0"/>
          </w:rPr>
          <w:t>M</w:t>
        </w:r>
      </w:ins>
      <w:ins w:id="20" w:author="vivo" w:date="2020-04-01T13:36:00Z">
        <w:r w:rsidRPr="00FD0425">
          <w:rPr>
            <w:snapToGrid w:val="0"/>
          </w:rPr>
          <w:t xml:space="preserve">-NG-RAN node </w:t>
        </w:r>
        <w:r>
          <w:rPr>
            <w:rFonts w:eastAsia="Malgun Gothic"/>
            <w:snapToGrid w:val="0"/>
          </w:rPr>
          <w:t xml:space="preserve">shall, if supported, </w:t>
        </w:r>
        <w:r w:rsidRPr="00FD0425">
          <w:rPr>
            <w:snapToGrid w:val="0"/>
          </w:rPr>
          <w:t xml:space="preserve">forward it to lower layers and use it for the purpose of </w:t>
        </w:r>
        <w:r>
          <w:rPr>
            <w:snapToGrid w:val="0"/>
          </w:rPr>
          <w:t xml:space="preserve">NR-DC power control coordination with the </w:t>
        </w:r>
      </w:ins>
      <w:ins w:id="21" w:author="vivo" w:date="2020-04-01T13:43:00Z">
        <w:r>
          <w:rPr>
            <w:snapToGrid w:val="0"/>
          </w:rPr>
          <w:t>S</w:t>
        </w:r>
      </w:ins>
      <w:ins w:id="22" w:author="vivo" w:date="2020-04-01T13:36:00Z">
        <w:r>
          <w:rPr>
            <w:snapToGrid w:val="0"/>
          </w:rPr>
          <w:t>-NG-RAN node</w:t>
        </w:r>
        <w:r w:rsidRPr="00FD0425">
          <w:rPr>
            <w:snapToGrid w:val="0"/>
          </w:rPr>
          <w:t xml:space="preserve">. </w:t>
        </w:r>
        <w:r w:rsidRPr="00FD0425">
          <w:t xml:space="preserve">The </w:t>
        </w:r>
      </w:ins>
      <w:ins w:id="23" w:author="vivo" w:date="2020-04-01T13:43:00Z">
        <w:r>
          <w:t>M</w:t>
        </w:r>
      </w:ins>
      <w:ins w:id="24" w:author="vivo" w:date="2020-04-01T13:36:00Z">
        <w:r w:rsidRPr="00FD0425">
          <w:t xml:space="preserve">-NG-RAN node shall consider the value of the received </w:t>
        </w:r>
        <w:r w:rsidRPr="00FD0425">
          <w:rPr>
            <w:rFonts w:eastAsia="Malgun Gothic"/>
            <w:i/>
            <w:snapToGrid w:val="0"/>
          </w:rPr>
          <w:t xml:space="preserve">Intended </w:t>
        </w:r>
        <w:r w:rsidRPr="007629B8">
          <w:rPr>
            <w:rFonts w:cs="Arial"/>
            <w:i/>
            <w:szCs w:val="18"/>
          </w:rPr>
          <w:t xml:space="preserve">TDD </w:t>
        </w:r>
        <w:r>
          <w:rPr>
            <w:rFonts w:cs="Arial"/>
            <w:i/>
            <w:szCs w:val="18"/>
          </w:rPr>
          <w:t>DL-UL Configuration</w:t>
        </w:r>
      </w:ins>
      <w:ins w:id="25" w:author="vivo" w:date="2020-04-03T10:45:00Z">
        <w:r>
          <w:rPr>
            <w:rFonts w:cs="Arial"/>
            <w:i/>
            <w:szCs w:val="18"/>
          </w:rPr>
          <w:t xml:space="preserve"> NR</w:t>
        </w:r>
      </w:ins>
      <w:ins w:id="26" w:author="vivo" w:date="2020-04-01T13:36:00Z">
        <w:r>
          <w:rPr>
            <w:rFonts w:cs="Arial"/>
            <w:i/>
            <w:szCs w:val="18"/>
          </w:rPr>
          <w:t xml:space="preserve"> </w:t>
        </w:r>
      </w:ins>
      <w:ins w:id="27" w:author="vivo" w:date="2020-04-03T10:15:00Z">
        <w:r w:rsidRPr="00961EA8">
          <w:rPr>
            <w:rFonts w:cs="Arial"/>
            <w:szCs w:val="18"/>
          </w:rPr>
          <w:t>I</w:t>
        </w:r>
      </w:ins>
      <w:ins w:id="28" w:author="vivo" w:date="2020-04-01T13:36:00Z">
        <w:r w:rsidRPr="00961EA8">
          <w:rPr>
            <w:rFonts w:cs="Arial"/>
            <w:szCs w:val="18"/>
          </w:rPr>
          <w:t>E</w:t>
        </w:r>
        <w:r>
          <w:rPr>
            <w:rFonts w:cs="Arial"/>
            <w:szCs w:val="18"/>
          </w:rPr>
          <w:t xml:space="preserve"> </w:t>
        </w:r>
        <w:r w:rsidRPr="00FD0425">
          <w:t>valid until reception of a new update of the IE for the same UE.</w:t>
        </w:r>
      </w:ins>
    </w:p>
    <w:p w14:paraId="03E4CE5F" w14:textId="1EDC4794" w:rsidR="00A35C2C" w:rsidRPr="00A35C2C" w:rsidRDefault="00A35C2C" w:rsidP="005E4E83">
      <w:pPr>
        <w:rPr>
          <w:snapToGrid w:val="0"/>
        </w:rPr>
      </w:pPr>
      <w:ins w:id="29" w:author="vivo" w:date="2020-04-01T13:36:00Z">
        <w:r w:rsidRPr="00FD0425">
          <w:rPr>
            <w:snapToGrid w:val="0"/>
          </w:rPr>
          <w:t xml:space="preserve">If the S-NODE ADDITION REQUEST </w:t>
        </w:r>
        <w:r w:rsidRPr="00FD0425">
          <w:t>ACKNOWLEDGE</w:t>
        </w:r>
        <w:r w:rsidRPr="00FD0425">
          <w:rPr>
            <w:snapToGrid w:val="0"/>
          </w:rPr>
          <w:t xml:space="preserve"> message contains the </w:t>
        </w:r>
        <w:r w:rsidRPr="00FD0425">
          <w:rPr>
            <w:rFonts w:eastAsia="Malgun Gothic"/>
            <w:i/>
            <w:snapToGrid w:val="0"/>
          </w:rPr>
          <w:t xml:space="preserve">Intended </w:t>
        </w:r>
        <w:r w:rsidRPr="007629B8">
          <w:rPr>
            <w:rFonts w:cs="Arial"/>
            <w:i/>
            <w:szCs w:val="18"/>
          </w:rPr>
          <w:t xml:space="preserve">TDD </w:t>
        </w:r>
        <w:r>
          <w:rPr>
            <w:rFonts w:cs="Arial"/>
            <w:i/>
            <w:szCs w:val="18"/>
          </w:rPr>
          <w:t xml:space="preserve">DL-UL Configuration </w:t>
        </w:r>
      </w:ins>
      <w:ins w:id="30" w:author="vivo" w:date="2020-04-03T10:45:00Z">
        <w:r>
          <w:rPr>
            <w:rFonts w:cs="Arial"/>
            <w:i/>
            <w:szCs w:val="18"/>
          </w:rPr>
          <w:t xml:space="preserve">NR </w:t>
        </w:r>
      </w:ins>
      <w:ins w:id="31" w:author="vivo" w:date="2020-04-03T10:15:00Z">
        <w:r w:rsidRPr="00961EA8">
          <w:rPr>
            <w:rFonts w:cs="Arial"/>
            <w:szCs w:val="18"/>
          </w:rPr>
          <w:t>IE</w:t>
        </w:r>
      </w:ins>
      <w:ins w:id="32" w:author="vivo" w:date="2020-04-01T13:36:00Z">
        <w:r w:rsidRPr="00FD0425">
          <w:rPr>
            <w:snapToGrid w:val="0"/>
          </w:rPr>
          <w:t xml:space="preserve">, the </w:t>
        </w:r>
      </w:ins>
      <w:ins w:id="33" w:author="vivo" w:date="2020-04-01T13:43:00Z">
        <w:r>
          <w:rPr>
            <w:snapToGrid w:val="0"/>
          </w:rPr>
          <w:t>M</w:t>
        </w:r>
      </w:ins>
      <w:ins w:id="34" w:author="vivo" w:date="2020-04-01T13:36:00Z">
        <w:r w:rsidRPr="00FD0425">
          <w:rPr>
            <w:snapToGrid w:val="0"/>
          </w:rPr>
          <w:t xml:space="preserve">-NG-RAN node </w:t>
        </w:r>
        <w:r>
          <w:rPr>
            <w:rFonts w:eastAsia="Malgun Gothic"/>
            <w:snapToGrid w:val="0"/>
          </w:rPr>
          <w:t xml:space="preserve">shall, if supported, </w:t>
        </w:r>
        <w:r w:rsidRPr="00FD0425">
          <w:rPr>
            <w:snapToGrid w:val="0"/>
          </w:rPr>
          <w:t xml:space="preserve">forward it to lower layers and use it for the purpose of </w:t>
        </w:r>
        <w:r>
          <w:rPr>
            <w:snapToGrid w:val="0"/>
          </w:rPr>
          <w:t xml:space="preserve">NR-DC power control coordination with the </w:t>
        </w:r>
      </w:ins>
      <w:ins w:id="35" w:author="vivo" w:date="2020-04-01T13:43:00Z">
        <w:r>
          <w:rPr>
            <w:snapToGrid w:val="0"/>
          </w:rPr>
          <w:t>S</w:t>
        </w:r>
      </w:ins>
      <w:ins w:id="36" w:author="vivo" w:date="2020-04-01T13:36:00Z">
        <w:r>
          <w:rPr>
            <w:snapToGrid w:val="0"/>
          </w:rPr>
          <w:t>-NG-RAN node</w:t>
        </w:r>
        <w:r w:rsidRPr="00FD0425">
          <w:rPr>
            <w:snapToGrid w:val="0"/>
          </w:rPr>
          <w:t xml:space="preserve">. </w:t>
        </w:r>
        <w:r w:rsidRPr="00FD0425">
          <w:t xml:space="preserve">The </w:t>
        </w:r>
      </w:ins>
      <w:ins w:id="37" w:author="vivo" w:date="2020-04-01T13:43:00Z">
        <w:r>
          <w:t>M</w:t>
        </w:r>
      </w:ins>
      <w:ins w:id="38" w:author="vivo" w:date="2020-04-01T13:36:00Z">
        <w:r w:rsidRPr="00FD0425">
          <w:t xml:space="preserve">-NG-RAN node shall consider the value of the received </w:t>
        </w:r>
        <w:r w:rsidRPr="00FD0425">
          <w:rPr>
            <w:rFonts w:eastAsia="Malgun Gothic"/>
            <w:i/>
            <w:snapToGrid w:val="0"/>
          </w:rPr>
          <w:t xml:space="preserve">Intended </w:t>
        </w:r>
        <w:r w:rsidRPr="007629B8">
          <w:rPr>
            <w:rFonts w:cs="Arial"/>
            <w:i/>
            <w:szCs w:val="18"/>
          </w:rPr>
          <w:t xml:space="preserve">TDD </w:t>
        </w:r>
        <w:r>
          <w:rPr>
            <w:rFonts w:cs="Arial"/>
            <w:i/>
            <w:szCs w:val="18"/>
          </w:rPr>
          <w:t>DL-UL Configuration</w:t>
        </w:r>
      </w:ins>
      <w:ins w:id="39" w:author="vivo" w:date="2020-04-03T10:45:00Z">
        <w:r>
          <w:rPr>
            <w:rFonts w:cs="Arial"/>
            <w:i/>
            <w:szCs w:val="18"/>
          </w:rPr>
          <w:t xml:space="preserve"> NR</w:t>
        </w:r>
      </w:ins>
      <w:ins w:id="40" w:author="vivo" w:date="2020-04-01T13:36:00Z">
        <w:r>
          <w:rPr>
            <w:rFonts w:cs="Arial"/>
            <w:i/>
            <w:szCs w:val="18"/>
          </w:rPr>
          <w:t xml:space="preserve"> </w:t>
        </w:r>
      </w:ins>
      <w:ins w:id="41" w:author="vivo" w:date="2020-04-03T10:15:00Z">
        <w:r w:rsidRPr="00961EA8">
          <w:rPr>
            <w:rFonts w:cs="Arial"/>
            <w:szCs w:val="18"/>
          </w:rPr>
          <w:t>I</w:t>
        </w:r>
      </w:ins>
      <w:ins w:id="42" w:author="vivo" w:date="2020-04-01T13:36:00Z">
        <w:r w:rsidRPr="00961EA8">
          <w:rPr>
            <w:rFonts w:cs="Arial"/>
            <w:szCs w:val="18"/>
          </w:rPr>
          <w:t>E</w:t>
        </w:r>
        <w:r>
          <w:rPr>
            <w:rFonts w:cs="Arial"/>
            <w:szCs w:val="18"/>
          </w:rPr>
          <w:t xml:space="preserve"> </w:t>
        </w:r>
        <w:r w:rsidRPr="00FD0425">
          <w:t>valid until reception of a new update of the IE for the same UE.</w:t>
        </w:r>
      </w:ins>
    </w:p>
    <w:p w14:paraId="27B9D454" w14:textId="77777777" w:rsidR="005E4E83" w:rsidRPr="00FD0425" w:rsidRDefault="005E4E83" w:rsidP="005E4E83">
      <w:pPr>
        <w:rPr>
          <w:b/>
        </w:rPr>
      </w:pPr>
      <w:r w:rsidRPr="00FD0425">
        <w:rPr>
          <w:b/>
        </w:rPr>
        <w:t>Interactions with the S-NG-RAN node Reconfiguration Completion procedure:</w:t>
      </w:r>
    </w:p>
    <w:p w14:paraId="1F136872" w14:textId="77777777" w:rsidR="005E4E83" w:rsidRPr="00FD0425" w:rsidRDefault="005E4E83" w:rsidP="005E4E83">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469A8D4B" w14:textId="77777777" w:rsidR="005E4E83" w:rsidRPr="00FD0425" w:rsidRDefault="005E4E83" w:rsidP="005E4E83">
      <w:pPr>
        <w:rPr>
          <w:b/>
          <w:lang w:eastAsia="zh-CN"/>
        </w:rPr>
      </w:pPr>
      <w:r w:rsidRPr="00FD0425">
        <w:rPr>
          <w:b/>
          <w:lang w:eastAsia="zh-CN"/>
        </w:rPr>
        <w:t>Interaction with the Activity Notification procedure</w:t>
      </w:r>
    </w:p>
    <w:p w14:paraId="322B52B5" w14:textId="77777777" w:rsidR="005E4E83" w:rsidRPr="00FD0425" w:rsidRDefault="005E4E83" w:rsidP="005E4E83">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bookmarkEnd w:id="13"/>
    <w:p w14:paraId="790F619F" w14:textId="77777777" w:rsidR="004B4EC6" w:rsidRDefault="004B4EC6" w:rsidP="004B4EC6">
      <w:pPr>
        <w:tabs>
          <w:tab w:val="left" w:pos="765"/>
        </w:tabs>
        <w:rPr>
          <w:noProof/>
        </w:rPr>
      </w:pPr>
    </w:p>
    <w:p w14:paraId="5E21098B" w14:textId="77777777" w:rsidR="004B4EC6" w:rsidRPr="007D3170" w:rsidRDefault="004B4EC6" w:rsidP="004B4EC6">
      <w:pPr>
        <w:pStyle w:val="Note-Boxed"/>
        <w:jc w:val="center"/>
        <w:rPr>
          <w:rFonts w:ascii="Times New Roman" w:hAnsi="Times New Roman" w:cs="Times New Roman"/>
          <w:lang w:val="en-US"/>
        </w:rPr>
      </w:pPr>
      <w:r>
        <w:rPr>
          <w:rFonts w:ascii="Times New Roman" w:eastAsia="宋体" w:hAnsi="Times New Roman" w:cs="Times New Roman"/>
          <w:lang w:val="en-US" w:eastAsia="zh-CN"/>
        </w:rPr>
        <w:t>SKIP UN</w:t>
      </w:r>
      <w:r w:rsidRPr="007D3170">
        <w:rPr>
          <w:rFonts w:ascii="Times New Roman" w:hAnsi="Times New Roman" w:cs="Times New Roman"/>
          <w:lang w:val="en-US"/>
        </w:rPr>
        <w:t xml:space="preserve"> CHANGE</w:t>
      </w:r>
      <w:r>
        <w:rPr>
          <w:rFonts w:ascii="Times New Roman" w:hAnsi="Times New Roman" w:cs="Times New Roman"/>
          <w:lang w:val="en-US"/>
        </w:rPr>
        <w:t>D</w:t>
      </w:r>
    </w:p>
    <w:p w14:paraId="42DCA09E" w14:textId="77777777" w:rsidR="005E59D0" w:rsidRPr="00FD0425" w:rsidRDefault="005E59D0" w:rsidP="005E59D0">
      <w:pPr>
        <w:pStyle w:val="Heading4"/>
      </w:pPr>
      <w:bookmarkStart w:id="43" w:name="_Toc29991281"/>
      <w:r w:rsidRPr="00FD0425">
        <w:t>8.3.3.1</w:t>
      </w:r>
      <w:r w:rsidRPr="00FD0425">
        <w:tab/>
        <w:t>General</w:t>
      </w:r>
      <w:bookmarkEnd w:id="43"/>
    </w:p>
    <w:p w14:paraId="250AA4D7" w14:textId="77777777" w:rsidR="005E59D0" w:rsidRPr="00FD0425" w:rsidRDefault="005E59D0" w:rsidP="005E59D0">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2462A4F9" w14:textId="77777777" w:rsidR="005E59D0" w:rsidRPr="00FD0425" w:rsidRDefault="005E59D0" w:rsidP="005E59D0">
      <w:r w:rsidRPr="00FD0425">
        <w:t xml:space="preserve">The procedure uses </w:t>
      </w:r>
      <w:r w:rsidRPr="00FD0425">
        <w:rPr>
          <w:lang w:eastAsia="zh-CN"/>
        </w:rPr>
        <w:t>UE-associated signalling</w:t>
      </w:r>
      <w:r w:rsidRPr="00FD0425">
        <w:t>.</w:t>
      </w:r>
    </w:p>
    <w:p w14:paraId="775FA844" w14:textId="77777777" w:rsidR="005E59D0" w:rsidRPr="00FD0425" w:rsidRDefault="005E59D0" w:rsidP="005E59D0">
      <w:pPr>
        <w:pStyle w:val="Heading4"/>
      </w:pPr>
      <w:bookmarkStart w:id="44" w:name="_Toc29991282"/>
      <w:r w:rsidRPr="00FD0425">
        <w:lastRenderedPageBreak/>
        <w:t>8.3.3.2</w:t>
      </w:r>
      <w:r w:rsidRPr="00FD0425">
        <w:tab/>
        <w:t>Successful Operation</w:t>
      </w:r>
      <w:bookmarkEnd w:id="44"/>
    </w:p>
    <w:p w14:paraId="2BC7214E" w14:textId="77777777" w:rsidR="005E59D0" w:rsidRPr="00FD0425" w:rsidRDefault="005E59D0" w:rsidP="005E59D0">
      <w:pPr>
        <w:pStyle w:val="TH"/>
      </w:pPr>
      <w:r w:rsidRPr="00FD0425">
        <w:object w:dxaOrig="7050" w:dyaOrig="2295" w14:anchorId="7FA39D75">
          <v:shape id="_x0000_i1026" type="#_x0000_t75" style="width:352.7pt;height:114.35pt" o:ole="">
            <v:imagedata r:id="rId15" o:title=""/>
          </v:shape>
          <o:OLEObject Type="Embed" ProgID="Visio.Drawing.15" ShapeID="_x0000_i1026" DrawAspect="Content" ObjectID="_1648017615" r:id="rId16"/>
        </w:object>
      </w:r>
    </w:p>
    <w:p w14:paraId="115576B2" w14:textId="77777777" w:rsidR="005E59D0" w:rsidRPr="00FD0425" w:rsidRDefault="005E59D0" w:rsidP="005E59D0">
      <w:pPr>
        <w:pStyle w:val="TF"/>
        <w:rPr>
          <w:lang w:eastAsia="ja-JP"/>
        </w:rPr>
      </w:pPr>
      <w:r w:rsidRPr="00FD0425">
        <w:t>Figure 8.3.3.2-1: M-NG-RAN node initiated S-NG-RAN node Modification Preparation, successful operation</w:t>
      </w:r>
    </w:p>
    <w:p w14:paraId="16B73779" w14:textId="77777777" w:rsidR="005E59D0" w:rsidRPr="00FD0425" w:rsidRDefault="005E59D0" w:rsidP="005E59D0">
      <w:r w:rsidRPr="00FD0425">
        <w:t>The M-NG-RAN node initiates the procedure by sending the S-NODE MODIFICATION REQUEST message to the S-NG-RAN node.</w:t>
      </w:r>
    </w:p>
    <w:p w14:paraId="0DD7E843" w14:textId="77777777" w:rsidR="005E59D0" w:rsidRPr="00FD0425" w:rsidRDefault="005E59D0" w:rsidP="005E59D0">
      <w:r w:rsidRPr="00FD0425">
        <w:t>When the M-NG-RAN node sends the S-NODE MODIFICATION REQUEST message, it shall start the timer TXn</w:t>
      </w:r>
      <w:r w:rsidRPr="00FD0425">
        <w:rPr>
          <w:vertAlign w:val="subscript"/>
        </w:rPr>
        <w:t>DCprep</w:t>
      </w:r>
      <w:r w:rsidRPr="00FD0425">
        <w:t>.</w:t>
      </w:r>
    </w:p>
    <w:p w14:paraId="2EF61ADF" w14:textId="77777777" w:rsidR="005E59D0" w:rsidRPr="00FD0425" w:rsidRDefault="005E59D0" w:rsidP="005E59D0">
      <w:r w:rsidRPr="00FD0425">
        <w:t>The S-NODE MODIFICATION REQUEST message may contain</w:t>
      </w:r>
    </w:p>
    <w:p w14:paraId="3271B042" w14:textId="77777777" w:rsidR="005E59D0" w:rsidRPr="00FD0425" w:rsidRDefault="005E59D0" w:rsidP="005E59D0">
      <w:pPr>
        <w:pStyle w:val="B1"/>
      </w:pPr>
      <w:r w:rsidRPr="00FD0425">
        <w:t>-</w:t>
      </w:r>
      <w:r w:rsidRPr="00FD0425">
        <w:tab/>
        <w:t xml:space="preserve">within the </w:t>
      </w:r>
      <w:r w:rsidRPr="00FD0425">
        <w:rPr>
          <w:i/>
        </w:rPr>
        <w:t>UE Context Information</w:t>
      </w:r>
      <w:r w:rsidRPr="00FD0425">
        <w:t xml:space="preserve"> IE;</w:t>
      </w:r>
    </w:p>
    <w:p w14:paraId="4E83A63F" w14:textId="77777777" w:rsidR="005E59D0" w:rsidRPr="00FD0425" w:rsidRDefault="005E59D0" w:rsidP="005E59D0">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2B8DA9A9" w14:textId="77777777" w:rsidR="005E59D0" w:rsidRPr="00FD0425" w:rsidRDefault="005E59D0" w:rsidP="005E59D0">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74B28C03" w14:textId="77777777" w:rsidR="005E59D0" w:rsidRPr="00FD0425" w:rsidRDefault="005E59D0" w:rsidP="005E59D0">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00B24435" w14:textId="77777777" w:rsidR="005E59D0" w:rsidRPr="00FD0425" w:rsidRDefault="005E59D0" w:rsidP="005E59D0">
      <w:pPr>
        <w:pStyle w:val="B2"/>
      </w:pPr>
      <w:r w:rsidRPr="00FD0425">
        <w:t>-</w:t>
      </w:r>
      <w:r w:rsidRPr="00FD0425">
        <w:tab/>
        <w:t xml:space="preserve">the </w:t>
      </w:r>
      <w:r w:rsidRPr="00FD0425">
        <w:rPr>
          <w:i/>
        </w:rPr>
        <w:t>S-NG-RAN node Security Key</w:t>
      </w:r>
      <w:r w:rsidRPr="00FD0425">
        <w:t xml:space="preserve"> IE;</w:t>
      </w:r>
    </w:p>
    <w:p w14:paraId="51EF5522" w14:textId="77777777" w:rsidR="005E59D0" w:rsidRPr="00FD0425" w:rsidRDefault="005E59D0" w:rsidP="005E59D0">
      <w:pPr>
        <w:pStyle w:val="B2"/>
      </w:pPr>
      <w:r w:rsidRPr="00FD0425">
        <w:t>-</w:t>
      </w:r>
      <w:r w:rsidRPr="00FD0425">
        <w:tab/>
        <w:t xml:space="preserve">the </w:t>
      </w:r>
      <w:r w:rsidRPr="00FD0425">
        <w:rPr>
          <w:i/>
        </w:rPr>
        <w:t>S-NG-RAN node UE Aggregate Maximum Bit Rate</w:t>
      </w:r>
      <w:r w:rsidRPr="00FD0425">
        <w:t xml:space="preserve"> IE;</w:t>
      </w:r>
    </w:p>
    <w:p w14:paraId="65A1D5D0" w14:textId="77777777" w:rsidR="005E59D0" w:rsidRPr="00FD0425" w:rsidRDefault="005E59D0" w:rsidP="005E59D0">
      <w:pPr>
        <w:pStyle w:val="B1"/>
      </w:pPr>
      <w:r w:rsidRPr="00FD0425">
        <w:t>-</w:t>
      </w:r>
      <w:r w:rsidRPr="00FD0425">
        <w:tab/>
        <w:t xml:space="preserve">the </w:t>
      </w:r>
      <w:r w:rsidRPr="00FD0425">
        <w:rPr>
          <w:i/>
          <w:lang w:eastAsia="ja-JP"/>
        </w:rPr>
        <w:t>M-NG-RAN node to S-NG-RAN node Container</w:t>
      </w:r>
      <w:r w:rsidRPr="00FD0425">
        <w:t xml:space="preserve"> IE;</w:t>
      </w:r>
    </w:p>
    <w:p w14:paraId="0C94776A" w14:textId="77777777" w:rsidR="005E59D0" w:rsidRPr="00FD0425" w:rsidRDefault="005E59D0" w:rsidP="005E59D0">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36B5D1BC" w14:textId="77777777" w:rsidR="005E59D0" w:rsidRPr="00FD0425" w:rsidRDefault="005E59D0" w:rsidP="005E59D0">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783BE3EC" w14:textId="77777777" w:rsidR="005E59D0" w:rsidRPr="00FD0425" w:rsidRDefault="005E59D0" w:rsidP="005E59D0">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2CA3D1A4" w14:textId="77777777" w:rsidR="005E59D0" w:rsidRPr="00FD0425" w:rsidRDefault="005E59D0" w:rsidP="005E59D0">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23AE52A0" w14:textId="77777777" w:rsidR="005E59D0" w:rsidRPr="00FD0425" w:rsidRDefault="005E59D0" w:rsidP="005E59D0">
      <w:pPr>
        <w:pStyle w:val="B1"/>
      </w:pPr>
      <w:r w:rsidRPr="00FD0425">
        <w:t>-</w:t>
      </w:r>
      <w:r w:rsidRPr="00FD0425">
        <w:tab/>
        <w:t xml:space="preserve">the </w:t>
      </w:r>
      <w:r w:rsidRPr="00FD0425">
        <w:rPr>
          <w:i/>
        </w:rPr>
        <w:t>Requested fast MCG recovery via SRB3 IE</w:t>
      </w:r>
      <w:r w:rsidRPr="00FD0425">
        <w:t>;</w:t>
      </w:r>
    </w:p>
    <w:p w14:paraId="71A499FD" w14:textId="77777777" w:rsidR="005E59D0" w:rsidRPr="00FD0425" w:rsidRDefault="005E59D0" w:rsidP="005E59D0">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52B48541" w14:textId="77777777" w:rsidR="005E59D0" w:rsidRPr="00FD0425" w:rsidRDefault="005E59D0" w:rsidP="005E59D0">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726902AD" w14:textId="77777777" w:rsidR="005E59D0" w:rsidRPr="00FD0425" w:rsidRDefault="005E59D0" w:rsidP="005E59D0">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41988E8C" w14:textId="77777777" w:rsidR="005E59D0" w:rsidRPr="00FD0425" w:rsidRDefault="005E59D0" w:rsidP="005E59D0">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14A179B0" w14:textId="77777777" w:rsidR="005E59D0" w:rsidRPr="00FD0425" w:rsidRDefault="005E59D0" w:rsidP="005E59D0">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11C60CD6" w14:textId="77777777" w:rsidR="005E59D0" w:rsidRPr="00FD0425" w:rsidRDefault="005E59D0" w:rsidP="005E59D0">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75E7348C" w14:textId="77777777" w:rsidR="005E59D0" w:rsidRPr="00FD0425" w:rsidRDefault="005E59D0" w:rsidP="005E59D0">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41D7D1A6" w14:textId="77777777" w:rsidR="005E59D0" w:rsidRPr="00FD0425" w:rsidRDefault="005E59D0" w:rsidP="005E59D0">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0F92B1A3" w14:textId="77777777" w:rsidR="005E59D0" w:rsidRPr="00FD0425" w:rsidRDefault="005E59D0" w:rsidP="005E59D0">
      <w:pPr>
        <w:pStyle w:val="B1"/>
        <w:rPr>
          <w:snapToGrid w:val="0"/>
        </w:rPr>
      </w:pPr>
      <w:r w:rsidRPr="00FD0425">
        <w:rPr>
          <w:snapToGrid w:val="0"/>
        </w:rPr>
        <w:lastRenderedPageBreak/>
        <w:t>-</w:t>
      </w:r>
      <w:r w:rsidRPr="00FD0425">
        <w:rPr>
          <w:snapToGrid w:val="0"/>
        </w:rPr>
        <w:tab/>
        <w:t>replace the previously provided S-NG-RAN node UE Aggregate Maximum Bit Rate by the received S-NG-RAN node UE Aggregate Maximum Bit Rate in the UE context;</w:t>
      </w:r>
    </w:p>
    <w:p w14:paraId="09B57603" w14:textId="77777777" w:rsidR="005E59D0" w:rsidRPr="00FD0425" w:rsidRDefault="005E59D0" w:rsidP="005E59D0">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117D029F" w14:textId="77777777" w:rsidR="005E59D0" w:rsidRPr="00FD0425" w:rsidRDefault="005E59D0" w:rsidP="005E59D0">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3DA43B7" w14:textId="77777777" w:rsidR="005E59D0" w:rsidRPr="00FD0425" w:rsidRDefault="005E59D0" w:rsidP="005E59D0">
      <w:pPr>
        <w:rPr>
          <w:snapToGrid w:val="0"/>
        </w:rPr>
      </w:pPr>
      <w:r w:rsidRPr="00FD0425">
        <w:rPr>
          <w:snapToGrid w:val="0"/>
        </w:rPr>
        <w:t xml:space="preserve">If the S-NODE MODIFICATION REQUEST message contains the </w:t>
      </w:r>
      <w:r w:rsidRPr="00FD0425">
        <w:rPr>
          <w:i/>
        </w:rPr>
        <w:t>S-NG-RAN node</w:t>
      </w:r>
      <w:r w:rsidRPr="00FD0425">
        <w:rPr>
          <w:i/>
          <w:lang w:eastAsia="zh-CN"/>
        </w:rPr>
        <w:t xml:space="preserve"> PDU </w:t>
      </w:r>
      <w:r w:rsidRPr="00FD0425">
        <w:rPr>
          <w:i/>
        </w:rPr>
        <w:t xml:space="preserve">Session Aggregate Maximum Bit Rate </w:t>
      </w:r>
      <w:r w:rsidRPr="00FD0425">
        <w:rPr>
          <w:snapToGrid w:val="0"/>
        </w:rPr>
        <w:t>IE, the S-NG-RAN node may use it for RRM purposes.</w:t>
      </w:r>
    </w:p>
    <w:p w14:paraId="67646E90" w14:textId="77777777" w:rsidR="005E59D0" w:rsidRPr="00FD0425" w:rsidRDefault="005E59D0" w:rsidP="005E59D0">
      <w:r w:rsidRPr="00FD0425">
        <w:rPr>
          <w:snapToGrid w:val="0"/>
        </w:rPr>
        <w:t xml:space="preserve">If the S-NODE </w:t>
      </w:r>
      <w:r w:rsidRPr="00FD0425">
        <w:t>MODIFICATION</w:t>
      </w:r>
      <w:r w:rsidRPr="00FD0425">
        <w:rPr>
          <w:snapToGrid w:val="0"/>
        </w:rPr>
        <w:t xml:space="preserve"> REQUEST message contains the </w:t>
      </w:r>
      <w:r w:rsidRPr="00FD0425">
        <w:rPr>
          <w:i/>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2F2752A" w14:textId="77777777" w:rsidR="005E59D0" w:rsidRDefault="005E59D0" w:rsidP="005E59D0">
      <w:r w:rsidRPr="00FD0425">
        <w:rPr>
          <w:snapToGrid w:val="0"/>
        </w:rPr>
        <w:t xml:space="preserve">If the S-NODE </w:t>
      </w:r>
      <w:r w:rsidRPr="00FD0425">
        <w:t>MODIFICATION</w:t>
      </w:r>
      <w:r w:rsidRPr="00FD0425">
        <w:rPr>
          <w:snapToGrid w:val="0"/>
        </w:rPr>
        <w:t xml:space="preserve"> REQUEST message contains the </w:t>
      </w:r>
      <w:r w:rsidRPr="00FD0425">
        <w:rPr>
          <w:i/>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7A85807B" w14:textId="77777777" w:rsidR="005E59D0" w:rsidRPr="00FD0425" w:rsidRDefault="005E59D0" w:rsidP="005E59D0">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rPr>
        <w:t>QoS Flow Level QoS Parameters</w:t>
      </w:r>
      <w:r w:rsidRPr="00FD0425">
        <w:t xml:space="preserve"> IE for each QoS flow shall follow the principles specified for the PDU Session Resource Setup procedure in TS 38.413 [5].</w:t>
      </w:r>
    </w:p>
    <w:p w14:paraId="6E9EDFAC" w14:textId="77777777" w:rsidR="005E59D0" w:rsidRPr="00FD0425" w:rsidRDefault="005E59D0" w:rsidP="005E59D0">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5FF7C663" w14:textId="77777777" w:rsidR="005E59D0" w:rsidRPr="00FD0425" w:rsidRDefault="005E59D0" w:rsidP="005E59D0">
      <w:r w:rsidRPr="00FD0425">
        <w:t xml:space="preserve">For each PDU session, if the </w:t>
      </w:r>
      <w:r w:rsidRPr="00FD0425">
        <w:rPr>
          <w:i/>
        </w:rPr>
        <w:t>Network Instance</w:t>
      </w:r>
      <w:r w:rsidRPr="00FD0425">
        <w:t xml:space="preserve"> IE is included in the </w:t>
      </w:r>
      <w:r w:rsidRPr="00FD0425">
        <w:rPr>
          <w:i/>
        </w:rPr>
        <w:t>PDU Session Resource Setup Info – SN terminated</w:t>
      </w:r>
      <w:r w:rsidRPr="00FD0425">
        <w:t xml:space="preserve"> IE and in the </w:t>
      </w:r>
      <w:r w:rsidRPr="00FD0425">
        <w:rPr>
          <w:i/>
        </w:rPr>
        <w:t>PDU Session Resource Modification Info – SN terminated</w:t>
      </w:r>
      <w:r w:rsidRPr="00FD0425">
        <w:t xml:space="preserve"> IE and the </w:t>
      </w:r>
      <w:r w:rsidRPr="00FD0425">
        <w:rPr>
          <w:i/>
        </w:rPr>
        <w:t>Common Network Instance</w:t>
      </w:r>
      <w:r w:rsidRPr="00FD0425">
        <w:t xml:space="preserve"> IE is not present, the S-NG-RAN node shall, if supported, use it when selecting transport network resource as specified in TS 23.501 [7].</w:t>
      </w:r>
    </w:p>
    <w:p w14:paraId="3F82BC60" w14:textId="77777777" w:rsidR="005E59D0" w:rsidRPr="00FD0425" w:rsidRDefault="005E59D0" w:rsidP="005E59D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Setup Info – SN terminated</w:t>
      </w:r>
      <w:r w:rsidRPr="00FD0425">
        <w:t xml:space="preserve"> IE and in the </w:t>
      </w:r>
      <w:r w:rsidRPr="00FD0425">
        <w:rPr>
          <w:i/>
        </w:rPr>
        <w:t>PDU Session Resource Modification Info – SN terminated</w:t>
      </w:r>
      <w:r w:rsidRPr="00FD0425">
        <w:t xml:space="preserve"> IE, the S-NG-RAN node shall, if supported, use it when selecting transport network resource as specified in TS 23.501 [7].</w:t>
      </w:r>
    </w:p>
    <w:p w14:paraId="158184BF" w14:textId="77777777" w:rsidR="005E59D0" w:rsidRPr="00FD0425" w:rsidRDefault="005E59D0" w:rsidP="005E59D0">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rPr>
        <w:t>PDU Session Resource Setup Info – SN terminated</w:t>
      </w:r>
      <w:r w:rsidRPr="00FD0425">
        <w:t xml:space="preserve"> IE, the S-NG-RAN node may request the M-NG-RAN node to configure the DRB to which that QoS flow is mapped with MCG resources. </w:t>
      </w:r>
    </w:p>
    <w:p w14:paraId="24CE4D02" w14:textId="77777777" w:rsidR="005E59D0" w:rsidRPr="00FD0425" w:rsidRDefault="005E59D0" w:rsidP="005E59D0">
      <w:r w:rsidRPr="00FD0425">
        <w:t xml:space="preserve">For each PDU session, if the </w:t>
      </w:r>
      <w:r w:rsidRPr="00FD0425">
        <w:rPr>
          <w:i/>
        </w:rPr>
        <w:t>Non-GBR Resources Offered</w:t>
      </w:r>
      <w:r w:rsidRPr="00FD0425">
        <w:t xml:space="preserve"> IE is included in the </w:t>
      </w:r>
      <w:r w:rsidRPr="00FD0425">
        <w:rPr>
          <w:i/>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196D135B" w14:textId="77777777" w:rsidR="005E59D0" w:rsidRPr="00FD0425" w:rsidRDefault="005E59D0" w:rsidP="005E59D0">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088C446E" w14:textId="77777777" w:rsidR="005E59D0" w:rsidRPr="00FD0425" w:rsidRDefault="005E59D0" w:rsidP="005E59D0">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0829F68C" w14:textId="77777777" w:rsidR="005E59D0" w:rsidRPr="00FD0425" w:rsidRDefault="005E59D0" w:rsidP="005E59D0">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w:t>
      </w:r>
      <w:r w:rsidRPr="00FD0425">
        <w:lastRenderedPageBreak/>
        <w:t xml:space="preserve">The S-NG-RAN node shall include the PDU sessions that have not been admitted in the </w:t>
      </w:r>
      <w:r w:rsidRPr="00FD0425">
        <w:rPr>
          <w:i/>
          <w:iCs/>
        </w:rPr>
        <w:t xml:space="preserve">PDU Session Resources Not Admitted List </w:t>
      </w:r>
      <w:r w:rsidRPr="00FD0425">
        <w:t>IE with an appropriate cause value.</w:t>
      </w:r>
    </w:p>
    <w:p w14:paraId="4CE41061" w14:textId="77777777" w:rsidR="005E59D0" w:rsidRPr="00FD0425" w:rsidRDefault="005E59D0" w:rsidP="005E59D0">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645549EE" w14:textId="77777777" w:rsidR="005E59D0" w:rsidRPr="00FD0425" w:rsidRDefault="005E59D0" w:rsidP="005E59D0">
      <w:r w:rsidRPr="00FD0425">
        <w:t xml:space="preserve">If the </w:t>
      </w:r>
      <w:r w:rsidRPr="00FD0425">
        <w:rPr>
          <w:rFonts w:eastAsia="Batang"/>
          <w:i/>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3702107E" w14:textId="77777777" w:rsidR="005E59D0" w:rsidRPr="00FD0425" w:rsidRDefault="005E59D0" w:rsidP="005E59D0">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653F943A" w14:textId="77777777" w:rsidR="005E59D0" w:rsidRPr="00FD0425" w:rsidRDefault="005E59D0" w:rsidP="005E59D0">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532668D5" w14:textId="77777777" w:rsidR="005E59D0" w:rsidRPr="00FD0425" w:rsidRDefault="005E59D0" w:rsidP="005E59D0">
      <w:r w:rsidRPr="00FD0425">
        <w:t xml:space="preserve">If the S-NODE MODIFICATION REQUEST message contains the </w:t>
      </w:r>
      <w:r w:rsidRPr="00FD0425">
        <w:rPr>
          <w:i/>
        </w:rPr>
        <w:t xml:space="preserve">QoS flows To Be Released List </w:t>
      </w:r>
      <w:r w:rsidRPr="00FD0425">
        <w:t xml:space="preserve">within the </w:t>
      </w:r>
      <w:r w:rsidRPr="00FD0425">
        <w:rPr>
          <w:i/>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0390A593" w14:textId="77777777" w:rsidR="005E59D0" w:rsidRPr="00FD0425" w:rsidRDefault="005E59D0" w:rsidP="005E59D0">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5F2CA4FC" w14:textId="77777777" w:rsidR="005E59D0" w:rsidRPr="00FD0425" w:rsidRDefault="005E59D0" w:rsidP="005E59D0">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4EC2344F" w14:textId="77777777" w:rsidR="005E59D0" w:rsidRPr="00FD0425" w:rsidRDefault="005E59D0" w:rsidP="005E59D0">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0B5D8F99" w14:textId="77777777" w:rsidR="005E59D0" w:rsidRPr="00FD0425" w:rsidRDefault="005E59D0" w:rsidP="005E59D0">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1F5A8C58" w14:textId="77777777" w:rsidR="005E59D0" w:rsidRPr="00FD0425" w:rsidRDefault="005E59D0" w:rsidP="005E59D0">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6FC6C270" w14:textId="77777777" w:rsidR="005E59D0" w:rsidRPr="00FD0425" w:rsidRDefault="005E59D0" w:rsidP="005E59D0">
      <w:r w:rsidRPr="00FD0425">
        <w:t>For each bearer for which allocation of the PDCP entity is requested at the S-NG-RAN node:</w:t>
      </w:r>
    </w:p>
    <w:p w14:paraId="371E44EA" w14:textId="77777777" w:rsidR="005E59D0" w:rsidRPr="00FD0425" w:rsidRDefault="005E59D0" w:rsidP="005E59D0">
      <w:pPr>
        <w:pStyle w:val="B1"/>
      </w:pPr>
      <w:r w:rsidRPr="00FD0425">
        <w:t>-</w:t>
      </w:r>
      <w:r w:rsidRPr="00FD0425">
        <w:tab/>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1F469329" w14:textId="77777777" w:rsidR="005E59D0" w:rsidRPr="00FD0425" w:rsidRDefault="005E59D0" w:rsidP="005E59D0">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718850AD" w14:textId="77777777" w:rsidR="005E59D0" w:rsidRPr="00FD0425" w:rsidRDefault="005E59D0" w:rsidP="005E59D0">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 xml:space="preserve">Data Forwarding and Offloading Info from </w:t>
      </w:r>
      <w:r w:rsidRPr="00FD0425">
        <w:rPr>
          <w:rFonts w:eastAsia="Calibri Light"/>
          <w:i/>
        </w:rPr>
        <w:lastRenderedPageBreak/>
        <w:t>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158BF350" w14:textId="77777777" w:rsidR="005E59D0" w:rsidRPr="00FD0425" w:rsidRDefault="005E59D0" w:rsidP="005E59D0">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3501FE48" w14:textId="77777777" w:rsidR="005E59D0" w:rsidRDefault="005E59D0" w:rsidP="005E59D0">
      <w:pPr>
        <w:rPr>
          <w:snapToGrid w:val="0"/>
        </w:rPr>
      </w:pPr>
      <w:r>
        <w:rPr>
          <w:snapToGrid w:val="0"/>
        </w:rPr>
        <w:t xml:space="preserve">The M-NG-RAN node may request the S-NG-RAN node to configure the SRB3 by including the </w:t>
      </w:r>
      <w:r>
        <w:rPr>
          <w:i/>
          <w:iCs/>
          <w:snapToGrid w:val="0"/>
        </w:rPr>
        <w:t>Requested Fast MCG recovery via SRB3</w:t>
      </w:r>
      <w:r>
        <w:rPr>
          <w:snapToGrid w:val="0"/>
        </w:rPr>
        <w:t xml:space="preserve"> IE in the S-NODE MODIFICATION REQUEST message. The M-NG-RAN node may request the S-NG-RAN node to release the SRB3 by including the </w:t>
      </w:r>
      <w:r>
        <w:rPr>
          <w:i/>
          <w:iCs/>
          <w:snapToGrid w:val="0"/>
        </w:rPr>
        <w:t>Requested Fast MCG recovery via SRB3 Release</w:t>
      </w:r>
      <w:r>
        <w:rPr>
          <w:snapToGrid w:val="0"/>
        </w:rPr>
        <w:t xml:space="preserve"> IE in the S-NODE MODIFICATION REQUEST message. The S-NG-RAN node may include the </w:t>
      </w:r>
      <w:r>
        <w:rPr>
          <w:i/>
          <w:iCs/>
        </w:rPr>
        <w:t xml:space="preserve">Available fast MCG recovery via SRB3 </w:t>
      </w:r>
      <w:r>
        <w:rPr>
          <w:snapToGrid w:val="0"/>
        </w:rPr>
        <w:t xml:space="preserve">or </w:t>
      </w:r>
      <w:r>
        <w:t xml:space="preserve">the </w:t>
      </w:r>
      <w:r w:rsidRPr="00020601">
        <w:rPr>
          <w:i/>
        </w:rPr>
        <w:t>Release f</w:t>
      </w:r>
      <w:r w:rsidRPr="00A02106">
        <w:rPr>
          <w:i/>
        </w:rPr>
        <w:t xml:space="preserve">ast MCG recovery via SRB3 </w:t>
      </w:r>
      <w:r>
        <w:rPr>
          <w:snapToGrid w:val="0"/>
        </w:rPr>
        <w:t xml:space="preserve">IE in the </w:t>
      </w:r>
      <w:r>
        <w:t>S-NODE MODIFICATION REQUEST ACKNOWLEDGE</w:t>
      </w:r>
      <w:r>
        <w:rPr>
          <w:snapToGrid w:val="0"/>
        </w:rPr>
        <w:t xml:space="preserve"> message to indicate that the SRB3 is enabled or released.</w:t>
      </w:r>
    </w:p>
    <w:p w14:paraId="2884EF2B" w14:textId="77777777" w:rsidR="005E59D0" w:rsidRPr="00FD0425" w:rsidRDefault="005E59D0" w:rsidP="005E59D0">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release lower layers</w:t>
      </w:r>
      <w:r w:rsidRPr="00FD0425">
        <w:rPr>
          <w:bCs/>
          <w:iCs/>
        </w:rPr>
        <w:t>" is included in the S-NODE MODIFICATION REQUEST message, the S-NG-RAN node shall act as specified in TS 37.340 [8].</w:t>
      </w:r>
    </w:p>
    <w:p w14:paraId="0ED80463" w14:textId="77777777" w:rsidR="005E59D0" w:rsidRPr="00FD0425" w:rsidRDefault="005E59D0" w:rsidP="005E59D0">
      <w:pPr>
        <w:rPr>
          <w:bCs/>
          <w:iCs/>
        </w:rPr>
      </w:pPr>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re-establish lower layers</w:t>
      </w:r>
      <w:r w:rsidRPr="00FD0425">
        <w:rPr>
          <w:bCs/>
          <w:iCs/>
        </w:rPr>
        <w:t>" is included in the S-NODE MODIFICATION REQUEST message, the S-NG-RAN node shall act as specified in TS 37.340 [8].</w:t>
      </w:r>
    </w:p>
    <w:p w14:paraId="102D138C" w14:textId="77777777" w:rsidR="005E59D0" w:rsidRPr="00FD0425" w:rsidRDefault="005E59D0" w:rsidP="005E59D0">
      <w:pPr>
        <w:rPr>
          <w:snapToGrid w:val="0"/>
          <w:lang w:eastAsia="zh-CN"/>
        </w:rPr>
      </w:pPr>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suspend lower layers</w:t>
      </w:r>
      <w:r w:rsidRPr="00FD0425">
        <w:rPr>
          <w:bCs/>
          <w:iCs/>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C53A393" w14:textId="77777777" w:rsidR="005E59D0" w:rsidRPr="00FD0425" w:rsidRDefault="005E59D0" w:rsidP="005E59D0">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resume lower layers</w:t>
      </w:r>
      <w:r w:rsidRPr="00FD0425">
        <w:rPr>
          <w:bCs/>
          <w:iCs/>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FB6FD58" w14:textId="77777777" w:rsidR="005E59D0" w:rsidRPr="00FD0425" w:rsidRDefault="005E59D0" w:rsidP="005E59D0">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4A21E29F" w14:textId="77777777" w:rsidR="005E59D0" w:rsidRPr="00FD0425" w:rsidRDefault="005E59D0" w:rsidP="005E59D0">
      <w:r w:rsidRPr="00FD0425">
        <w:t xml:space="preserve">If the S-NODE MODIFICATION REQUEST message contains the </w:t>
      </w:r>
      <w:r w:rsidRPr="00FD0425">
        <w:rPr>
          <w:i/>
        </w:rPr>
        <w:t xml:space="preserve">PDCP SN Length </w:t>
      </w:r>
      <w:r w:rsidRPr="00FD0425">
        <w:t xml:space="preserve">IE in the </w:t>
      </w:r>
      <w:r w:rsidRPr="00FD0425">
        <w:rPr>
          <w:i/>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10FFDCCF" w14:textId="77777777" w:rsidR="005E59D0" w:rsidRPr="00FD0425" w:rsidRDefault="005E59D0" w:rsidP="005E59D0">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add the RLC entity of secondary path 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2C6AC05" w14:textId="77777777" w:rsidR="005E59D0" w:rsidRPr="00FD0425" w:rsidRDefault="005E59D0" w:rsidP="005E59D0">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delete the RLC entity of secondary path for the indicated DRB.</w:t>
      </w:r>
    </w:p>
    <w:p w14:paraId="5AC205D8" w14:textId="77777777" w:rsidR="005E59D0" w:rsidRPr="00FD0425" w:rsidRDefault="005E59D0" w:rsidP="005E59D0">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0671AFD" w14:textId="77777777" w:rsidR="005E59D0" w:rsidRPr="00FD0425" w:rsidRDefault="005E59D0" w:rsidP="005E59D0">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6E834ED9" w14:textId="77777777" w:rsidR="005E59D0" w:rsidRPr="00FD0425" w:rsidRDefault="005E59D0" w:rsidP="005E59D0">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E74CD19" w14:textId="77777777" w:rsidR="005E59D0" w:rsidRPr="00FD0425" w:rsidRDefault="005E59D0" w:rsidP="005E59D0">
      <w:pPr>
        <w:rPr>
          <w:rFonts w:eastAsia="Calibri Light"/>
        </w:rPr>
      </w:pPr>
      <w:r w:rsidRPr="00FD0425">
        <w:rPr>
          <w:bCs/>
        </w:rPr>
        <w:t xml:space="preserve">If the </w:t>
      </w:r>
      <w:r w:rsidRPr="00FD0425">
        <w:t>S-NODE MODIFICATION REQUEST</w:t>
      </w:r>
      <w:r w:rsidRPr="00FD0425">
        <w:rPr>
          <w:bCs/>
        </w:rPr>
        <w:t xml:space="preserve"> message contains the </w:t>
      </w:r>
      <w:r w:rsidRPr="00FD0425">
        <w:rPr>
          <w:bCs/>
          <w:i/>
        </w:rPr>
        <w:t>S-NG-RAN node Maximum Integrity Protected Data Rate Uplink</w:t>
      </w:r>
      <w:r w:rsidRPr="00FD0425">
        <w:rPr>
          <w:bCs/>
        </w:rPr>
        <w:t xml:space="preserve"> IE or the </w:t>
      </w:r>
      <w:r w:rsidRPr="00FD0425">
        <w:rPr>
          <w:bCs/>
          <w:i/>
        </w:rPr>
        <w:t xml:space="preserve">S-NG-RAN node Maximum Integrity Protected Data Rate Downlink </w:t>
      </w:r>
      <w:r w:rsidRPr="00FD0425">
        <w:rPr>
          <w:bCs/>
        </w:rPr>
        <w:t>IE, the</w:t>
      </w:r>
      <w:r w:rsidRPr="00FD0425">
        <w:rPr>
          <w:rFonts w:eastAsia="Calibri Light"/>
        </w:rPr>
        <w:t xml:space="preserve"> S-NG-RAN node shall use the received information when enforcing the maximum integrity protected data rate for the UE.</w:t>
      </w:r>
    </w:p>
    <w:p w14:paraId="21ED1213" w14:textId="77777777" w:rsidR="005E59D0" w:rsidRPr="00FD0425" w:rsidRDefault="005E59D0" w:rsidP="005E59D0">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w:t>
      </w:r>
      <w:r w:rsidRPr="00FD0425">
        <w:rPr>
          <w:lang w:eastAsia="zh-CN"/>
        </w:rPr>
        <w:lastRenderedPageBreak/>
        <w:t xml:space="preserve">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1EDB1C26" w14:textId="77777777" w:rsidR="005E59D0" w:rsidRPr="00FD0425" w:rsidRDefault="005E59D0" w:rsidP="005E59D0">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6D3AEF3" w14:textId="77777777" w:rsidR="005E59D0" w:rsidRPr="00FD0425" w:rsidRDefault="005E59D0" w:rsidP="005E59D0">
      <w:r w:rsidRPr="00FD0425">
        <w:t xml:space="preserve">The S-NG-RAN node may include the </w:t>
      </w:r>
      <w:r w:rsidRPr="00FD0425">
        <w:rPr>
          <w:i/>
        </w:rPr>
        <w:t xml:space="preserve">Location Information at S-NODE </w:t>
      </w:r>
      <w:r w:rsidRPr="00FD0425">
        <w:t>IE in the S-NODE MODIFICATION REQUEST ACKNOWLEDGE message, if respective information is available at the S-NG-RAN node.</w:t>
      </w:r>
    </w:p>
    <w:p w14:paraId="11EB959E" w14:textId="77777777" w:rsidR="005E59D0" w:rsidRPr="00FD0425" w:rsidRDefault="005E59D0" w:rsidP="005E59D0">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15D7931C" w14:textId="77777777" w:rsidR="005E59D0" w:rsidRPr="00FD0425" w:rsidRDefault="005E59D0" w:rsidP="005E59D0">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0A33624E" w14:textId="77777777" w:rsidR="005E59D0" w:rsidRPr="00FD0425" w:rsidRDefault="005E59D0" w:rsidP="005E59D0">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04F0899" w14:textId="77777777" w:rsidR="005E59D0" w:rsidRPr="00FD0425" w:rsidRDefault="005E59D0" w:rsidP="005E59D0">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309D39D" w14:textId="77777777" w:rsidR="005E59D0" w:rsidRPr="00FD0425" w:rsidRDefault="005E59D0" w:rsidP="005E59D0">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4B07F597" w14:textId="77777777" w:rsidR="005E59D0" w:rsidRPr="00FD0425" w:rsidRDefault="005E59D0" w:rsidP="005E59D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0B658D9B" w14:textId="77777777" w:rsidR="005E59D0" w:rsidRPr="00FD0425" w:rsidRDefault="005E59D0" w:rsidP="005E59D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51F62E6D" w14:textId="77777777" w:rsidR="005E59D0" w:rsidRDefault="005E59D0" w:rsidP="005E59D0">
      <w:pPr>
        <w:rPr>
          <w:rFonts w:eastAsia="Batang"/>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rPr>
        <w:t>DRB IDs taken into use</w:t>
      </w:r>
      <w:r w:rsidRPr="00FD0425">
        <w:rPr>
          <w:rFonts w:eastAsia="Batang"/>
        </w:rPr>
        <w:t xml:space="preserve"> IE, the M-NG-RAN node, if applicable, shall act as specified in TS 37.340 [8].</w:t>
      </w:r>
    </w:p>
    <w:p w14:paraId="6C5FF17F" w14:textId="77777777" w:rsidR="005E59D0" w:rsidRDefault="005E59D0" w:rsidP="005E59D0">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w:t>
      </w:r>
    </w:p>
    <w:p w14:paraId="37C0968A" w14:textId="77777777" w:rsidR="005E59D0" w:rsidRPr="00FD0425" w:rsidRDefault="005E59D0" w:rsidP="005E59D0">
      <w:pPr>
        <w:rPr>
          <w:rFonts w:cs="Arial"/>
        </w:rPr>
      </w:pPr>
      <w:r w:rsidRPr="001C7847">
        <w:t xml:space="preserve">For each </w:t>
      </w:r>
      <w:r>
        <w:t>QoS flow which has been successfully added or modified in the S-NG-RAN node, 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lastRenderedPageBreak/>
        <w:t xml:space="preserve">Info – </w:t>
      </w:r>
      <w:r>
        <w:rPr>
          <w:i/>
        </w:rPr>
        <w:t>S</w:t>
      </w:r>
      <w:r w:rsidRPr="004C7EA1">
        <w:rPr>
          <w:i/>
        </w:rPr>
        <w:t>N terminated</w:t>
      </w:r>
      <w:r w:rsidRPr="004C7EA1">
        <w:t xml:space="preserve"> IE</w:t>
      </w:r>
      <w:r>
        <w:t>, the M-NG-RAN node shall, if supported, use it to configure lower layers for the purpose of delay measurement and QoS monitoring.</w:t>
      </w:r>
    </w:p>
    <w:p w14:paraId="175E72DC" w14:textId="77777777" w:rsidR="00637A94" w:rsidRDefault="00637A94" w:rsidP="00637A94">
      <w:ins w:id="45" w:author="vivo" w:date="2020-04-01T13:37:00Z">
        <w:r w:rsidRPr="00FD0425">
          <w:rPr>
            <w:snapToGrid w:val="0"/>
          </w:rPr>
          <w:t xml:space="preserve">If the S-NODE </w:t>
        </w:r>
        <w:r w:rsidRPr="00FD0425">
          <w:t>MODIFICATION</w:t>
        </w:r>
        <w:r w:rsidRPr="00FD0425">
          <w:rPr>
            <w:snapToGrid w:val="0"/>
          </w:rPr>
          <w:t xml:space="preserve"> REQUEST message contains the </w:t>
        </w:r>
        <w:r w:rsidRPr="00FD0425">
          <w:rPr>
            <w:rFonts w:eastAsia="Malgun Gothic"/>
            <w:i/>
            <w:snapToGrid w:val="0"/>
          </w:rPr>
          <w:t xml:space="preserve">Intended </w:t>
        </w:r>
        <w:r w:rsidRPr="007629B8">
          <w:rPr>
            <w:rFonts w:cs="Arial"/>
            <w:i/>
            <w:szCs w:val="18"/>
          </w:rPr>
          <w:t xml:space="preserve">TDD </w:t>
        </w:r>
        <w:r>
          <w:rPr>
            <w:rFonts w:cs="Arial"/>
            <w:i/>
            <w:szCs w:val="18"/>
          </w:rPr>
          <w:t>DL-UL Configuration</w:t>
        </w:r>
      </w:ins>
      <w:ins w:id="46" w:author="vivo" w:date="2020-04-03T10:45:00Z">
        <w:r>
          <w:rPr>
            <w:rFonts w:cs="Arial"/>
            <w:i/>
            <w:szCs w:val="18"/>
          </w:rPr>
          <w:t xml:space="preserve"> NR</w:t>
        </w:r>
      </w:ins>
      <w:ins w:id="47" w:author="vivo" w:date="2020-04-01T13:37:00Z">
        <w:r>
          <w:rPr>
            <w:rFonts w:cs="Arial"/>
            <w:i/>
            <w:szCs w:val="18"/>
          </w:rPr>
          <w:t xml:space="preserve"> </w:t>
        </w:r>
      </w:ins>
      <w:ins w:id="48" w:author="vivo" w:date="2020-04-03T10:16:00Z">
        <w:r>
          <w:rPr>
            <w:snapToGrid w:val="0"/>
          </w:rPr>
          <w:t>IE,</w:t>
        </w:r>
      </w:ins>
      <w:ins w:id="49" w:author="vivo" w:date="2020-04-01T13:37:00Z">
        <w:r w:rsidRPr="00FD0425">
          <w:rPr>
            <w:snapToGrid w:val="0"/>
          </w:rPr>
          <w:t xml:space="preserve"> the S-NG-RAN node </w:t>
        </w:r>
        <w:r>
          <w:rPr>
            <w:rFonts w:eastAsia="Malgun Gothic"/>
            <w:snapToGrid w:val="0"/>
          </w:rPr>
          <w:t xml:space="preserve">shall, if supported, </w:t>
        </w:r>
        <w:r w:rsidRPr="00FD0425">
          <w:rPr>
            <w:snapToGrid w:val="0"/>
          </w:rPr>
          <w:t xml:space="preserve">forward it to lower layers and use it for the purpose of </w:t>
        </w:r>
        <w:r>
          <w:rPr>
            <w:snapToGrid w:val="0"/>
          </w:rPr>
          <w:t>NR-DC power control coordination with the M-NG-RAN node</w:t>
        </w:r>
        <w:r w:rsidRPr="00FD0425">
          <w:rPr>
            <w:snapToGrid w:val="0"/>
          </w:rPr>
          <w:t xml:space="preserve">. </w:t>
        </w:r>
        <w:r w:rsidRPr="00FD0425">
          <w:t xml:space="preserve">The S-NG-RAN node shall consider the value of the received </w:t>
        </w:r>
        <w:r w:rsidRPr="00FD0425">
          <w:rPr>
            <w:rFonts w:eastAsia="Malgun Gothic"/>
            <w:i/>
            <w:snapToGrid w:val="0"/>
          </w:rPr>
          <w:t xml:space="preserve">Intended </w:t>
        </w:r>
        <w:r w:rsidRPr="007629B8">
          <w:rPr>
            <w:rFonts w:cs="Arial"/>
            <w:i/>
            <w:szCs w:val="18"/>
          </w:rPr>
          <w:t xml:space="preserve">TDD </w:t>
        </w:r>
        <w:r>
          <w:rPr>
            <w:rFonts w:cs="Arial"/>
            <w:i/>
            <w:szCs w:val="18"/>
          </w:rPr>
          <w:t>DL-UL Configuration</w:t>
        </w:r>
      </w:ins>
      <w:ins w:id="50" w:author="vivo" w:date="2020-04-03T10:45:00Z">
        <w:r>
          <w:rPr>
            <w:rFonts w:cs="Arial"/>
            <w:i/>
            <w:szCs w:val="18"/>
          </w:rPr>
          <w:t xml:space="preserve"> NR</w:t>
        </w:r>
      </w:ins>
      <w:ins w:id="51" w:author="vivo" w:date="2020-04-01T13:37:00Z">
        <w:r>
          <w:rPr>
            <w:rFonts w:cs="Arial"/>
            <w:i/>
            <w:szCs w:val="18"/>
          </w:rPr>
          <w:t xml:space="preserve"> </w:t>
        </w:r>
        <w:r>
          <w:rPr>
            <w:rFonts w:cs="Arial"/>
            <w:szCs w:val="18"/>
          </w:rPr>
          <w:t xml:space="preserve">IE </w:t>
        </w:r>
        <w:r w:rsidRPr="00FD0425">
          <w:t>valid until reception of a new update of the IE for the same UE.</w:t>
        </w:r>
      </w:ins>
    </w:p>
    <w:p w14:paraId="6E74F16A" w14:textId="65CDE00C" w:rsidR="00637A94" w:rsidRPr="00637A94" w:rsidRDefault="00637A94" w:rsidP="005E59D0">
      <w:pPr>
        <w:rPr>
          <w:b/>
          <w:lang w:val="en-US"/>
        </w:rPr>
      </w:pPr>
      <w:ins w:id="52" w:author="vivo" w:date="2020-04-01T13:37:00Z">
        <w:r w:rsidRPr="00FD0425">
          <w:rPr>
            <w:snapToGrid w:val="0"/>
          </w:rPr>
          <w:t xml:space="preserve">If the S-NODE </w:t>
        </w:r>
        <w:r w:rsidRPr="00FD0425">
          <w:t>MODIFICATION</w:t>
        </w:r>
        <w:r w:rsidRPr="00FD0425">
          <w:rPr>
            <w:snapToGrid w:val="0"/>
          </w:rPr>
          <w:t xml:space="preserve"> REQUEST </w:t>
        </w:r>
      </w:ins>
      <w:ins w:id="53" w:author="vivo" w:date="2020-04-01T13:42:00Z">
        <w:r w:rsidRPr="00FD0425">
          <w:t>ACKNOWLEDGE</w:t>
        </w:r>
        <w:r w:rsidRPr="00FD0425">
          <w:rPr>
            <w:snapToGrid w:val="0"/>
          </w:rPr>
          <w:t xml:space="preserve"> </w:t>
        </w:r>
      </w:ins>
      <w:ins w:id="54" w:author="vivo" w:date="2020-04-01T13:37:00Z">
        <w:r w:rsidRPr="00FD0425">
          <w:rPr>
            <w:snapToGrid w:val="0"/>
          </w:rPr>
          <w:t xml:space="preserve">message contains the </w:t>
        </w:r>
        <w:r w:rsidRPr="00FD0425">
          <w:rPr>
            <w:rFonts w:eastAsia="Malgun Gothic"/>
            <w:i/>
            <w:snapToGrid w:val="0"/>
          </w:rPr>
          <w:t xml:space="preserve">Intended </w:t>
        </w:r>
        <w:r w:rsidRPr="007629B8">
          <w:rPr>
            <w:rFonts w:cs="Arial"/>
            <w:i/>
            <w:szCs w:val="18"/>
          </w:rPr>
          <w:t xml:space="preserve">TDD </w:t>
        </w:r>
        <w:r>
          <w:rPr>
            <w:rFonts w:cs="Arial"/>
            <w:i/>
            <w:szCs w:val="18"/>
          </w:rPr>
          <w:t>DL-UL Configuration</w:t>
        </w:r>
      </w:ins>
      <w:ins w:id="55" w:author="vivo" w:date="2020-04-03T10:45:00Z">
        <w:r>
          <w:rPr>
            <w:rFonts w:cs="Arial"/>
            <w:i/>
            <w:szCs w:val="18"/>
          </w:rPr>
          <w:t xml:space="preserve"> NR</w:t>
        </w:r>
      </w:ins>
      <w:ins w:id="56" w:author="vivo" w:date="2020-04-01T13:37:00Z">
        <w:r>
          <w:rPr>
            <w:rFonts w:cs="Arial"/>
            <w:i/>
            <w:szCs w:val="18"/>
          </w:rPr>
          <w:t xml:space="preserve"> </w:t>
        </w:r>
      </w:ins>
      <w:ins w:id="57" w:author="vivo" w:date="2020-04-03T10:16:00Z">
        <w:r>
          <w:rPr>
            <w:rFonts w:cs="Arial"/>
            <w:szCs w:val="18"/>
          </w:rPr>
          <w:t>IE</w:t>
        </w:r>
      </w:ins>
      <w:ins w:id="58" w:author="vivo" w:date="2020-04-01T13:37:00Z">
        <w:r w:rsidRPr="00FD0425">
          <w:rPr>
            <w:snapToGrid w:val="0"/>
          </w:rPr>
          <w:t xml:space="preserve">, the </w:t>
        </w:r>
      </w:ins>
      <w:ins w:id="59" w:author="vivo" w:date="2020-04-01T13:43:00Z">
        <w:r>
          <w:rPr>
            <w:snapToGrid w:val="0"/>
          </w:rPr>
          <w:t>M</w:t>
        </w:r>
      </w:ins>
      <w:ins w:id="60" w:author="vivo" w:date="2020-04-01T13:37:00Z">
        <w:r w:rsidRPr="00FD0425">
          <w:rPr>
            <w:snapToGrid w:val="0"/>
          </w:rPr>
          <w:t xml:space="preserve">-NG-RAN node </w:t>
        </w:r>
        <w:r>
          <w:rPr>
            <w:rFonts w:eastAsia="Malgun Gothic"/>
            <w:snapToGrid w:val="0"/>
          </w:rPr>
          <w:t xml:space="preserve">shall, if supported, </w:t>
        </w:r>
        <w:r w:rsidRPr="00FD0425">
          <w:rPr>
            <w:snapToGrid w:val="0"/>
          </w:rPr>
          <w:t xml:space="preserve">forward it to lower layers and use it for the purpose of </w:t>
        </w:r>
        <w:r>
          <w:rPr>
            <w:snapToGrid w:val="0"/>
          </w:rPr>
          <w:t xml:space="preserve">NR-DC power control coordination with the </w:t>
        </w:r>
      </w:ins>
      <w:ins w:id="61" w:author="vivo" w:date="2020-04-01T13:43:00Z">
        <w:r>
          <w:rPr>
            <w:snapToGrid w:val="0"/>
          </w:rPr>
          <w:t>S</w:t>
        </w:r>
      </w:ins>
      <w:ins w:id="62" w:author="vivo" w:date="2020-04-01T13:37:00Z">
        <w:r>
          <w:rPr>
            <w:snapToGrid w:val="0"/>
          </w:rPr>
          <w:t>-NG-RAN node</w:t>
        </w:r>
        <w:r w:rsidRPr="00FD0425">
          <w:rPr>
            <w:snapToGrid w:val="0"/>
          </w:rPr>
          <w:t xml:space="preserve">. </w:t>
        </w:r>
        <w:r w:rsidRPr="00FD0425">
          <w:t xml:space="preserve">The </w:t>
        </w:r>
      </w:ins>
      <w:ins w:id="63" w:author="vivo" w:date="2020-04-01T13:43:00Z">
        <w:r>
          <w:t>M</w:t>
        </w:r>
      </w:ins>
      <w:ins w:id="64" w:author="vivo" w:date="2020-04-01T13:37:00Z">
        <w:r w:rsidRPr="00FD0425">
          <w:t xml:space="preserve">-NG-RAN node shall consider the value of the received </w:t>
        </w:r>
        <w:r w:rsidRPr="00FD0425">
          <w:rPr>
            <w:rFonts w:eastAsia="Malgun Gothic"/>
            <w:i/>
            <w:snapToGrid w:val="0"/>
          </w:rPr>
          <w:t xml:space="preserve">Intended </w:t>
        </w:r>
        <w:r w:rsidRPr="007629B8">
          <w:rPr>
            <w:rFonts w:cs="Arial"/>
            <w:i/>
            <w:szCs w:val="18"/>
          </w:rPr>
          <w:t xml:space="preserve">TDD </w:t>
        </w:r>
        <w:r>
          <w:rPr>
            <w:rFonts w:cs="Arial"/>
            <w:i/>
            <w:szCs w:val="18"/>
          </w:rPr>
          <w:t>DL-UL Configuration</w:t>
        </w:r>
      </w:ins>
      <w:ins w:id="65" w:author="vivo" w:date="2020-04-03T10:45:00Z">
        <w:r>
          <w:rPr>
            <w:rFonts w:cs="Arial"/>
            <w:i/>
            <w:szCs w:val="18"/>
          </w:rPr>
          <w:t xml:space="preserve"> NR</w:t>
        </w:r>
      </w:ins>
      <w:ins w:id="66" w:author="vivo" w:date="2020-04-01T13:37:00Z">
        <w:r>
          <w:rPr>
            <w:rFonts w:cs="Arial"/>
            <w:i/>
            <w:szCs w:val="18"/>
          </w:rPr>
          <w:t xml:space="preserve"> </w:t>
        </w:r>
        <w:r>
          <w:rPr>
            <w:rFonts w:cs="Arial"/>
            <w:szCs w:val="18"/>
          </w:rPr>
          <w:t xml:space="preserve">IE </w:t>
        </w:r>
        <w:r w:rsidRPr="00FD0425">
          <w:t>valid until reception of a new update of the IE for the same UE.</w:t>
        </w:r>
      </w:ins>
    </w:p>
    <w:p w14:paraId="725BFA48" w14:textId="77777777" w:rsidR="005E59D0" w:rsidRPr="00FD0425" w:rsidRDefault="005E59D0" w:rsidP="005E59D0">
      <w:pPr>
        <w:rPr>
          <w:b/>
        </w:rPr>
      </w:pPr>
      <w:r w:rsidRPr="00FD0425">
        <w:rPr>
          <w:b/>
        </w:rPr>
        <w:t>Interactions with the S-NG-RAN node Reconfiguration Completion procedure:</w:t>
      </w:r>
    </w:p>
    <w:p w14:paraId="4D9D874E" w14:textId="77777777" w:rsidR="005E59D0" w:rsidRPr="00FD0425" w:rsidRDefault="005E59D0" w:rsidP="005E59D0">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2F5C8B96" w14:textId="77777777" w:rsidR="005E59D0" w:rsidRPr="00FD0425" w:rsidRDefault="005E59D0" w:rsidP="005E59D0">
      <w:pPr>
        <w:rPr>
          <w:b/>
          <w:lang w:eastAsia="zh-CN"/>
        </w:rPr>
      </w:pPr>
      <w:r w:rsidRPr="00FD0425">
        <w:rPr>
          <w:b/>
          <w:lang w:eastAsia="zh-CN"/>
        </w:rPr>
        <w:t>Interaction with the Activity Notification procedure</w:t>
      </w:r>
    </w:p>
    <w:p w14:paraId="0C63C194" w14:textId="77777777" w:rsidR="005E59D0" w:rsidRPr="00FD0425" w:rsidRDefault="005E59D0" w:rsidP="005E59D0">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A05F433" w14:textId="77777777" w:rsidR="005E59D0" w:rsidRPr="00FD0425" w:rsidRDefault="005E59D0" w:rsidP="005E59D0">
      <w:pPr>
        <w:rPr>
          <w:b/>
          <w:lang w:eastAsia="zh-CN"/>
        </w:rPr>
      </w:pPr>
      <w:r w:rsidRPr="00FD0425">
        <w:rPr>
          <w:b/>
          <w:lang w:eastAsia="zh-CN"/>
        </w:rPr>
        <w:t>Interaction with the Xn-U Address Indication procedure</w:t>
      </w:r>
    </w:p>
    <w:p w14:paraId="01763387" w14:textId="77777777" w:rsidR="005E59D0" w:rsidRPr="00FD0425" w:rsidRDefault="005E59D0" w:rsidP="005E59D0">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EA38435" w14:textId="77777777" w:rsidR="005E59D0" w:rsidRPr="00FD0425" w:rsidRDefault="005E59D0" w:rsidP="005E59D0">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359FFCE2" w14:textId="77777777" w:rsidR="002C06A5" w:rsidRDefault="002C06A5" w:rsidP="002C06A5">
      <w:pPr>
        <w:pStyle w:val="Note-Boxed"/>
        <w:jc w:val="center"/>
        <w:rPr>
          <w:rFonts w:ascii="Times New Roman" w:eastAsia="宋体" w:hAnsi="Times New Roman" w:cs="Times New Roman"/>
          <w:lang w:val="en-US" w:eastAsia="zh-CN"/>
        </w:rPr>
      </w:pPr>
      <w:bookmarkStart w:id="67" w:name="_Toc20955098"/>
      <w:r>
        <w:rPr>
          <w:rFonts w:ascii="Times New Roman" w:eastAsia="宋体" w:hAnsi="Times New Roman" w:cs="Times New Roman"/>
          <w:lang w:val="en-US" w:eastAsia="zh-CN"/>
        </w:rPr>
        <w:t>SKIP UNCHANGED</w:t>
      </w:r>
    </w:p>
    <w:p w14:paraId="10F86FBC" w14:textId="77777777" w:rsidR="000934E2" w:rsidRPr="00FD0425" w:rsidRDefault="000934E2" w:rsidP="000934E2">
      <w:pPr>
        <w:pStyle w:val="Heading3"/>
      </w:pPr>
      <w:bookmarkStart w:id="68" w:name="_Toc29991285"/>
      <w:bookmarkEnd w:id="67"/>
      <w:r w:rsidRPr="00FD0425">
        <w:t>8.3.4</w:t>
      </w:r>
      <w:r w:rsidRPr="00FD0425">
        <w:tab/>
        <w:t>S-NG-RAN node initiated S-NG-RAN node Modification</w:t>
      </w:r>
      <w:bookmarkEnd w:id="68"/>
    </w:p>
    <w:p w14:paraId="25E343C9" w14:textId="77777777" w:rsidR="000934E2" w:rsidRPr="00FD0425" w:rsidRDefault="000934E2" w:rsidP="000934E2">
      <w:pPr>
        <w:pStyle w:val="Heading4"/>
      </w:pPr>
      <w:bookmarkStart w:id="69" w:name="_Toc29991286"/>
      <w:r w:rsidRPr="00FD0425">
        <w:t>8.3.4.1</w:t>
      </w:r>
      <w:r w:rsidRPr="00FD0425">
        <w:tab/>
        <w:t>General</w:t>
      </w:r>
      <w:bookmarkEnd w:id="69"/>
    </w:p>
    <w:p w14:paraId="1AAC2A3F" w14:textId="77777777" w:rsidR="000934E2" w:rsidRPr="00FD0425" w:rsidRDefault="000934E2" w:rsidP="000934E2">
      <w:pPr>
        <w:rPr>
          <w:lang w:eastAsia="zh-CN"/>
        </w:rPr>
      </w:pPr>
      <w:r w:rsidRPr="00FD0425">
        <w:rPr>
          <w:lang w:eastAsia="zh-CN"/>
        </w:rPr>
        <w:t>This procedure is used by the S-NG-RAN node to modify the UE context in the S-NG-RAN node.</w:t>
      </w:r>
    </w:p>
    <w:p w14:paraId="59DD7D84" w14:textId="77777777" w:rsidR="000934E2" w:rsidRPr="00FD0425" w:rsidRDefault="000934E2" w:rsidP="000934E2">
      <w:r w:rsidRPr="00FD0425">
        <w:t xml:space="preserve">The procedure uses </w:t>
      </w:r>
      <w:r w:rsidRPr="00FD0425">
        <w:rPr>
          <w:lang w:eastAsia="zh-CN"/>
        </w:rPr>
        <w:t>UE-associated signalling</w:t>
      </w:r>
      <w:r w:rsidRPr="00FD0425">
        <w:t>.</w:t>
      </w:r>
    </w:p>
    <w:p w14:paraId="2125077F" w14:textId="77777777" w:rsidR="000934E2" w:rsidRPr="00FD0425" w:rsidRDefault="000934E2" w:rsidP="000934E2">
      <w:pPr>
        <w:pStyle w:val="Heading4"/>
      </w:pPr>
      <w:bookmarkStart w:id="70" w:name="_Toc29991287"/>
      <w:r w:rsidRPr="00FD0425">
        <w:t>8.3.4.2</w:t>
      </w:r>
      <w:r w:rsidRPr="00FD0425">
        <w:tab/>
        <w:t>Successful Operation</w:t>
      </w:r>
      <w:bookmarkEnd w:id="70"/>
    </w:p>
    <w:p w14:paraId="249D651C" w14:textId="77777777" w:rsidR="000934E2" w:rsidRPr="00FD0425" w:rsidRDefault="000934E2" w:rsidP="000934E2">
      <w:pPr>
        <w:pStyle w:val="TH"/>
      </w:pPr>
      <w:r w:rsidRPr="00FD0425">
        <w:object w:dxaOrig="7050" w:dyaOrig="2295" w14:anchorId="0B4C80DE">
          <v:shape id="_x0000_i1027" type="#_x0000_t75" style="width:352.7pt;height:114.35pt" o:ole="">
            <v:imagedata r:id="rId17" o:title=""/>
          </v:shape>
          <o:OLEObject Type="Embed" ProgID="Visio.Drawing.15" ShapeID="_x0000_i1027" DrawAspect="Content" ObjectID="_1648017616" r:id="rId18"/>
        </w:object>
      </w:r>
    </w:p>
    <w:p w14:paraId="453CB212" w14:textId="77777777" w:rsidR="000934E2" w:rsidRPr="00FD0425" w:rsidRDefault="000934E2" w:rsidP="000934E2">
      <w:pPr>
        <w:pStyle w:val="TF"/>
      </w:pPr>
      <w:r w:rsidRPr="00FD0425">
        <w:t>Figure 8.3.4.2-1: S-NG-RAN node initiated S-NG-RAN node Modification, successful operation.</w:t>
      </w:r>
    </w:p>
    <w:p w14:paraId="448840A5" w14:textId="77777777" w:rsidR="000934E2" w:rsidRPr="00FD0425" w:rsidRDefault="000934E2" w:rsidP="000934E2">
      <w:r w:rsidRPr="00FD0425">
        <w:lastRenderedPageBreak/>
        <w:t>The S-NG-RAN node initiates the procedure by sending the S-NODE MODIFICATION REQUIRED message to the M-NG-RAN node.</w:t>
      </w:r>
    </w:p>
    <w:p w14:paraId="3A24C731" w14:textId="77777777" w:rsidR="000934E2" w:rsidRPr="00FD0425" w:rsidRDefault="000934E2" w:rsidP="000934E2">
      <w:r w:rsidRPr="00FD0425">
        <w:t>When the S-NG-RAN node sends the S-NODE MODIFICATION REQUIRED message, it shall start the timer TXn</w:t>
      </w:r>
      <w:r w:rsidRPr="00FD0425">
        <w:rPr>
          <w:vertAlign w:val="subscript"/>
        </w:rPr>
        <w:t>DCoverall.</w:t>
      </w:r>
    </w:p>
    <w:p w14:paraId="2FFA870E" w14:textId="77777777" w:rsidR="000934E2" w:rsidRPr="00FD0425" w:rsidRDefault="000934E2" w:rsidP="000934E2">
      <w:r w:rsidRPr="00FD0425">
        <w:t>The S-NODE MODIFICATION REQUIRED message may contain</w:t>
      </w:r>
    </w:p>
    <w:p w14:paraId="391BFF46" w14:textId="77777777" w:rsidR="000934E2" w:rsidRPr="00FD0425" w:rsidRDefault="000934E2" w:rsidP="000934E2">
      <w:pPr>
        <w:pStyle w:val="B1"/>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021CFC72" w14:textId="77777777" w:rsidR="000934E2" w:rsidRPr="00FD0425" w:rsidRDefault="000934E2" w:rsidP="000934E2">
      <w:pPr>
        <w:pStyle w:val="B1"/>
        <w:rPr>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2D0D56FD" w14:textId="77777777" w:rsidR="000934E2" w:rsidRPr="00FD0425" w:rsidRDefault="000934E2" w:rsidP="000934E2">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73CEFCE1" w14:textId="77777777" w:rsidR="000934E2" w:rsidRPr="00FD0425" w:rsidRDefault="000934E2" w:rsidP="000934E2">
      <w:pPr>
        <w:pStyle w:val="B1"/>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IE;</w:t>
      </w:r>
    </w:p>
    <w:p w14:paraId="66C833D4" w14:textId="77777777" w:rsidR="000934E2" w:rsidRPr="00FD0425" w:rsidRDefault="000934E2" w:rsidP="000934E2">
      <w:r w:rsidRPr="00FD0425">
        <w:rPr>
          <w:lang w:eastAsia="zh-CN"/>
        </w:rPr>
        <w:t>-</w:t>
      </w:r>
      <w:r w:rsidRPr="00FD0425">
        <w:rPr>
          <w:lang w:eastAsia="zh-CN"/>
        </w:rPr>
        <w:tab/>
      </w:r>
      <w:r w:rsidRPr="00FD0425">
        <w:t xml:space="preserve">the </w:t>
      </w:r>
      <w:r w:rsidRPr="00FD0425">
        <w:rPr>
          <w:lang w:eastAsia="zh-CN"/>
        </w:rPr>
        <w:t>Spare DRB IDs IE</w:t>
      </w:r>
      <w:r w:rsidRPr="00FD0425">
        <w:t>;</w:t>
      </w:r>
    </w:p>
    <w:p w14:paraId="29794208" w14:textId="77777777" w:rsidR="000934E2" w:rsidRPr="00FD0425" w:rsidRDefault="000934E2" w:rsidP="000934E2">
      <w:pPr>
        <w:pStyle w:val="B1"/>
      </w:pPr>
      <w:r w:rsidRPr="00FD0425">
        <w:t>-</w:t>
      </w:r>
      <w:r w:rsidRPr="00FD0425">
        <w:tab/>
        <w:t xml:space="preserve">the </w:t>
      </w:r>
      <w:r w:rsidRPr="00FD0425">
        <w:rPr>
          <w:i/>
        </w:rPr>
        <w:t xml:space="preserve">Required Number of DRB IDs </w:t>
      </w:r>
      <w:r w:rsidRPr="00FD0425">
        <w:t>IE;</w:t>
      </w:r>
    </w:p>
    <w:p w14:paraId="2BE6E39B" w14:textId="77777777" w:rsidR="000934E2" w:rsidRPr="00FD0425" w:rsidRDefault="000934E2" w:rsidP="000934E2">
      <w:pPr>
        <w:pStyle w:val="B1"/>
      </w:pPr>
      <w:r w:rsidRPr="00FD0425">
        <w:t>-</w:t>
      </w:r>
      <w:r w:rsidRPr="00FD0425">
        <w:tab/>
        <w:t xml:space="preserve">the </w:t>
      </w:r>
      <w:r w:rsidRPr="00FD0425">
        <w:rPr>
          <w:i/>
        </w:rPr>
        <w:t xml:space="preserve">QoS Flow Mapping Indication </w:t>
      </w:r>
      <w:r w:rsidRPr="00FD0425">
        <w:t>IE;</w:t>
      </w:r>
    </w:p>
    <w:p w14:paraId="53B67BB6" w14:textId="77777777" w:rsidR="000934E2" w:rsidRPr="00FD0425" w:rsidRDefault="000934E2" w:rsidP="000934E2">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1AB4DD1F" w14:textId="77777777" w:rsidR="000934E2" w:rsidRPr="00FD0425" w:rsidRDefault="000934E2" w:rsidP="000934E2">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2793A63C" w14:textId="77777777" w:rsidR="000934E2" w:rsidRPr="00FD0425" w:rsidRDefault="000934E2" w:rsidP="000934E2">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65D1992" w14:textId="77777777" w:rsidR="000934E2" w:rsidRPr="00FD0425" w:rsidRDefault="000934E2" w:rsidP="000934E2">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1CAAE4B6" w14:textId="77777777" w:rsidR="000934E2" w:rsidRPr="00FD0425" w:rsidRDefault="000934E2" w:rsidP="000934E2">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6314D875" w14:textId="77777777" w:rsidR="000934E2" w:rsidRPr="00FD0425" w:rsidRDefault="000934E2" w:rsidP="000934E2">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31C0DF24" w14:textId="77777777" w:rsidR="000934E2" w:rsidRPr="00FD0425" w:rsidRDefault="000934E2" w:rsidP="000934E2">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add the RLC entity of secondary path 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F3D2B5D" w14:textId="77777777" w:rsidR="000934E2" w:rsidRPr="00FD0425" w:rsidRDefault="000934E2" w:rsidP="000934E2">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for the indicated DRB. </w:t>
      </w:r>
    </w:p>
    <w:p w14:paraId="78B56CF8" w14:textId="77777777" w:rsidR="000934E2" w:rsidRPr="00FD0425" w:rsidRDefault="000934E2" w:rsidP="000934E2">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14:paraId="63224C4B" w14:textId="77777777" w:rsidR="000934E2" w:rsidRPr="00FD0425" w:rsidRDefault="000934E2" w:rsidP="000934E2">
      <w:r w:rsidRPr="00FD0425">
        <w:t xml:space="preserve">If the S-NODE MODIFICATION REQUIRED message contains the </w:t>
      </w:r>
      <w:r w:rsidRPr="00FD0425">
        <w:rPr>
          <w:i/>
        </w:rPr>
        <w:t xml:space="preserve">QoS flows To Be Released List </w:t>
      </w:r>
      <w:r w:rsidRPr="00FD0425">
        <w:t xml:space="preserve">within the </w:t>
      </w:r>
      <w:r w:rsidRPr="00FD0425">
        <w:rPr>
          <w:i/>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 xml:space="preserve">PDU Session Resource Modification Required Info – SN </w:t>
      </w:r>
      <w:r w:rsidRPr="00FD0425">
        <w:rPr>
          <w:rFonts w:eastAsia="Calibri Light"/>
          <w:i/>
        </w:rPr>
        <w:lastRenderedPageBreak/>
        <w:t>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35D5D029" w14:textId="77777777" w:rsidR="000934E2" w:rsidRPr="00FD0425" w:rsidRDefault="000934E2" w:rsidP="000934E2">
      <w:r w:rsidRPr="00FD0425">
        <w:t>Upon reception of the S-NODE MODIFICATION CONFIRM message the S-NG-RAN node shall stop the timer TXn</w:t>
      </w:r>
      <w:r w:rsidRPr="00FD0425">
        <w:rPr>
          <w:vertAlign w:val="subscript"/>
        </w:rPr>
        <w:t>DCoverall</w:t>
      </w:r>
      <w:r w:rsidRPr="00FD0425">
        <w:t>.</w:t>
      </w:r>
    </w:p>
    <w:p w14:paraId="669F727C" w14:textId="77777777" w:rsidR="000934E2" w:rsidRPr="00FD0425" w:rsidRDefault="000934E2" w:rsidP="000934E2">
      <w:r w:rsidRPr="00FD0425">
        <w:rPr>
          <w:snapToGrid w:val="0"/>
        </w:rPr>
        <w:t xml:space="preserve">If the </w:t>
      </w:r>
      <w:r w:rsidRPr="00FD0425">
        <w:t xml:space="preserve">S-NODE MODIFICATION CONFIRM </w:t>
      </w:r>
      <w:r w:rsidRPr="00FD0425">
        <w:rPr>
          <w:snapToGrid w:val="0"/>
        </w:rPr>
        <w:t xml:space="preserve">message contains the </w:t>
      </w:r>
      <w:r w:rsidRPr="00FD0425">
        <w:rPr>
          <w:i/>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DF7E4BA" w14:textId="77777777" w:rsidR="000934E2" w:rsidRPr="00FD0425" w:rsidRDefault="000934E2" w:rsidP="000934E2">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7A0E79B3" w14:textId="77777777" w:rsidR="000934E2" w:rsidRPr="00FD0425" w:rsidRDefault="000934E2" w:rsidP="000934E2">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185FC8D5" w14:textId="77777777" w:rsidR="000934E2" w:rsidRPr="00FD0425" w:rsidRDefault="000934E2" w:rsidP="000934E2">
      <w:r w:rsidRPr="00FD0425">
        <w:t xml:space="preserve">If the </w:t>
      </w:r>
      <w:r w:rsidRPr="00FD0425">
        <w:rPr>
          <w:rFonts w:eastAsia="Batang"/>
          <w:i/>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2DA85026" w14:textId="77777777" w:rsidR="000934E2" w:rsidRPr="00FD0425" w:rsidRDefault="000934E2" w:rsidP="000934E2">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2D178132" w14:textId="77777777" w:rsidR="000934E2" w:rsidRDefault="000934E2" w:rsidP="000934E2">
      <w:pPr>
        <w:rPr>
          <w:rFonts w:eastAsia="Batang"/>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rPr>
        <w:t>DRB IDs taken into use</w:t>
      </w:r>
      <w:r w:rsidRPr="00FD0425">
        <w:rPr>
          <w:rFonts w:eastAsia="Batang"/>
        </w:rPr>
        <w:t xml:space="preserve"> IE, the S-NG-RAN node shall, if applicable, act as specified in TS 37.340 [8]</w:t>
      </w:r>
    </w:p>
    <w:p w14:paraId="4BC0C3ED" w14:textId="77777777" w:rsidR="00332093" w:rsidRPr="00904CAA" w:rsidRDefault="00332093" w:rsidP="00332093">
      <w:pPr>
        <w:rPr>
          <w:lang w:val="en-US" w:eastAsia="zh-CN"/>
        </w:rPr>
      </w:pPr>
      <w:ins w:id="71" w:author="vivo" w:date="2020-04-01T13:39:00Z">
        <w:r w:rsidRPr="00FD0425">
          <w:rPr>
            <w:snapToGrid w:val="0"/>
          </w:rPr>
          <w:t xml:space="preserve">If the S-NODE </w:t>
        </w:r>
        <w:r w:rsidRPr="00FD0425">
          <w:t>MODIFICATION</w:t>
        </w:r>
        <w:r w:rsidRPr="00FD0425">
          <w:rPr>
            <w:snapToGrid w:val="0"/>
          </w:rPr>
          <w:t xml:space="preserve"> </w:t>
        </w:r>
        <w:r w:rsidRPr="00FD0425">
          <w:t>REQUIRED</w:t>
        </w:r>
        <w:r w:rsidRPr="00FD0425">
          <w:rPr>
            <w:snapToGrid w:val="0"/>
          </w:rPr>
          <w:t xml:space="preserve"> message contains the </w:t>
        </w:r>
        <w:r w:rsidRPr="00FD0425">
          <w:rPr>
            <w:rFonts w:eastAsia="Malgun Gothic"/>
            <w:i/>
            <w:snapToGrid w:val="0"/>
          </w:rPr>
          <w:t xml:space="preserve">Intended </w:t>
        </w:r>
        <w:r w:rsidRPr="007629B8">
          <w:rPr>
            <w:rFonts w:cs="Arial"/>
            <w:i/>
            <w:szCs w:val="18"/>
          </w:rPr>
          <w:t xml:space="preserve">TDD </w:t>
        </w:r>
        <w:r>
          <w:rPr>
            <w:rFonts w:cs="Arial"/>
            <w:i/>
            <w:szCs w:val="18"/>
          </w:rPr>
          <w:t>DL-UL Configuration</w:t>
        </w:r>
      </w:ins>
      <w:ins w:id="72" w:author="vivo" w:date="2020-04-03T10:46:00Z">
        <w:r>
          <w:rPr>
            <w:rFonts w:cs="Arial"/>
            <w:i/>
            <w:szCs w:val="18"/>
          </w:rPr>
          <w:t xml:space="preserve"> NR</w:t>
        </w:r>
      </w:ins>
      <w:ins w:id="73" w:author="vivo" w:date="2020-04-01T13:39:00Z">
        <w:r>
          <w:rPr>
            <w:rFonts w:cs="Arial"/>
            <w:i/>
            <w:szCs w:val="18"/>
          </w:rPr>
          <w:t xml:space="preserve"> </w:t>
        </w:r>
      </w:ins>
      <w:ins w:id="74" w:author="vivo" w:date="2020-04-03T10:17:00Z">
        <w:r>
          <w:rPr>
            <w:rFonts w:cs="Arial"/>
            <w:szCs w:val="18"/>
          </w:rPr>
          <w:t>IE</w:t>
        </w:r>
      </w:ins>
      <w:ins w:id="75" w:author="vivo" w:date="2020-04-01T13:39:00Z">
        <w:r w:rsidRPr="00FD0425">
          <w:rPr>
            <w:snapToGrid w:val="0"/>
          </w:rPr>
          <w:t xml:space="preserve">, the </w:t>
        </w:r>
      </w:ins>
      <w:ins w:id="76" w:author="vivo" w:date="2020-04-01T13:40:00Z">
        <w:r>
          <w:rPr>
            <w:snapToGrid w:val="0"/>
          </w:rPr>
          <w:t>M</w:t>
        </w:r>
      </w:ins>
      <w:ins w:id="77" w:author="vivo" w:date="2020-04-01T13:39:00Z">
        <w:r w:rsidRPr="00FD0425">
          <w:rPr>
            <w:snapToGrid w:val="0"/>
          </w:rPr>
          <w:t xml:space="preserve">-NG-RAN node </w:t>
        </w:r>
        <w:r>
          <w:rPr>
            <w:rFonts w:eastAsia="Malgun Gothic"/>
            <w:snapToGrid w:val="0"/>
          </w:rPr>
          <w:t xml:space="preserve">shall, if supported, </w:t>
        </w:r>
        <w:r w:rsidRPr="00FD0425">
          <w:rPr>
            <w:snapToGrid w:val="0"/>
          </w:rPr>
          <w:t xml:space="preserve">forward it to lower layers and use it for the purpose of </w:t>
        </w:r>
        <w:r>
          <w:rPr>
            <w:snapToGrid w:val="0"/>
          </w:rPr>
          <w:t xml:space="preserve">NR-DC power control coordination with the </w:t>
        </w:r>
      </w:ins>
      <w:ins w:id="78" w:author="vivo" w:date="2020-04-01T13:41:00Z">
        <w:r>
          <w:rPr>
            <w:snapToGrid w:val="0"/>
          </w:rPr>
          <w:t>S</w:t>
        </w:r>
      </w:ins>
      <w:ins w:id="79" w:author="vivo" w:date="2020-04-01T13:39:00Z">
        <w:r>
          <w:rPr>
            <w:snapToGrid w:val="0"/>
          </w:rPr>
          <w:t>-NG-RAN node</w:t>
        </w:r>
        <w:r w:rsidRPr="00FD0425">
          <w:rPr>
            <w:snapToGrid w:val="0"/>
          </w:rPr>
          <w:t xml:space="preserve">. </w:t>
        </w:r>
        <w:r w:rsidRPr="00FD0425">
          <w:t xml:space="preserve">The </w:t>
        </w:r>
      </w:ins>
      <w:ins w:id="80" w:author="vivo" w:date="2020-04-01T13:41:00Z">
        <w:r>
          <w:t>M</w:t>
        </w:r>
      </w:ins>
      <w:ins w:id="81" w:author="vivo" w:date="2020-04-01T13:39:00Z">
        <w:r w:rsidRPr="00FD0425">
          <w:t xml:space="preserve">-NG-RAN node shall consider the value of the received </w:t>
        </w:r>
        <w:r w:rsidRPr="00FD0425">
          <w:rPr>
            <w:rFonts w:eastAsia="Malgun Gothic"/>
            <w:i/>
            <w:snapToGrid w:val="0"/>
          </w:rPr>
          <w:t xml:space="preserve">Intended </w:t>
        </w:r>
        <w:r w:rsidRPr="007629B8">
          <w:rPr>
            <w:rFonts w:cs="Arial"/>
            <w:i/>
            <w:szCs w:val="18"/>
          </w:rPr>
          <w:t xml:space="preserve">TDD </w:t>
        </w:r>
        <w:r>
          <w:rPr>
            <w:rFonts w:cs="Arial"/>
            <w:i/>
            <w:szCs w:val="18"/>
          </w:rPr>
          <w:t>DL-UL Configuration</w:t>
        </w:r>
      </w:ins>
      <w:ins w:id="82" w:author="vivo" w:date="2020-04-03T10:46:00Z">
        <w:r>
          <w:rPr>
            <w:rFonts w:cs="Arial"/>
            <w:i/>
            <w:szCs w:val="18"/>
          </w:rPr>
          <w:t xml:space="preserve"> NR</w:t>
        </w:r>
      </w:ins>
      <w:ins w:id="83" w:author="vivo" w:date="2020-04-01T13:39:00Z">
        <w:r>
          <w:rPr>
            <w:rFonts w:cs="Arial"/>
            <w:i/>
            <w:szCs w:val="18"/>
          </w:rPr>
          <w:t xml:space="preserve"> </w:t>
        </w:r>
      </w:ins>
      <w:ins w:id="84" w:author="vivo" w:date="2020-04-03T10:17:00Z">
        <w:r w:rsidRPr="00961EA8">
          <w:rPr>
            <w:rFonts w:cs="Arial"/>
            <w:szCs w:val="18"/>
          </w:rPr>
          <w:t>I</w:t>
        </w:r>
      </w:ins>
      <w:ins w:id="85" w:author="vivo" w:date="2020-04-01T13:39:00Z">
        <w:r w:rsidRPr="00961EA8">
          <w:rPr>
            <w:rFonts w:cs="Arial"/>
            <w:szCs w:val="18"/>
          </w:rPr>
          <w:t>E</w:t>
        </w:r>
        <w:r>
          <w:rPr>
            <w:rFonts w:cs="Arial"/>
            <w:szCs w:val="18"/>
          </w:rPr>
          <w:t xml:space="preserve"> </w:t>
        </w:r>
        <w:r w:rsidRPr="00FD0425">
          <w:t>valid until reception of a new update of the IE for the same UE.</w:t>
        </w:r>
      </w:ins>
    </w:p>
    <w:p w14:paraId="31F20EA6" w14:textId="72BDD763" w:rsidR="00332093" w:rsidRPr="00332093" w:rsidRDefault="00332093" w:rsidP="000934E2">
      <w:pPr>
        <w:rPr>
          <w:rFonts w:cs="Arial"/>
          <w:lang w:val="en-US"/>
        </w:rPr>
      </w:pPr>
      <w:ins w:id="86" w:author="vivo" w:date="2020-04-01T13:40:00Z">
        <w:r w:rsidRPr="00FD0425">
          <w:rPr>
            <w:snapToGrid w:val="0"/>
          </w:rPr>
          <w:t xml:space="preserve">If the S-NODE </w:t>
        </w:r>
        <w:r w:rsidRPr="00FD0425">
          <w:t>MODIFICATION</w:t>
        </w:r>
        <w:r w:rsidRPr="00FD0425">
          <w:rPr>
            <w:snapToGrid w:val="0"/>
          </w:rPr>
          <w:t xml:space="preserve"> </w:t>
        </w:r>
        <w:r w:rsidRPr="00FD0425">
          <w:t>CONFIRM</w:t>
        </w:r>
        <w:r w:rsidRPr="00FD0425">
          <w:rPr>
            <w:snapToGrid w:val="0"/>
          </w:rPr>
          <w:t xml:space="preserve"> message contains the </w:t>
        </w:r>
        <w:r w:rsidRPr="00FD0425">
          <w:rPr>
            <w:rFonts w:eastAsia="Malgun Gothic"/>
            <w:i/>
            <w:snapToGrid w:val="0"/>
          </w:rPr>
          <w:t xml:space="preserve">Intended </w:t>
        </w:r>
        <w:r w:rsidRPr="007629B8">
          <w:rPr>
            <w:rFonts w:cs="Arial"/>
            <w:i/>
            <w:szCs w:val="18"/>
          </w:rPr>
          <w:t xml:space="preserve">TDD </w:t>
        </w:r>
        <w:r>
          <w:rPr>
            <w:rFonts w:cs="Arial"/>
            <w:i/>
            <w:szCs w:val="18"/>
          </w:rPr>
          <w:t>DL-UL Configuration</w:t>
        </w:r>
      </w:ins>
      <w:ins w:id="87" w:author="vivo" w:date="2020-04-03T10:46:00Z">
        <w:r>
          <w:rPr>
            <w:rFonts w:cs="Arial"/>
            <w:i/>
            <w:szCs w:val="18"/>
          </w:rPr>
          <w:t xml:space="preserve"> NR</w:t>
        </w:r>
      </w:ins>
      <w:ins w:id="88" w:author="vivo" w:date="2020-04-01T13:40:00Z">
        <w:r>
          <w:rPr>
            <w:rFonts w:cs="Arial"/>
            <w:i/>
            <w:szCs w:val="18"/>
          </w:rPr>
          <w:t xml:space="preserve"> </w:t>
        </w:r>
      </w:ins>
      <w:ins w:id="89" w:author="vivo" w:date="2020-04-03T10:17:00Z">
        <w:r>
          <w:rPr>
            <w:rFonts w:cs="Arial"/>
            <w:szCs w:val="18"/>
          </w:rPr>
          <w:t>IE</w:t>
        </w:r>
      </w:ins>
      <w:ins w:id="90" w:author="vivo" w:date="2020-04-01T13:40:00Z">
        <w:r w:rsidRPr="00FD0425">
          <w:rPr>
            <w:snapToGrid w:val="0"/>
          </w:rPr>
          <w:t xml:space="preserve">, the S-NG-RAN node </w:t>
        </w:r>
        <w:r>
          <w:rPr>
            <w:rFonts w:eastAsia="Malgun Gothic"/>
            <w:snapToGrid w:val="0"/>
          </w:rPr>
          <w:t xml:space="preserve">shall, if supported, </w:t>
        </w:r>
        <w:r w:rsidRPr="00FD0425">
          <w:rPr>
            <w:snapToGrid w:val="0"/>
          </w:rPr>
          <w:t xml:space="preserve">forward it to lower layers and use it for the purpose of </w:t>
        </w:r>
        <w:r>
          <w:rPr>
            <w:snapToGrid w:val="0"/>
          </w:rPr>
          <w:t>NR-DC power control coordination with the M-NG-RAN node</w:t>
        </w:r>
        <w:r w:rsidRPr="00FD0425">
          <w:rPr>
            <w:snapToGrid w:val="0"/>
          </w:rPr>
          <w:t xml:space="preserve">. </w:t>
        </w:r>
        <w:r w:rsidRPr="00FD0425">
          <w:t xml:space="preserve">The S-NG-RAN node shall consider the value of the received </w:t>
        </w:r>
        <w:r w:rsidRPr="00FD0425">
          <w:rPr>
            <w:rFonts w:eastAsia="Malgun Gothic"/>
            <w:i/>
            <w:snapToGrid w:val="0"/>
          </w:rPr>
          <w:t xml:space="preserve">Intended </w:t>
        </w:r>
        <w:r w:rsidRPr="007629B8">
          <w:rPr>
            <w:rFonts w:cs="Arial"/>
            <w:i/>
            <w:szCs w:val="18"/>
          </w:rPr>
          <w:t xml:space="preserve">TDD </w:t>
        </w:r>
        <w:r>
          <w:rPr>
            <w:rFonts w:cs="Arial"/>
            <w:i/>
            <w:szCs w:val="18"/>
          </w:rPr>
          <w:t>DL-UL Configuration</w:t>
        </w:r>
      </w:ins>
      <w:ins w:id="91" w:author="vivo" w:date="2020-04-03T10:46:00Z">
        <w:r>
          <w:rPr>
            <w:rFonts w:cs="Arial"/>
            <w:i/>
            <w:szCs w:val="18"/>
          </w:rPr>
          <w:t xml:space="preserve"> NR</w:t>
        </w:r>
      </w:ins>
      <w:ins w:id="92" w:author="vivo" w:date="2020-04-01T13:40:00Z">
        <w:r>
          <w:rPr>
            <w:rFonts w:cs="Arial"/>
            <w:i/>
            <w:szCs w:val="18"/>
          </w:rPr>
          <w:t xml:space="preserve"> </w:t>
        </w:r>
        <w:r>
          <w:rPr>
            <w:rFonts w:cs="Arial"/>
            <w:szCs w:val="18"/>
          </w:rPr>
          <w:t xml:space="preserve">IE </w:t>
        </w:r>
        <w:r w:rsidRPr="00FD0425">
          <w:t>valid until reception of a new update of the IE for the same UE.</w:t>
        </w:r>
      </w:ins>
    </w:p>
    <w:p w14:paraId="79C42843" w14:textId="77777777" w:rsidR="000934E2" w:rsidRPr="00FD0425" w:rsidRDefault="000934E2" w:rsidP="000934E2">
      <w:pPr>
        <w:outlineLvl w:val="4"/>
        <w:rPr>
          <w:b/>
          <w:lang w:eastAsia="zh-CN"/>
        </w:rPr>
      </w:pPr>
      <w:r w:rsidRPr="00FD0425">
        <w:rPr>
          <w:b/>
          <w:lang w:eastAsia="zh-CN"/>
        </w:rPr>
        <w:t xml:space="preserve">Interaction with </w:t>
      </w:r>
      <w:r w:rsidRPr="00FD0425">
        <w:rPr>
          <w:b/>
          <w:lang w:eastAsia="en-US"/>
        </w:rPr>
        <w:t>the M-NG-RAN node initiated S-NG-RAN node M</w:t>
      </w:r>
      <w:r w:rsidRPr="00FD0425">
        <w:rPr>
          <w:b/>
          <w:lang w:eastAsia="zh-CN"/>
        </w:rPr>
        <w:t>odification Preparation procedure:</w:t>
      </w:r>
    </w:p>
    <w:p w14:paraId="75498F05" w14:textId="77777777" w:rsidR="000934E2" w:rsidRPr="00FD0425" w:rsidRDefault="000934E2" w:rsidP="000934E2">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198700F2" w14:textId="77FCF729" w:rsidR="00B60E86" w:rsidRPr="00FD0425" w:rsidRDefault="00B60E86" w:rsidP="00B60E86"/>
    <w:p w14:paraId="71C28A5D" w14:textId="77777777" w:rsidR="004B4EC6" w:rsidRPr="007D3170" w:rsidRDefault="004B4EC6" w:rsidP="004B4EC6">
      <w:pPr>
        <w:pStyle w:val="Note-Boxed"/>
        <w:jc w:val="center"/>
        <w:rPr>
          <w:rFonts w:ascii="Times New Roman" w:hAnsi="Times New Roman" w:cs="Times New Roman"/>
          <w:lang w:val="en-US"/>
        </w:rPr>
      </w:pPr>
      <w:r>
        <w:rPr>
          <w:rFonts w:ascii="Times New Roman" w:eastAsia="宋体" w:hAnsi="Times New Roman" w:cs="Times New Roman"/>
          <w:lang w:val="en-US" w:eastAsia="zh-CN"/>
        </w:rPr>
        <w:t>SKIP UNCHANGED</w:t>
      </w:r>
    </w:p>
    <w:p w14:paraId="78DB23AD" w14:textId="77777777" w:rsidR="004B4EC6" w:rsidRPr="00FD0425" w:rsidRDefault="004B4EC6" w:rsidP="004B4EC6">
      <w:pPr>
        <w:pStyle w:val="Heading4"/>
      </w:pPr>
      <w:bookmarkStart w:id="93" w:name="_Toc20955192"/>
      <w:r w:rsidRPr="00FD0425">
        <w:t>9.1.2.1</w:t>
      </w:r>
      <w:r w:rsidRPr="00FD0425">
        <w:tab/>
      </w:r>
      <w:r w:rsidRPr="00FD0425">
        <w:rPr>
          <w:lang w:eastAsia="zh-CN"/>
        </w:rPr>
        <w:t>S-NODE ADDITION REQUEST</w:t>
      </w:r>
      <w:bookmarkEnd w:id="93"/>
    </w:p>
    <w:p w14:paraId="09F4ACAC" w14:textId="77777777" w:rsidR="004B4EC6" w:rsidRPr="00FD0425" w:rsidRDefault="004B4EC6" w:rsidP="004B4EC6">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0A90E9AD" w14:textId="77777777" w:rsidR="004B4EC6" w:rsidRPr="00FD0425" w:rsidRDefault="004B4EC6" w:rsidP="004B4EC6">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4B4EC6" w:rsidRPr="00FD0425" w14:paraId="5C261045" w14:textId="77777777" w:rsidTr="004B4EC6">
        <w:tc>
          <w:tcPr>
            <w:tcW w:w="2576" w:type="dxa"/>
          </w:tcPr>
          <w:p w14:paraId="7461453F" w14:textId="77777777" w:rsidR="004B4EC6" w:rsidRPr="00FD0425" w:rsidRDefault="004B4EC6" w:rsidP="004B4EC6">
            <w:pPr>
              <w:pStyle w:val="TAH"/>
              <w:rPr>
                <w:lang w:eastAsia="ja-JP"/>
              </w:rPr>
            </w:pPr>
            <w:r w:rsidRPr="00FD0425">
              <w:rPr>
                <w:lang w:eastAsia="ja-JP"/>
              </w:rPr>
              <w:lastRenderedPageBreak/>
              <w:t>IE/Group Name</w:t>
            </w:r>
          </w:p>
        </w:tc>
        <w:tc>
          <w:tcPr>
            <w:tcW w:w="1104" w:type="dxa"/>
          </w:tcPr>
          <w:p w14:paraId="52AA72F4" w14:textId="77777777" w:rsidR="004B4EC6" w:rsidRPr="00FD0425" w:rsidRDefault="004B4EC6" w:rsidP="004B4EC6">
            <w:pPr>
              <w:pStyle w:val="TAH"/>
              <w:rPr>
                <w:lang w:eastAsia="ja-JP"/>
              </w:rPr>
            </w:pPr>
            <w:r w:rsidRPr="00FD0425">
              <w:rPr>
                <w:lang w:eastAsia="ja-JP"/>
              </w:rPr>
              <w:t>Presence</w:t>
            </w:r>
          </w:p>
        </w:tc>
        <w:tc>
          <w:tcPr>
            <w:tcW w:w="1022" w:type="dxa"/>
          </w:tcPr>
          <w:p w14:paraId="7008D839" w14:textId="77777777" w:rsidR="004B4EC6" w:rsidRPr="00FD0425" w:rsidRDefault="004B4EC6" w:rsidP="004B4EC6">
            <w:pPr>
              <w:pStyle w:val="TAH"/>
              <w:rPr>
                <w:lang w:eastAsia="ja-JP"/>
              </w:rPr>
            </w:pPr>
            <w:r w:rsidRPr="00FD0425">
              <w:rPr>
                <w:lang w:eastAsia="ja-JP"/>
              </w:rPr>
              <w:t>Range</w:t>
            </w:r>
          </w:p>
        </w:tc>
        <w:tc>
          <w:tcPr>
            <w:tcW w:w="1276" w:type="dxa"/>
          </w:tcPr>
          <w:p w14:paraId="1E5BFDE4" w14:textId="77777777" w:rsidR="004B4EC6" w:rsidRPr="00FD0425" w:rsidRDefault="004B4EC6" w:rsidP="004B4EC6">
            <w:pPr>
              <w:pStyle w:val="TAH"/>
              <w:rPr>
                <w:lang w:eastAsia="ja-JP"/>
              </w:rPr>
            </w:pPr>
            <w:r w:rsidRPr="00FD0425">
              <w:rPr>
                <w:lang w:eastAsia="ja-JP"/>
              </w:rPr>
              <w:t>IE type and reference</w:t>
            </w:r>
          </w:p>
        </w:tc>
        <w:tc>
          <w:tcPr>
            <w:tcW w:w="2270" w:type="dxa"/>
          </w:tcPr>
          <w:p w14:paraId="4A27DEFB" w14:textId="77777777" w:rsidR="004B4EC6" w:rsidRPr="00FD0425" w:rsidRDefault="004B4EC6" w:rsidP="004B4EC6">
            <w:pPr>
              <w:pStyle w:val="TAH"/>
              <w:rPr>
                <w:lang w:eastAsia="ja-JP"/>
              </w:rPr>
            </w:pPr>
            <w:r w:rsidRPr="00FD0425">
              <w:rPr>
                <w:lang w:eastAsia="ja-JP"/>
              </w:rPr>
              <w:t>Semantics description</w:t>
            </w:r>
          </w:p>
        </w:tc>
        <w:tc>
          <w:tcPr>
            <w:tcW w:w="1134" w:type="dxa"/>
          </w:tcPr>
          <w:p w14:paraId="76A22423" w14:textId="77777777" w:rsidR="004B4EC6" w:rsidRPr="00FD0425" w:rsidRDefault="004B4EC6" w:rsidP="004B4EC6">
            <w:pPr>
              <w:pStyle w:val="TAH"/>
              <w:rPr>
                <w:b w:val="0"/>
                <w:lang w:eastAsia="ja-JP"/>
              </w:rPr>
            </w:pPr>
            <w:r w:rsidRPr="00FD0425">
              <w:rPr>
                <w:lang w:eastAsia="ja-JP"/>
              </w:rPr>
              <w:t>Criticality</w:t>
            </w:r>
          </w:p>
        </w:tc>
        <w:tc>
          <w:tcPr>
            <w:tcW w:w="1134" w:type="dxa"/>
          </w:tcPr>
          <w:p w14:paraId="45515491" w14:textId="77777777" w:rsidR="004B4EC6" w:rsidRPr="00FD0425" w:rsidRDefault="004B4EC6" w:rsidP="004B4EC6">
            <w:pPr>
              <w:pStyle w:val="TAH"/>
              <w:rPr>
                <w:b w:val="0"/>
                <w:lang w:eastAsia="ja-JP"/>
              </w:rPr>
            </w:pPr>
            <w:r w:rsidRPr="00FD0425">
              <w:rPr>
                <w:lang w:eastAsia="ja-JP"/>
              </w:rPr>
              <w:t>Assigned Criticality</w:t>
            </w:r>
          </w:p>
        </w:tc>
      </w:tr>
      <w:tr w:rsidR="004B4EC6" w:rsidRPr="00FD0425" w14:paraId="10A8D1AF" w14:textId="77777777" w:rsidTr="004B4EC6">
        <w:tc>
          <w:tcPr>
            <w:tcW w:w="2576" w:type="dxa"/>
          </w:tcPr>
          <w:p w14:paraId="3B4B1FDA" w14:textId="77777777" w:rsidR="004B4EC6" w:rsidRPr="00FD0425" w:rsidRDefault="004B4EC6" w:rsidP="004B4EC6">
            <w:pPr>
              <w:pStyle w:val="TAL"/>
              <w:rPr>
                <w:lang w:eastAsia="ja-JP"/>
              </w:rPr>
            </w:pPr>
            <w:r w:rsidRPr="00FD0425">
              <w:rPr>
                <w:lang w:eastAsia="ja-JP"/>
              </w:rPr>
              <w:t>Message Type</w:t>
            </w:r>
          </w:p>
        </w:tc>
        <w:tc>
          <w:tcPr>
            <w:tcW w:w="1104" w:type="dxa"/>
          </w:tcPr>
          <w:p w14:paraId="4C11C08B" w14:textId="77777777" w:rsidR="004B4EC6" w:rsidRPr="00FD0425" w:rsidRDefault="004B4EC6" w:rsidP="004B4EC6">
            <w:pPr>
              <w:pStyle w:val="TAL"/>
              <w:rPr>
                <w:lang w:eastAsia="ja-JP"/>
              </w:rPr>
            </w:pPr>
            <w:r w:rsidRPr="00FD0425">
              <w:rPr>
                <w:lang w:eastAsia="ja-JP"/>
              </w:rPr>
              <w:t>M</w:t>
            </w:r>
          </w:p>
        </w:tc>
        <w:tc>
          <w:tcPr>
            <w:tcW w:w="1022" w:type="dxa"/>
          </w:tcPr>
          <w:p w14:paraId="60145FDF" w14:textId="77777777" w:rsidR="004B4EC6" w:rsidRPr="00FD0425" w:rsidRDefault="004B4EC6" w:rsidP="004B4EC6">
            <w:pPr>
              <w:pStyle w:val="TAL"/>
              <w:rPr>
                <w:szCs w:val="18"/>
                <w:lang w:eastAsia="ja-JP"/>
              </w:rPr>
            </w:pPr>
          </w:p>
        </w:tc>
        <w:tc>
          <w:tcPr>
            <w:tcW w:w="1276" w:type="dxa"/>
          </w:tcPr>
          <w:p w14:paraId="08AEE3E1" w14:textId="77777777" w:rsidR="004B4EC6" w:rsidRPr="00FD0425" w:rsidRDefault="004B4EC6" w:rsidP="004B4EC6">
            <w:pPr>
              <w:pStyle w:val="TAL"/>
              <w:rPr>
                <w:lang w:eastAsia="ja-JP"/>
              </w:rPr>
            </w:pPr>
            <w:r w:rsidRPr="00FD0425">
              <w:rPr>
                <w:lang w:eastAsia="ja-JP"/>
              </w:rPr>
              <w:t>9.2.3.1</w:t>
            </w:r>
          </w:p>
        </w:tc>
        <w:tc>
          <w:tcPr>
            <w:tcW w:w="2270" w:type="dxa"/>
          </w:tcPr>
          <w:p w14:paraId="3868D780" w14:textId="77777777" w:rsidR="004B4EC6" w:rsidRPr="00FD0425" w:rsidRDefault="004B4EC6" w:rsidP="004B4EC6">
            <w:pPr>
              <w:pStyle w:val="TAL"/>
              <w:rPr>
                <w:szCs w:val="18"/>
                <w:lang w:eastAsia="ja-JP"/>
              </w:rPr>
            </w:pPr>
          </w:p>
        </w:tc>
        <w:tc>
          <w:tcPr>
            <w:tcW w:w="1134" w:type="dxa"/>
          </w:tcPr>
          <w:p w14:paraId="29201C26" w14:textId="77777777" w:rsidR="004B4EC6" w:rsidRPr="00FD0425" w:rsidRDefault="004B4EC6" w:rsidP="004B4EC6">
            <w:pPr>
              <w:pStyle w:val="TAC"/>
              <w:rPr>
                <w:lang w:eastAsia="ja-JP"/>
              </w:rPr>
            </w:pPr>
            <w:r w:rsidRPr="00FD0425">
              <w:rPr>
                <w:lang w:eastAsia="ja-JP"/>
              </w:rPr>
              <w:t>YES</w:t>
            </w:r>
          </w:p>
        </w:tc>
        <w:tc>
          <w:tcPr>
            <w:tcW w:w="1134" w:type="dxa"/>
          </w:tcPr>
          <w:p w14:paraId="4FE49EB1" w14:textId="77777777" w:rsidR="004B4EC6" w:rsidRPr="00FD0425" w:rsidRDefault="004B4EC6" w:rsidP="004B4EC6">
            <w:pPr>
              <w:pStyle w:val="TAC"/>
              <w:rPr>
                <w:lang w:eastAsia="ja-JP"/>
              </w:rPr>
            </w:pPr>
            <w:r w:rsidRPr="00FD0425">
              <w:rPr>
                <w:lang w:eastAsia="ja-JP"/>
              </w:rPr>
              <w:t>reject</w:t>
            </w:r>
          </w:p>
        </w:tc>
      </w:tr>
      <w:tr w:rsidR="004B4EC6" w:rsidRPr="00FD0425" w14:paraId="39104E22" w14:textId="77777777" w:rsidTr="004B4EC6">
        <w:tc>
          <w:tcPr>
            <w:tcW w:w="2576" w:type="dxa"/>
          </w:tcPr>
          <w:p w14:paraId="3780D0D6" w14:textId="77777777" w:rsidR="004B4EC6" w:rsidRPr="00FD0425" w:rsidRDefault="004B4EC6" w:rsidP="004B4EC6">
            <w:pPr>
              <w:pStyle w:val="TAL"/>
              <w:rPr>
                <w:lang w:eastAsia="ja-JP"/>
              </w:rPr>
            </w:pPr>
            <w:r w:rsidRPr="00FD0425">
              <w:rPr>
                <w:lang w:eastAsia="zh-CN"/>
              </w:rPr>
              <w:t>M-NG-RAN node</w:t>
            </w:r>
            <w:r w:rsidRPr="00FD0425">
              <w:rPr>
                <w:lang w:eastAsia="ja-JP"/>
              </w:rPr>
              <w:t xml:space="preserve"> UE XnAP ID</w:t>
            </w:r>
          </w:p>
        </w:tc>
        <w:tc>
          <w:tcPr>
            <w:tcW w:w="1104" w:type="dxa"/>
          </w:tcPr>
          <w:p w14:paraId="63D8664D" w14:textId="77777777" w:rsidR="004B4EC6" w:rsidRPr="00FD0425" w:rsidRDefault="004B4EC6" w:rsidP="004B4EC6">
            <w:pPr>
              <w:pStyle w:val="TAL"/>
              <w:rPr>
                <w:lang w:eastAsia="ja-JP"/>
              </w:rPr>
            </w:pPr>
            <w:r w:rsidRPr="00FD0425">
              <w:rPr>
                <w:lang w:eastAsia="ja-JP"/>
              </w:rPr>
              <w:t>M</w:t>
            </w:r>
          </w:p>
        </w:tc>
        <w:tc>
          <w:tcPr>
            <w:tcW w:w="1022" w:type="dxa"/>
          </w:tcPr>
          <w:p w14:paraId="7FD97987" w14:textId="77777777" w:rsidR="004B4EC6" w:rsidRPr="00FD0425" w:rsidRDefault="004B4EC6" w:rsidP="004B4EC6">
            <w:pPr>
              <w:pStyle w:val="TAL"/>
              <w:rPr>
                <w:szCs w:val="18"/>
                <w:lang w:eastAsia="ja-JP"/>
              </w:rPr>
            </w:pPr>
          </w:p>
        </w:tc>
        <w:tc>
          <w:tcPr>
            <w:tcW w:w="1276" w:type="dxa"/>
          </w:tcPr>
          <w:p w14:paraId="55181CEA" w14:textId="77777777" w:rsidR="004B4EC6" w:rsidRPr="00FD0425" w:rsidRDefault="004B4EC6" w:rsidP="004B4EC6">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191A1401" w14:textId="77777777" w:rsidR="004B4EC6" w:rsidRPr="00FD0425" w:rsidRDefault="004B4EC6" w:rsidP="004B4EC6">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187E196C" w14:textId="77777777" w:rsidR="004B4EC6" w:rsidRPr="00FD0425" w:rsidRDefault="004B4EC6" w:rsidP="004B4EC6">
            <w:pPr>
              <w:pStyle w:val="TAC"/>
              <w:rPr>
                <w:lang w:eastAsia="ja-JP"/>
              </w:rPr>
            </w:pPr>
            <w:r w:rsidRPr="00FD0425">
              <w:rPr>
                <w:lang w:eastAsia="ja-JP"/>
              </w:rPr>
              <w:t>YES</w:t>
            </w:r>
          </w:p>
        </w:tc>
        <w:tc>
          <w:tcPr>
            <w:tcW w:w="1134" w:type="dxa"/>
          </w:tcPr>
          <w:p w14:paraId="38A1FA69" w14:textId="77777777" w:rsidR="004B4EC6" w:rsidRPr="00FD0425" w:rsidRDefault="004B4EC6" w:rsidP="004B4EC6">
            <w:pPr>
              <w:pStyle w:val="TAC"/>
              <w:rPr>
                <w:lang w:eastAsia="ja-JP"/>
              </w:rPr>
            </w:pPr>
            <w:r w:rsidRPr="00FD0425">
              <w:rPr>
                <w:lang w:eastAsia="ja-JP"/>
              </w:rPr>
              <w:t>reject</w:t>
            </w:r>
          </w:p>
        </w:tc>
      </w:tr>
      <w:tr w:rsidR="004B4EC6" w:rsidRPr="00FD0425" w14:paraId="6CC9838C" w14:textId="77777777" w:rsidTr="004B4EC6">
        <w:tc>
          <w:tcPr>
            <w:tcW w:w="2576" w:type="dxa"/>
          </w:tcPr>
          <w:p w14:paraId="41924CD6" w14:textId="77777777" w:rsidR="004B4EC6" w:rsidRPr="00FD0425" w:rsidRDefault="004B4EC6" w:rsidP="004B4EC6">
            <w:pPr>
              <w:pStyle w:val="TAL"/>
              <w:rPr>
                <w:lang w:eastAsia="zh-CN"/>
              </w:rPr>
            </w:pPr>
            <w:r w:rsidRPr="00FD0425">
              <w:rPr>
                <w:bCs/>
                <w:lang w:eastAsia="ja-JP"/>
              </w:rPr>
              <w:t>UE Security Capabilities</w:t>
            </w:r>
          </w:p>
        </w:tc>
        <w:tc>
          <w:tcPr>
            <w:tcW w:w="1104" w:type="dxa"/>
          </w:tcPr>
          <w:p w14:paraId="249A8975" w14:textId="77777777" w:rsidR="004B4EC6" w:rsidRPr="00FD0425" w:rsidRDefault="004B4EC6" w:rsidP="004B4EC6">
            <w:pPr>
              <w:pStyle w:val="TAL"/>
              <w:rPr>
                <w:lang w:eastAsia="ja-JP"/>
              </w:rPr>
            </w:pPr>
            <w:r w:rsidRPr="00FD0425">
              <w:rPr>
                <w:lang w:eastAsia="zh-CN"/>
              </w:rPr>
              <w:t>M</w:t>
            </w:r>
          </w:p>
        </w:tc>
        <w:tc>
          <w:tcPr>
            <w:tcW w:w="1022" w:type="dxa"/>
          </w:tcPr>
          <w:p w14:paraId="57980D91" w14:textId="77777777" w:rsidR="004B4EC6" w:rsidRPr="00FD0425" w:rsidRDefault="004B4EC6" w:rsidP="004B4EC6">
            <w:pPr>
              <w:pStyle w:val="TAL"/>
            </w:pPr>
          </w:p>
        </w:tc>
        <w:tc>
          <w:tcPr>
            <w:tcW w:w="1276" w:type="dxa"/>
          </w:tcPr>
          <w:p w14:paraId="7F4D5920" w14:textId="77777777" w:rsidR="004B4EC6" w:rsidRPr="00FD0425" w:rsidRDefault="004B4EC6" w:rsidP="004B4EC6">
            <w:pPr>
              <w:pStyle w:val="TAL"/>
              <w:rPr>
                <w:snapToGrid w:val="0"/>
                <w:lang w:eastAsia="ja-JP"/>
              </w:rPr>
            </w:pPr>
            <w:r w:rsidRPr="00FD0425">
              <w:rPr>
                <w:lang w:eastAsia="ja-JP"/>
              </w:rPr>
              <w:t>9.2.3.49</w:t>
            </w:r>
          </w:p>
        </w:tc>
        <w:tc>
          <w:tcPr>
            <w:tcW w:w="2270" w:type="dxa"/>
          </w:tcPr>
          <w:p w14:paraId="55611E94" w14:textId="77777777" w:rsidR="004B4EC6" w:rsidRPr="00FD0425" w:rsidRDefault="004B4EC6" w:rsidP="004B4EC6">
            <w:pPr>
              <w:pStyle w:val="TAL"/>
              <w:rPr>
                <w:lang w:eastAsia="ja-JP"/>
              </w:rPr>
            </w:pPr>
          </w:p>
        </w:tc>
        <w:tc>
          <w:tcPr>
            <w:tcW w:w="1134" w:type="dxa"/>
          </w:tcPr>
          <w:p w14:paraId="09DEFAA5" w14:textId="77777777" w:rsidR="004B4EC6" w:rsidRPr="00FD0425" w:rsidRDefault="004B4EC6" w:rsidP="004B4EC6">
            <w:pPr>
              <w:pStyle w:val="TAC"/>
              <w:rPr>
                <w:lang w:eastAsia="ja-JP"/>
              </w:rPr>
            </w:pPr>
            <w:r w:rsidRPr="00FD0425">
              <w:rPr>
                <w:lang w:eastAsia="zh-CN"/>
              </w:rPr>
              <w:t>YES</w:t>
            </w:r>
          </w:p>
        </w:tc>
        <w:tc>
          <w:tcPr>
            <w:tcW w:w="1134" w:type="dxa"/>
          </w:tcPr>
          <w:p w14:paraId="4A424E7A" w14:textId="77777777" w:rsidR="004B4EC6" w:rsidRPr="00FD0425" w:rsidRDefault="004B4EC6" w:rsidP="004B4EC6">
            <w:pPr>
              <w:pStyle w:val="TAC"/>
              <w:rPr>
                <w:lang w:eastAsia="ja-JP"/>
              </w:rPr>
            </w:pPr>
            <w:r w:rsidRPr="00FD0425">
              <w:rPr>
                <w:lang w:eastAsia="zh-CN"/>
              </w:rPr>
              <w:t>reject</w:t>
            </w:r>
          </w:p>
        </w:tc>
      </w:tr>
      <w:tr w:rsidR="004B4EC6" w:rsidRPr="00FD0425" w14:paraId="0DF68E88" w14:textId="77777777" w:rsidTr="004B4EC6">
        <w:tc>
          <w:tcPr>
            <w:tcW w:w="2576" w:type="dxa"/>
          </w:tcPr>
          <w:p w14:paraId="09C87AEA" w14:textId="77777777" w:rsidR="004B4EC6" w:rsidRPr="00FD0425" w:rsidRDefault="004B4EC6" w:rsidP="004B4EC6">
            <w:pPr>
              <w:pStyle w:val="TAL"/>
              <w:rPr>
                <w:bCs/>
                <w:lang w:eastAsia="ja-JP"/>
              </w:rPr>
            </w:pPr>
            <w:r w:rsidRPr="00FD0425">
              <w:rPr>
                <w:bCs/>
                <w:lang w:eastAsia="ja-JP"/>
              </w:rPr>
              <w:t>S-NG-RAN node Security Key</w:t>
            </w:r>
          </w:p>
        </w:tc>
        <w:tc>
          <w:tcPr>
            <w:tcW w:w="1104" w:type="dxa"/>
          </w:tcPr>
          <w:p w14:paraId="6B200998" w14:textId="77777777" w:rsidR="004B4EC6" w:rsidRPr="00FD0425" w:rsidRDefault="004B4EC6" w:rsidP="004B4EC6">
            <w:pPr>
              <w:pStyle w:val="TAL"/>
              <w:rPr>
                <w:lang w:eastAsia="zh-CN"/>
              </w:rPr>
            </w:pPr>
            <w:r w:rsidRPr="00FD0425">
              <w:rPr>
                <w:lang w:eastAsia="zh-CN"/>
              </w:rPr>
              <w:t>M</w:t>
            </w:r>
          </w:p>
        </w:tc>
        <w:tc>
          <w:tcPr>
            <w:tcW w:w="1022" w:type="dxa"/>
          </w:tcPr>
          <w:p w14:paraId="471CFAF6" w14:textId="77777777" w:rsidR="004B4EC6" w:rsidRPr="00FD0425" w:rsidRDefault="004B4EC6" w:rsidP="004B4EC6">
            <w:pPr>
              <w:pStyle w:val="TAL"/>
            </w:pPr>
          </w:p>
        </w:tc>
        <w:tc>
          <w:tcPr>
            <w:tcW w:w="1276" w:type="dxa"/>
          </w:tcPr>
          <w:p w14:paraId="3DD49B31" w14:textId="77777777" w:rsidR="004B4EC6" w:rsidRPr="00FD0425" w:rsidRDefault="004B4EC6" w:rsidP="004B4EC6">
            <w:pPr>
              <w:pStyle w:val="TAL"/>
              <w:rPr>
                <w:lang w:eastAsia="ja-JP"/>
              </w:rPr>
            </w:pPr>
            <w:r w:rsidRPr="00FD0425">
              <w:rPr>
                <w:lang w:eastAsia="ja-JP"/>
              </w:rPr>
              <w:t>9.2.3.51</w:t>
            </w:r>
          </w:p>
        </w:tc>
        <w:tc>
          <w:tcPr>
            <w:tcW w:w="2270" w:type="dxa"/>
          </w:tcPr>
          <w:p w14:paraId="205268E4" w14:textId="77777777" w:rsidR="004B4EC6" w:rsidRPr="00FD0425" w:rsidRDefault="004B4EC6" w:rsidP="004B4EC6">
            <w:pPr>
              <w:pStyle w:val="TAL"/>
              <w:rPr>
                <w:lang w:eastAsia="ja-JP"/>
              </w:rPr>
            </w:pPr>
          </w:p>
        </w:tc>
        <w:tc>
          <w:tcPr>
            <w:tcW w:w="1134" w:type="dxa"/>
          </w:tcPr>
          <w:p w14:paraId="148EAE40" w14:textId="77777777" w:rsidR="004B4EC6" w:rsidRPr="00FD0425" w:rsidRDefault="004B4EC6" w:rsidP="004B4EC6">
            <w:pPr>
              <w:pStyle w:val="TAC"/>
              <w:rPr>
                <w:lang w:eastAsia="zh-CN"/>
              </w:rPr>
            </w:pPr>
            <w:r w:rsidRPr="00FD0425">
              <w:rPr>
                <w:lang w:eastAsia="zh-CN"/>
              </w:rPr>
              <w:t>YES</w:t>
            </w:r>
          </w:p>
        </w:tc>
        <w:tc>
          <w:tcPr>
            <w:tcW w:w="1134" w:type="dxa"/>
          </w:tcPr>
          <w:p w14:paraId="40BF824D" w14:textId="77777777" w:rsidR="004B4EC6" w:rsidRPr="00FD0425" w:rsidRDefault="004B4EC6" w:rsidP="004B4EC6">
            <w:pPr>
              <w:pStyle w:val="TAC"/>
              <w:rPr>
                <w:lang w:eastAsia="zh-CN"/>
              </w:rPr>
            </w:pPr>
            <w:r w:rsidRPr="00FD0425">
              <w:rPr>
                <w:lang w:eastAsia="zh-CN"/>
              </w:rPr>
              <w:t>reject</w:t>
            </w:r>
          </w:p>
        </w:tc>
      </w:tr>
      <w:tr w:rsidR="004B4EC6" w:rsidRPr="00FD0425" w14:paraId="54A6C99F" w14:textId="77777777" w:rsidTr="004B4EC6">
        <w:tc>
          <w:tcPr>
            <w:tcW w:w="2576" w:type="dxa"/>
          </w:tcPr>
          <w:p w14:paraId="46C6A09E" w14:textId="77777777" w:rsidR="004B4EC6" w:rsidRPr="00FD0425" w:rsidRDefault="004B4EC6" w:rsidP="004B4EC6">
            <w:pPr>
              <w:pStyle w:val="TAL"/>
              <w:rPr>
                <w:bCs/>
                <w:lang w:eastAsia="ja-JP"/>
              </w:rPr>
            </w:pPr>
            <w:r w:rsidRPr="00FD0425">
              <w:rPr>
                <w:bCs/>
                <w:lang w:eastAsia="ja-JP"/>
              </w:rPr>
              <w:t>S-NG-RAN node UE Aggregate Maximum Bit Rate</w:t>
            </w:r>
          </w:p>
        </w:tc>
        <w:tc>
          <w:tcPr>
            <w:tcW w:w="1104" w:type="dxa"/>
          </w:tcPr>
          <w:p w14:paraId="4D0CA37E" w14:textId="77777777" w:rsidR="004B4EC6" w:rsidRPr="00FD0425" w:rsidRDefault="004B4EC6" w:rsidP="004B4EC6">
            <w:pPr>
              <w:pStyle w:val="TAL"/>
              <w:rPr>
                <w:lang w:eastAsia="zh-CN"/>
              </w:rPr>
            </w:pPr>
            <w:r w:rsidRPr="00FD0425">
              <w:rPr>
                <w:lang w:eastAsia="zh-CN"/>
              </w:rPr>
              <w:t>M</w:t>
            </w:r>
          </w:p>
        </w:tc>
        <w:tc>
          <w:tcPr>
            <w:tcW w:w="1022" w:type="dxa"/>
          </w:tcPr>
          <w:p w14:paraId="78E8E74C" w14:textId="77777777" w:rsidR="004B4EC6" w:rsidRPr="00FD0425" w:rsidRDefault="004B4EC6" w:rsidP="004B4EC6">
            <w:pPr>
              <w:pStyle w:val="TAL"/>
            </w:pPr>
          </w:p>
        </w:tc>
        <w:tc>
          <w:tcPr>
            <w:tcW w:w="1276" w:type="dxa"/>
          </w:tcPr>
          <w:p w14:paraId="19FE363D" w14:textId="77777777" w:rsidR="004B4EC6" w:rsidRPr="00FD0425" w:rsidRDefault="004B4EC6" w:rsidP="004B4EC6">
            <w:pPr>
              <w:pStyle w:val="TAL"/>
              <w:rPr>
                <w:lang w:eastAsia="zh-CN"/>
              </w:rPr>
            </w:pPr>
            <w:r w:rsidRPr="00FD0425">
              <w:rPr>
                <w:lang w:eastAsia="ja-JP"/>
              </w:rPr>
              <w:t>UE Aggregate Maximum Bit Rate</w:t>
            </w:r>
          </w:p>
          <w:p w14:paraId="48737DBA" w14:textId="77777777" w:rsidR="004B4EC6" w:rsidRPr="00FD0425" w:rsidRDefault="004B4EC6" w:rsidP="004B4EC6">
            <w:pPr>
              <w:pStyle w:val="TAL"/>
              <w:rPr>
                <w:lang w:eastAsia="ja-JP"/>
              </w:rPr>
            </w:pPr>
            <w:r w:rsidRPr="00FD0425">
              <w:rPr>
                <w:lang w:eastAsia="ja-JP"/>
              </w:rPr>
              <w:t>9.2.3.17</w:t>
            </w:r>
          </w:p>
        </w:tc>
        <w:tc>
          <w:tcPr>
            <w:tcW w:w="2270" w:type="dxa"/>
          </w:tcPr>
          <w:p w14:paraId="11AB31EC" w14:textId="77777777" w:rsidR="004B4EC6" w:rsidRPr="00FD0425" w:rsidRDefault="004B4EC6" w:rsidP="004B4EC6">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6FA6ED0B" w14:textId="77777777" w:rsidR="004B4EC6" w:rsidRPr="00FD0425" w:rsidRDefault="004B4EC6" w:rsidP="004B4EC6">
            <w:pPr>
              <w:pStyle w:val="TAC"/>
              <w:rPr>
                <w:lang w:eastAsia="zh-CN"/>
              </w:rPr>
            </w:pPr>
            <w:r w:rsidRPr="00FD0425">
              <w:rPr>
                <w:lang w:eastAsia="zh-CN"/>
              </w:rPr>
              <w:t>YES</w:t>
            </w:r>
          </w:p>
        </w:tc>
        <w:tc>
          <w:tcPr>
            <w:tcW w:w="1134" w:type="dxa"/>
          </w:tcPr>
          <w:p w14:paraId="71E0B5AE" w14:textId="77777777" w:rsidR="004B4EC6" w:rsidRPr="00FD0425" w:rsidRDefault="004B4EC6" w:rsidP="004B4EC6">
            <w:pPr>
              <w:pStyle w:val="TAC"/>
              <w:rPr>
                <w:lang w:eastAsia="zh-CN"/>
              </w:rPr>
            </w:pPr>
            <w:r w:rsidRPr="00FD0425">
              <w:rPr>
                <w:lang w:eastAsia="zh-CN"/>
              </w:rPr>
              <w:t>reject</w:t>
            </w:r>
          </w:p>
        </w:tc>
      </w:tr>
      <w:tr w:rsidR="004B4EC6" w:rsidRPr="00FD0425" w14:paraId="5781F80C" w14:textId="77777777" w:rsidTr="004B4EC6">
        <w:tc>
          <w:tcPr>
            <w:tcW w:w="2576" w:type="dxa"/>
          </w:tcPr>
          <w:p w14:paraId="1D91CAE1" w14:textId="77777777" w:rsidR="004B4EC6" w:rsidRPr="00FD0425" w:rsidRDefault="004B4EC6" w:rsidP="004B4EC6">
            <w:pPr>
              <w:pStyle w:val="TAL"/>
              <w:rPr>
                <w:bCs/>
                <w:lang w:eastAsia="ja-JP"/>
              </w:rPr>
            </w:pPr>
            <w:r w:rsidRPr="00FD0425">
              <w:rPr>
                <w:bCs/>
                <w:lang w:eastAsia="ja-JP"/>
              </w:rPr>
              <w:t>Selected PLMN</w:t>
            </w:r>
          </w:p>
        </w:tc>
        <w:tc>
          <w:tcPr>
            <w:tcW w:w="1104" w:type="dxa"/>
          </w:tcPr>
          <w:p w14:paraId="7D20E5B6" w14:textId="77777777" w:rsidR="004B4EC6" w:rsidRPr="00FD0425" w:rsidRDefault="004B4EC6" w:rsidP="004B4EC6">
            <w:pPr>
              <w:pStyle w:val="TAL"/>
              <w:rPr>
                <w:lang w:eastAsia="zh-CN"/>
              </w:rPr>
            </w:pPr>
            <w:r w:rsidRPr="00FD0425">
              <w:rPr>
                <w:lang w:eastAsia="zh-CN"/>
              </w:rPr>
              <w:t>O</w:t>
            </w:r>
          </w:p>
        </w:tc>
        <w:tc>
          <w:tcPr>
            <w:tcW w:w="1022" w:type="dxa"/>
          </w:tcPr>
          <w:p w14:paraId="72197E5C" w14:textId="77777777" w:rsidR="004B4EC6" w:rsidRPr="00FD0425" w:rsidRDefault="004B4EC6" w:rsidP="004B4EC6">
            <w:pPr>
              <w:pStyle w:val="TAL"/>
            </w:pPr>
          </w:p>
        </w:tc>
        <w:tc>
          <w:tcPr>
            <w:tcW w:w="1276" w:type="dxa"/>
          </w:tcPr>
          <w:p w14:paraId="57118A61" w14:textId="77777777" w:rsidR="004B4EC6" w:rsidRPr="00FD0425" w:rsidRDefault="004B4EC6" w:rsidP="004B4EC6">
            <w:pPr>
              <w:pStyle w:val="TAL"/>
              <w:rPr>
                <w:rFonts w:eastAsia="MS Mincho"/>
                <w:lang w:eastAsia="ja-JP"/>
              </w:rPr>
            </w:pPr>
            <w:r w:rsidRPr="00FD0425">
              <w:rPr>
                <w:rFonts w:eastAsia="MS Mincho"/>
                <w:lang w:eastAsia="ja-JP"/>
              </w:rPr>
              <w:t>PLMN Identity</w:t>
            </w:r>
          </w:p>
          <w:p w14:paraId="56F687EC" w14:textId="77777777" w:rsidR="004B4EC6" w:rsidRPr="00FD0425" w:rsidRDefault="004B4EC6" w:rsidP="004B4EC6">
            <w:pPr>
              <w:pStyle w:val="TAL"/>
              <w:rPr>
                <w:lang w:eastAsia="ja-JP"/>
              </w:rPr>
            </w:pPr>
            <w:r w:rsidRPr="00FD0425">
              <w:rPr>
                <w:lang w:eastAsia="ja-JP"/>
              </w:rPr>
              <w:t>9.2.2.4</w:t>
            </w:r>
          </w:p>
        </w:tc>
        <w:tc>
          <w:tcPr>
            <w:tcW w:w="2270" w:type="dxa"/>
          </w:tcPr>
          <w:p w14:paraId="4AC95D06" w14:textId="77777777" w:rsidR="004B4EC6" w:rsidRPr="00FD0425" w:rsidRDefault="004B4EC6" w:rsidP="004B4EC6">
            <w:pPr>
              <w:pStyle w:val="TAL"/>
              <w:rPr>
                <w:lang w:eastAsia="zh-CN"/>
              </w:rPr>
            </w:pPr>
            <w:r w:rsidRPr="00FD0425">
              <w:rPr>
                <w:lang w:eastAsia="zh-CN"/>
              </w:rPr>
              <w:t>The selected PLMN of the SCG in the S-NG-RAN node.</w:t>
            </w:r>
          </w:p>
        </w:tc>
        <w:tc>
          <w:tcPr>
            <w:tcW w:w="1134" w:type="dxa"/>
          </w:tcPr>
          <w:p w14:paraId="2A02856C" w14:textId="77777777" w:rsidR="004B4EC6" w:rsidRPr="00FD0425" w:rsidRDefault="004B4EC6" w:rsidP="004B4EC6">
            <w:pPr>
              <w:pStyle w:val="TAC"/>
              <w:rPr>
                <w:lang w:eastAsia="zh-CN"/>
              </w:rPr>
            </w:pPr>
            <w:r w:rsidRPr="00FD0425">
              <w:rPr>
                <w:bCs/>
                <w:lang w:eastAsia="zh-CN"/>
              </w:rPr>
              <w:t>YES</w:t>
            </w:r>
          </w:p>
        </w:tc>
        <w:tc>
          <w:tcPr>
            <w:tcW w:w="1134" w:type="dxa"/>
          </w:tcPr>
          <w:p w14:paraId="3DC55CB2" w14:textId="77777777" w:rsidR="004B4EC6" w:rsidRPr="00FD0425" w:rsidRDefault="004B4EC6" w:rsidP="004B4EC6">
            <w:pPr>
              <w:pStyle w:val="TAC"/>
              <w:rPr>
                <w:lang w:eastAsia="zh-CN"/>
              </w:rPr>
            </w:pPr>
            <w:r w:rsidRPr="00FD0425">
              <w:rPr>
                <w:lang w:eastAsia="zh-CN"/>
              </w:rPr>
              <w:t>ignore</w:t>
            </w:r>
          </w:p>
        </w:tc>
      </w:tr>
      <w:tr w:rsidR="004B4EC6" w:rsidRPr="00FD0425" w14:paraId="05A746B1" w14:textId="77777777" w:rsidTr="004B4EC6">
        <w:tc>
          <w:tcPr>
            <w:tcW w:w="2576" w:type="dxa"/>
          </w:tcPr>
          <w:p w14:paraId="3015C6F7" w14:textId="77777777" w:rsidR="004B4EC6" w:rsidRPr="00FD0425" w:rsidRDefault="004B4EC6" w:rsidP="004B4EC6">
            <w:pPr>
              <w:pStyle w:val="TAL"/>
              <w:rPr>
                <w:bCs/>
                <w:lang w:eastAsia="ja-JP"/>
              </w:rPr>
            </w:pPr>
            <w:r w:rsidRPr="00FD0425">
              <w:rPr>
                <w:lang w:eastAsia="ja-JP"/>
              </w:rPr>
              <w:t>Mobility Restriction List</w:t>
            </w:r>
          </w:p>
        </w:tc>
        <w:tc>
          <w:tcPr>
            <w:tcW w:w="1104" w:type="dxa"/>
          </w:tcPr>
          <w:p w14:paraId="4E7ECD11" w14:textId="77777777" w:rsidR="004B4EC6" w:rsidRPr="00FD0425" w:rsidRDefault="004B4EC6" w:rsidP="004B4EC6">
            <w:pPr>
              <w:pStyle w:val="TAL"/>
              <w:rPr>
                <w:lang w:eastAsia="zh-CN"/>
              </w:rPr>
            </w:pPr>
            <w:r w:rsidRPr="00FD0425">
              <w:rPr>
                <w:rFonts w:hint="eastAsia"/>
                <w:lang w:eastAsia="zh-CN"/>
              </w:rPr>
              <w:t>O</w:t>
            </w:r>
          </w:p>
        </w:tc>
        <w:tc>
          <w:tcPr>
            <w:tcW w:w="1022" w:type="dxa"/>
          </w:tcPr>
          <w:p w14:paraId="718DEF1F" w14:textId="77777777" w:rsidR="004B4EC6" w:rsidRPr="00FD0425" w:rsidRDefault="004B4EC6" w:rsidP="004B4EC6">
            <w:pPr>
              <w:pStyle w:val="TAL"/>
            </w:pPr>
          </w:p>
        </w:tc>
        <w:tc>
          <w:tcPr>
            <w:tcW w:w="1276" w:type="dxa"/>
          </w:tcPr>
          <w:p w14:paraId="6D1B7251" w14:textId="77777777" w:rsidR="004B4EC6" w:rsidRPr="00FD0425" w:rsidRDefault="004B4EC6" w:rsidP="004B4EC6">
            <w:pPr>
              <w:pStyle w:val="TAL"/>
              <w:rPr>
                <w:rFonts w:eastAsia="MS Mincho"/>
                <w:lang w:eastAsia="ja-JP"/>
              </w:rPr>
            </w:pPr>
            <w:r w:rsidRPr="00FD0425">
              <w:rPr>
                <w:lang w:eastAsia="ja-JP"/>
              </w:rPr>
              <w:t>9.2.3.53</w:t>
            </w:r>
          </w:p>
        </w:tc>
        <w:tc>
          <w:tcPr>
            <w:tcW w:w="2270" w:type="dxa"/>
          </w:tcPr>
          <w:p w14:paraId="50FD8995" w14:textId="77777777" w:rsidR="004B4EC6" w:rsidRPr="00FD0425" w:rsidRDefault="004B4EC6" w:rsidP="004B4EC6">
            <w:pPr>
              <w:pStyle w:val="TAL"/>
              <w:rPr>
                <w:lang w:eastAsia="zh-CN"/>
              </w:rPr>
            </w:pPr>
          </w:p>
        </w:tc>
        <w:tc>
          <w:tcPr>
            <w:tcW w:w="1134" w:type="dxa"/>
          </w:tcPr>
          <w:p w14:paraId="2993F238" w14:textId="77777777" w:rsidR="004B4EC6" w:rsidRPr="00FD0425" w:rsidRDefault="004B4EC6" w:rsidP="004B4EC6">
            <w:pPr>
              <w:pStyle w:val="TAC"/>
              <w:rPr>
                <w:bCs/>
                <w:lang w:eastAsia="zh-CN"/>
              </w:rPr>
            </w:pPr>
            <w:r w:rsidRPr="00FD0425">
              <w:rPr>
                <w:bCs/>
                <w:lang w:eastAsia="zh-CN"/>
              </w:rPr>
              <w:t>YES</w:t>
            </w:r>
          </w:p>
        </w:tc>
        <w:tc>
          <w:tcPr>
            <w:tcW w:w="1134" w:type="dxa"/>
          </w:tcPr>
          <w:p w14:paraId="2BC0270F" w14:textId="77777777" w:rsidR="004B4EC6" w:rsidRPr="00FD0425" w:rsidRDefault="004B4EC6" w:rsidP="004B4EC6">
            <w:pPr>
              <w:pStyle w:val="TAC"/>
              <w:rPr>
                <w:lang w:eastAsia="zh-CN"/>
              </w:rPr>
            </w:pPr>
            <w:r w:rsidRPr="00FD0425">
              <w:rPr>
                <w:lang w:eastAsia="zh-CN"/>
              </w:rPr>
              <w:t>ignore</w:t>
            </w:r>
          </w:p>
        </w:tc>
      </w:tr>
      <w:tr w:rsidR="004B4EC6" w:rsidRPr="00FD0425" w14:paraId="2C38FAC5" w14:textId="77777777" w:rsidTr="004B4EC6">
        <w:tc>
          <w:tcPr>
            <w:tcW w:w="2576" w:type="dxa"/>
          </w:tcPr>
          <w:p w14:paraId="7D4F986A" w14:textId="77777777" w:rsidR="004B4EC6" w:rsidRPr="00FD0425" w:rsidRDefault="004B4EC6" w:rsidP="004B4EC6">
            <w:pPr>
              <w:pStyle w:val="TAL"/>
              <w:rPr>
                <w:lang w:eastAsia="ja-JP"/>
              </w:rPr>
            </w:pPr>
            <w:r w:rsidRPr="00FD0425">
              <w:t>Index to RAT/Frequency Selection Priority</w:t>
            </w:r>
          </w:p>
        </w:tc>
        <w:tc>
          <w:tcPr>
            <w:tcW w:w="1104" w:type="dxa"/>
          </w:tcPr>
          <w:p w14:paraId="71970979" w14:textId="77777777" w:rsidR="004B4EC6" w:rsidRPr="00FD0425" w:rsidRDefault="004B4EC6" w:rsidP="004B4EC6">
            <w:pPr>
              <w:pStyle w:val="TAL"/>
              <w:rPr>
                <w:lang w:eastAsia="zh-CN"/>
              </w:rPr>
            </w:pPr>
            <w:r w:rsidRPr="00FD0425">
              <w:rPr>
                <w:lang w:eastAsia="ja-JP"/>
              </w:rPr>
              <w:t>O</w:t>
            </w:r>
          </w:p>
        </w:tc>
        <w:tc>
          <w:tcPr>
            <w:tcW w:w="1022" w:type="dxa"/>
          </w:tcPr>
          <w:p w14:paraId="4A53679C" w14:textId="77777777" w:rsidR="004B4EC6" w:rsidRPr="00FD0425" w:rsidRDefault="004B4EC6" w:rsidP="004B4EC6">
            <w:pPr>
              <w:pStyle w:val="TAL"/>
            </w:pPr>
          </w:p>
        </w:tc>
        <w:tc>
          <w:tcPr>
            <w:tcW w:w="1276" w:type="dxa"/>
          </w:tcPr>
          <w:p w14:paraId="7CBAA0DD" w14:textId="77777777" w:rsidR="004B4EC6" w:rsidRPr="00FD0425" w:rsidRDefault="004B4EC6" w:rsidP="004B4EC6">
            <w:pPr>
              <w:pStyle w:val="TAL"/>
              <w:rPr>
                <w:lang w:eastAsia="ja-JP"/>
              </w:rPr>
            </w:pPr>
            <w:r w:rsidRPr="00FD0425">
              <w:rPr>
                <w:lang w:eastAsia="ja-JP"/>
              </w:rPr>
              <w:t>9.2.3.23</w:t>
            </w:r>
          </w:p>
        </w:tc>
        <w:tc>
          <w:tcPr>
            <w:tcW w:w="2270" w:type="dxa"/>
          </w:tcPr>
          <w:p w14:paraId="1EBA2C48" w14:textId="77777777" w:rsidR="004B4EC6" w:rsidRPr="00FD0425" w:rsidRDefault="004B4EC6" w:rsidP="004B4EC6">
            <w:pPr>
              <w:pStyle w:val="TAL"/>
              <w:rPr>
                <w:lang w:eastAsia="zh-CN"/>
              </w:rPr>
            </w:pPr>
          </w:p>
        </w:tc>
        <w:tc>
          <w:tcPr>
            <w:tcW w:w="1134" w:type="dxa"/>
          </w:tcPr>
          <w:p w14:paraId="67419282" w14:textId="77777777" w:rsidR="004B4EC6" w:rsidRPr="00FD0425" w:rsidRDefault="004B4EC6" w:rsidP="004B4EC6">
            <w:pPr>
              <w:pStyle w:val="TAC"/>
              <w:rPr>
                <w:bCs/>
                <w:lang w:eastAsia="zh-CN"/>
              </w:rPr>
            </w:pPr>
            <w:r w:rsidRPr="00FD0425">
              <w:rPr>
                <w:bCs/>
                <w:lang w:eastAsia="zh-CN"/>
              </w:rPr>
              <w:t>YES</w:t>
            </w:r>
          </w:p>
        </w:tc>
        <w:tc>
          <w:tcPr>
            <w:tcW w:w="1134" w:type="dxa"/>
          </w:tcPr>
          <w:p w14:paraId="599E6296" w14:textId="77777777" w:rsidR="004B4EC6" w:rsidRPr="00FD0425" w:rsidRDefault="004B4EC6" w:rsidP="004B4EC6">
            <w:pPr>
              <w:pStyle w:val="TAC"/>
              <w:rPr>
                <w:lang w:eastAsia="zh-CN"/>
              </w:rPr>
            </w:pPr>
            <w:r w:rsidRPr="00FD0425">
              <w:rPr>
                <w:lang w:eastAsia="zh-CN"/>
              </w:rPr>
              <w:t>reject</w:t>
            </w:r>
          </w:p>
        </w:tc>
      </w:tr>
      <w:tr w:rsidR="004B4EC6" w:rsidRPr="00FD0425" w14:paraId="39BA6252" w14:textId="77777777" w:rsidTr="004B4EC6">
        <w:tc>
          <w:tcPr>
            <w:tcW w:w="2576" w:type="dxa"/>
          </w:tcPr>
          <w:p w14:paraId="20F92F16" w14:textId="77777777" w:rsidR="004B4EC6" w:rsidRPr="00FD0425" w:rsidRDefault="004B4EC6" w:rsidP="004B4EC6">
            <w:pPr>
              <w:pStyle w:val="TAL"/>
              <w:rPr>
                <w:bCs/>
                <w:lang w:eastAsia="ja-JP"/>
              </w:rPr>
            </w:pPr>
            <w:r w:rsidRPr="00FD0425">
              <w:rPr>
                <w:b/>
                <w:lang w:eastAsia="ja-JP"/>
              </w:rPr>
              <w:t>PDU Session Resources To Be Added List</w:t>
            </w:r>
          </w:p>
        </w:tc>
        <w:tc>
          <w:tcPr>
            <w:tcW w:w="1104" w:type="dxa"/>
          </w:tcPr>
          <w:p w14:paraId="12901877" w14:textId="77777777" w:rsidR="004B4EC6" w:rsidRPr="00FD0425" w:rsidRDefault="004B4EC6" w:rsidP="004B4EC6">
            <w:pPr>
              <w:pStyle w:val="TAL"/>
              <w:rPr>
                <w:lang w:eastAsia="zh-CN"/>
              </w:rPr>
            </w:pPr>
          </w:p>
        </w:tc>
        <w:tc>
          <w:tcPr>
            <w:tcW w:w="1022" w:type="dxa"/>
          </w:tcPr>
          <w:p w14:paraId="3D074CEC" w14:textId="77777777" w:rsidR="004B4EC6" w:rsidRPr="00FD0425" w:rsidRDefault="004B4EC6" w:rsidP="004B4EC6">
            <w:pPr>
              <w:pStyle w:val="TAL"/>
              <w:rPr>
                <w:i/>
              </w:rPr>
            </w:pPr>
            <w:r w:rsidRPr="00FD0425">
              <w:rPr>
                <w:i/>
              </w:rPr>
              <w:t>1</w:t>
            </w:r>
          </w:p>
        </w:tc>
        <w:tc>
          <w:tcPr>
            <w:tcW w:w="1276" w:type="dxa"/>
          </w:tcPr>
          <w:p w14:paraId="5C1EBC58" w14:textId="77777777" w:rsidR="004B4EC6" w:rsidRPr="00FD0425" w:rsidRDefault="004B4EC6" w:rsidP="004B4EC6">
            <w:pPr>
              <w:pStyle w:val="TAL"/>
              <w:rPr>
                <w:rFonts w:eastAsia="MS Mincho"/>
                <w:lang w:eastAsia="ja-JP"/>
              </w:rPr>
            </w:pPr>
          </w:p>
        </w:tc>
        <w:tc>
          <w:tcPr>
            <w:tcW w:w="2270" w:type="dxa"/>
          </w:tcPr>
          <w:p w14:paraId="222C682B" w14:textId="77777777" w:rsidR="004B4EC6" w:rsidRPr="00FD0425" w:rsidRDefault="004B4EC6" w:rsidP="004B4EC6">
            <w:pPr>
              <w:pStyle w:val="TAL"/>
              <w:rPr>
                <w:lang w:eastAsia="zh-CN"/>
              </w:rPr>
            </w:pPr>
          </w:p>
        </w:tc>
        <w:tc>
          <w:tcPr>
            <w:tcW w:w="1134" w:type="dxa"/>
          </w:tcPr>
          <w:p w14:paraId="1CA4F830" w14:textId="77777777" w:rsidR="004B4EC6" w:rsidRPr="00FD0425" w:rsidRDefault="004B4EC6" w:rsidP="004B4EC6">
            <w:pPr>
              <w:pStyle w:val="TAC"/>
              <w:rPr>
                <w:bCs/>
                <w:lang w:eastAsia="zh-CN"/>
              </w:rPr>
            </w:pPr>
            <w:r w:rsidRPr="00FD0425">
              <w:rPr>
                <w:bCs/>
                <w:lang w:eastAsia="ja-JP"/>
              </w:rPr>
              <w:t>YES</w:t>
            </w:r>
          </w:p>
        </w:tc>
        <w:tc>
          <w:tcPr>
            <w:tcW w:w="1134" w:type="dxa"/>
          </w:tcPr>
          <w:p w14:paraId="7FD2169C" w14:textId="77777777" w:rsidR="004B4EC6" w:rsidRPr="00FD0425" w:rsidRDefault="004B4EC6" w:rsidP="004B4EC6">
            <w:pPr>
              <w:pStyle w:val="TAC"/>
              <w:rPr>
                <w:lang w:eastAsia="zh-CN"/>
              </w:rPr>
            </w:pPr>
            <w:r w:rsidRPr="00FD0425">
              <w:rPr>
                <w:lang w:eastAsia="ja-JP"/>
              </w:rPr>
              <w:t>reject</w:t>
            </w:r>
          </w:p>
        </w:tc>
      </w:tr>
      <w:tr w:rsidR="004B4EC6" w:rsidRPr="00FD0425" w14:paraId="047F095D" w14:textId="77777777" w:rsidTr="004B4EC6">
        <w:tc>
          <w:tcPr>
            <w:tcW w:w="2576" w:type="dxa"/>
          </w:tcPr>
          <w:p w14:paraId="3E5AC32C" w14:textId="77777777" w:rsidR="004B4EC6" w:rsidRPr="00FD0425" w:rsidRDefault="004B4EC6" w:rsidP="004B4EC6">
            <w:pPr>
              <w:pStyle w:val="TAL"/>
              <w:ind w:left="113"/>
              <w:rPr>
                <w:b/>
                <w:lang w:eastAsia="ja-JP"/>
              </w:rPr>
            </w:pPr>
            <w:r w:rsidRPr="00FD0425">
              <w:rPr>
                <w:b/>
                <w:lang w:eastAsia="ja-JP"/>
              </w:rPr>
              <w:t>&gt;PDU Session Resources To Be Added Item</w:t>
            </w:r>
          </w:p>
        </w:tc>
        <w:tc>
          <w:tcPr>
            <w:tcW w:w="1104" w:type="dxa"/>
          </w:tcPr>
          <w:p w14:paraId="3AFE5197" w14:textId="77777777" w:rsidR="004B4EC6" w:rsidRPr="00FD0425" w:rsidRDefault="004B4EC6" w:rsidP="004B4EC6">
            <w:pPr>
              <w:pStyle w:val="TAL"/>
              <w:rPr>
                <w:lang w:eastAsia="zh-CN"/>
              </w:rPr>
            </w:pPr>
          </w:p>
        </w:tc>
        <w:tc>
          <w:tcPr>
            <w:tcW w:w="1022" w:type="dxa"/>
          </w:tcPr>
          <w:p w14:paraId="498CE931" w14:textId="77777777" w:rsidR="004B4EC6" w:rsidRPr="00FD0425" w:rsidRDefault="004B4EC6" w:rsidP="004B4EC6">
            <w:pPr>
              <w:pStyle w:val="TAL"/>
              <w:rPr>
                <w:i/>
              </w:rPr>
            </w:pPr>
            <w:r w:rsidRPr="00FD0425">
              <w:rPr>
                <w:i/>
              </w:rPr>
              <w:t>1 .. &lt;maxnoofPDUSessions&gt;</w:t>
            </w:r>
          </w:p>
        </w:tc>
        <w:tc>
          <w:tcPr>
            <w:tcW w:w="1276" w:type="dxa"/>
          </w:tcPr>
          <w:p w14:paraId="3DDAE6C0" w14:textId="77777777" w:rsidR="004B4EC6" w:rsidRPr="00FD0425" w:rsidRDefault="004B4EC6" w:rsidP="004B4EC6">
            <w:pPr>
              <w:pStyle w:val="TAL"/>
              <w:rPr>
                <w:rFonts w:eastAsia="MS Mincho"/>
                <w:lang w:eastAsia="ja-JP"/>
              </w:rPr>
            </w:pPr>
          </w:p>
        </w:tc>
        <w:tc>
          <w:tcPr>
            <w:tcW w:w="2270" w:type="dxa"/>
          </w:tcPr>
          <w:p w14:paraId="11D32773" w14:textId="77777777" w:rsidR="004B4EC6" w:rsidRPr="00FD0425" w:rsidRDefault="004B4EC6" w:rsidP="004B4EC6">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6C9D1621" w14:textId="77777777" w:rsidR="004B4EC6" w:rsidRPr="00FD0425" w:rsidRDefault="004B4EC6" w:rsidP="004B4EC6">
            <w:pPr>
              <w:pStyle w:val="TAL"/>
              <w:rPr>
                <w:lang w:eastAsia="ja-JP"/>
              </w:rPr>
            </w:pPr>
            <w:r w:rsidRPr="00FD0425">
              <w:rPr>
                <w:lang w:eastAsia="ja-JP"/>
              </w:rPr>
              <w:t>nor the</w:t>
            </w:r>
          </w:p>
          <w:p w14:paraId="6166E865" w14:textId="77777777" w:rsidR="004B4EC6" w:rsidRPr="00FD0425" w:rsidRDefault="004B4EC6" w:rsidP="004B4EC6">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43EE66FF" w14:textId="77777777" w:rsidR="004B4EC6" w:rsidRPr="00FD0425" w:rsidRDefault="004B4EC6" w:rsidP="004B4EC6">
            <w:pPr>
              <w:pStyle w:val="TAC"/>
              <w:rPr>
                <w:bCs/>
                <w:lang w:eastAsia="ja-JP"/>
              </w:rPr>
            </w:pPr>
            <w:r w:rsidRPr="00FD0425">
              <w:rPr>
                <w:lang w:eastAsia="ja-JP"/>
              </w:rPr>
              <w:t>–</w:t>
            </w:r>
          </w:p>
        </w:tc>
        <w:tc>
          <w:tcPr>
            <w:tcW w:w="1134" w:type="dxa"/>
          </w:tcPr>
          <w:p w14:paraId="2BF22B97" w14:textId="77777777" w:rsidR="004B4EC6" w:rsidRPr="00FD0425" w:rsidRDefault="004B4EC6" w:rsidP="004B4EC6">
            <w:pPr>
              <w:pStyle w:val="TAC"/>
              <w:rPr>
                <w:lang w:eastAsia="ja-JP"/>
              </w:rPr>
            </w:pPr>
          </w:p>
        </w:tc>
      </w:tr>
      <w:tr w:rsidR="004B4EC6" w:rsidRPr="00FD0425" w14:paraId="4DFC6C62" w14:textId="77777777" w:rsidTr="004B4EC6">
        <w:tc>
          <w:tcPr>
            <w:tcW w:w="2576" w:type="dxa"/>
          </w:tcPr>
          <w:p w14:paraId="1896EF88" w14:textId="77777777" w:rsidR="004B4EC6" w:rsidRPr="00FD0425" w:rsidRDefault="004B4EC6" w:rsidP="004B4EC6">
            <w:pPr>
              <w:pStyle w:val="TAL"/>
              <w:ind w:left="227"/>
              <w:rPr>
                <w:lang w:eastAsia="ja-JP"/>
              </w:rPr>
            </w:pPr>
            <w:r w:rsidRPr="00FD0425">
              <w:rPr>
                <w:lang w:eastAsia="ja-JP"/>
              </w:rPr>
              <w:t>&gt;&gt;PDU Session ID</w:t>
            </w:r>
          </w:p>
        </w:tc>
        <w:tc>
          <w:tcPr>
            <w:tcW w:w="1104" w:type="dxa"/>
          </w:tcPr>
          <w:p w14:paraId="716FF777" w14:textId="77777777" w:rsidR="004B4EC6" w:rsidRPr="00FD0425" w:rsidRDefault="004B4EC6" w:rsidP="004B4EC6">
            <w:pPr>
              <w:pStyle w:val="TAL"/>
              <w:rPr>
                <w:lang w:eastAsia="ja-JP"/>
              </w:rPr>
            </w:pPr>
            <w:r w:rsidRPr="00FD0425">
              <w:rPr>
                <w:lang w:eastAsia="ja-JP"/>
              </w:rPr>
              <w:t>M</w:t>
            </w:r>
          </w:p>
        </w:tc>
        <w:tc>
          <w:tcPr>
            <w:tcW w:w="1022" w:type="dxa"/>
          </w:tcPr>
          <w:p w14:paraId="6F757FDF" w14:textId="77777777" w:rsidR="004B4EC6" w:rsidRPr="00FD0425" w:rsidRDefault="004B4EC6" w:rsidP="004B4EC6">
            <w:pPr>
              <w:pStyle w:val="TAL"/>
            </w:pPr>
          </w:p>
        </w:tc>
        <w:tc>
          <w:tcPr>
            <w:tcW w:w="1276" w:type="dxa"/>
          </w:tcPr>
          <w:p w14:paraId="09B780BB" w14:textId="77777777" w:rsidR="004B4EC6" w:rsidRPr="00FD0425" w:rsidRDefault="004B4EC6" w:rsidP="004B4EC6">
            <w:pPr>
              <w:pStyle w:val="TAL"/>
              <w:rPr>
                <w:rFonts w:eastAsia="MS Mincho"/>
                <w:lang w:eastAsia="ja-JP"/>
              </w:rPr>
            </w:pPr>
            <w:r w:rsidRPr="00FD0425">
              <w:rPr>
                <w:lang w:eastAsia="ja-JP"/>
              </w:rPr>
              <w:t>9.2.3.18</w:t>
            </w:r>
          </w:p>
        </w:tc>
        <w:tc>
          <w:tcPr>
            <w:tcW w:w="2270" w:type="dxa"/>
          </w:tcPr>
          <w:p w14:paraId="5FD23D01" w14:textId="77777777" w:rsidR="004B4EC6" w:rsidRPr="00FD0425" w:rsidRDefault="004B4EC6" w:rsidP="004B4EC6">
            <w:pPr>
              <w:pStyle w:val="TAL"/>
              <w:rPr>
                <w:lang w:eastAsia="zh-CN"/>
              </w:rPr>
            </w:pPr>
          </w:p>
        </w:tc>
        <w:tc>
          <w:tcPr>
            <w:tcW w:w="1134" w:type="dxa"/>
          </w:tcPr>
          <w:p w14:paraId="1F7B3C9C" w14:textId="77777777" w:rsidR="004B4EC6" w:rsidRPr="00FD0425" w:rsidRDefault="004B4EC6" w:rsidP="004B4EC6">
            <w:pPr>
              <w:pStyle w:val="TAC"/>
              <w:rPr>
                <w:lang w:eastAsia="ja-JP"/>
              </w:rPr>
            </w:pPr>
            <w:r w:rsidRPr="00FD0425">
              <w:rPr>
                <w:bCs/>
                <w:lang w:eastAsia="ja-JP"/>
              </w:rPr>
              <w:t>–</w:t>
            </w:r>
          </w:p>
        </w:tc>
        <w:tc>
          <w:tcPr>
            <w:tcW w:w="1134" w:type="dxa"/>
          </w:tcPr>
          <w:p w14:paraId="55D10011" w14:textId="77777777" w:rsidR="004B4EC6" w:rsidRPr="00FD0425" w:rsidRDefault="004B4EC6" w:rsidP="004B4EC6">
            <w:pPr>
              <w:pStyle w:val="TAC"/>
              <w:rPr>
                <w:lang w:eastAsia="zh-CN"/>
              </w:rPr>
            </w:pPr>
          </w:p>
        </w:tc>
      </w:tr>
      <w:tr w:rsidR="004B4EC6" w:rsidRPr="00FD0425" w14:paraId="7A1699C1" w14:textId="77777777" w:rsidTr="004B4EC6">
        <w:tc>
          <w:tcPr>
            <w:tcW w:w="2576" w:type="dxa"/>
          </w:tcPr>
          <w:p w14:paraId="67D6CE21" w14:textId="77777777" w:rsidR="004B4EC6" w:rsidRPr="00FD0425" w:rsidRDefault="004B4EC6" w:rsidP="004B4EC6">
            <w:pPr>
              <w:pStyle w:val="TAL"/>
              <w:ind w:left="227"/>
              <w:rPr>
                <w:lang w:eastAsia="ja-JP"/>
              </w:rPr>
            </w:pPr>
            <w:r w:rsidRPr="00FD0425">
              <w:rPr>
                <w:lang w:eastAsia="ja-JP"/>
              </w:rPr>
              <w:t>&gt;&gt;S-NSSAI</w:t>
            </w:r>
          </w:p>
        </w:tc>
        <w:tc>
          <w:tcPr>
            <w:tcW w:w="1104" w:type="dxa"/>
          </w:tcPr>
          <w:p w14:paraId="36AEC2B9" w14:textId="77777777" w:rsidR="004B4EC6" w:rsidRPr="00FD0425" w:rsidRDefault="004B4EC6" w:rsidP="004B4EC6">
            <w:pPr>
              <w:pStyle w:val="TAL"/>
              <w:rPr>
                <w:lang w:eastAsia="ja-JP"/>
              </w:rPr>
            </w:pPr>
            <w:r w:rsidRPr="00FD0425">
              <w:rPr>
                <w:lang w:eastAsia="ja-JP"/>
              </w:rPr>
              <w:t>M</w:t>
            </w:r>
          </w:p>
        </w:tc>
        <w:tc>
          <w:tcPr>
            <w:tcW w:w="1022" w:type="dxa"/>
          </w:tcPr>
          <w:p w14:paraId="6970FAE9" w14:textId="77777777" w:rsidR="004B4EC6" w:rsidRPr="00FD0425" w:rsidRDefault="004B4EC6" w:rsidP="004B4EC6">
            <w:pPr>
              <w:pStyle w:val="TAL"/>
            </w:pPr>
          </w:p>
        </w:tc>
        <w:tc>
          <w:tcPr>
            <w:tcW w:w="1276" w:type="dxa"/>
          </w:tcPr>
          <w:p w14:paraId="2E56B654" w14:textId="77777777" w:rsidR="004B4EC6" w:rsidRPr="00FD0425" w:rsidRDefault="004B4EC6" w:rsidP="004B4EC6">
            <w:pPr>
              <w:pStyle w:val="TAL"/>
              <w:rPr>
                <w:lang w:eastAsia="ja-JP"/>
              </w:rPr>
            </w:pPr>
            <w:r w:rsidRPr="00FD0425">
              <w:rPr>
                <w:lang w:eastAsia="ja-JP"/>
              </w:rPr>
              <w:t>9.2.3.21</w:t>
            </w:r>
          </w:p>
        </w:tc>
        <w:tc>
          <w:tcPr>
            <w:tcW w:w="2270" w:type="dxa"/>
          </w:tcPr>
          <w:p w14:paraId="4F9D8DC1" w14:textId="77777777" w:rsidR="004B4EC6" w:rsidRPr="00FD0425" w:rsidRDefault="004B4EC6" w:rsidP="004B4EC6">
            <w:pPr>
              <w:pStyle w:val="TAL"/>
              <w:rPr>
                <w:lang w:eastAsia="zh-CN"/>
              </w:rPr>
            </w:pPr>
          </w:p>
        </w:tc>
        <w:tc>
          <w:tcPr>
            <w:tcW w:w="1134" w:type="dxa"/>
          </w:tcPr>
          <w:p w14:paraId="6A540BC3" w14:textId="77777777" w:rsidR="004B4EC6" w:rsidRPr="00FD0425" w:rsidRDefault="004B4EC6" w:rsidP="004B4EC6">
            <w:pPr>
              <w:pStyle w:val="TAC"/>
              <w:rPr>
                <w:bCs/>
                <w:lang w:eastAsia="ja-JP"/>
              </w:rPr>
            </w:pPr>
            <w:r w:rsidRPr="00FD0425">
              <w:rPr>
                <w:bCs/>
                <w:lang w:eastAsia="ja-JP"/>
              </w:rPr>
              <w:t>–</w:t>
            </w:r>
          </w:p>
        </w:tc>
        <w:tc>
          <w:tcPr>
            <w:tcW w:w="1134" w:type="dxa"/>
          </w:tcPr>
          <w:p w14:paraId="35543233" w14:textId="77777777" w:rsidR="004B4EC6" w:rsidRPr="00FD0425" w:rsidRDefault="004B4EC6" w:rsidP="004B4EC6">
            <w:pPr>
              <w:pStyle w:val="TAC"/>
              <w:rPr>
                <w:lang w:eastAsia="ja-JP"/>
              </w:rPr>
            </w:pPr>
          </w:p>
        </w:tc>
      </w:tr>
      <w:tr w:rsidR="004B4EC6" w:rsidRPr="00FD0425" w14:paraId="2B59AD1F" w14:textId="77777777" w:rsidTr="004B4EC6">
        <w:tc>
          <w:tcPr>
            <w:tcW w:w="2576" w:type="dxa"/>
          </w:tcPr>
          <w:p w14:paraId="5015690A" w14:textId="77777777" w:rsidR="004B4EC6" w:rsidRPr="00FD0425" w:rsidRDefault="004B4EC6" w:rsidP="004B4EC6">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06B7C13" w14:textId="77777777" w:rsidR="004B4EC6" w:rsidRPr="00FD0425" w:rsidRDefault="004B4EC6" w:rsidP="004B4EC6">
            <w:pPr>
              <w:pStyle w:val="TAL"/>
              <w:rPr>
                <w:lang w:eastAsia="ja-JP"/>
              </w:rPr>
            </w:pPr>
            <w:r w:rsidRPr="00FD0425">
              <w:rPr>
                <w:rFonts w:hint="eastAsia"/>
                <w:lang w:val="en-US" w:eastAsia="zh-CN"/>
              </w:rPr>
              <w:t>O</w:t>
            </w:r>
          </w:p>
        </w:tc>
        <w:tc>
          <w:tcPr>
            <w:tcW w:w="1022" w:type="dxa"/>
          </w:tcPr>
          <w:p w14:paraId="1683BDC5" w14:textId="77777777" w:rsidR="004B4EC6" w:rsidRPr="00FD0425" w:rsidRDefault="004B4EC6" w:rsidP="004B4EC6">
            <w:pPr>
              <w:pStyle w:val="TAL"/>
            </w:pPr>
          </w:p>
        </w:tc>
        <w:tc>
          <w:tcPr>
            <w:tcW w:w="1276" w:type="dxa"/>
          </w:tcPr>
          <w:p w14:paraId="5713F260" w14:textId="77777777" w:rsidR="004B4EC6" w:rsidRPr="00FD0425" w:rsidRDefault="004B4EC6" w:rsidP="004B4EC6">
            <w:pPr>
              <w:pStyle w:val="TAL"/>
              <w:rPr>
                <w:lang w:eastAsia="ja-JP"/>
              </w:rPr>
            </w:pPr>
            <w:r w:rsidRPr="00FD0425">
              <w:rPr>
                <w:lang w:eastAsia="ja-JP"/>
              </w:rPr>
              <w:t>PDU Session Aggregate Maximum Bit Rate</w:t>
            </w:r>
            <w:r w:rsidRPr="00FD0425">
              <w:rPr>
                <w:lang w:eastAsia="ja-JP"/>
              </w:rPr>
              <w:br/>
              <w:t>9.2.3.69</w:t>
            </w:r>
          </w:p>
        </w:tc>
        <w:tc>
          <w:tcPr>
            <w:tcW w:w="2270" w:type="dxa"/>
          </w:tcPr>
          <w:p w14:paraId="3346357A" w14:textId="77777777" w:rsidR="004B4EC6" w:rsidRPr="00FD0425" w:rsidRDefault="004B4EC6" w:rsidP="004B4EC6">
            <w:pPr>
              <w:pStyle w:val="TAL"/>
              <w:rPr>
                <w:lang w:eastAsia="zh-CN"/>
              </w:rPr>
            </w:pPr>
          </w:p>
        </w:tc>
        <w:tc>
          <w:tcPr>
            <w:tcW w:w="1134" w:type="dxa"/>
          </w:tcPr>
          <w:p w14:paraId="277E52AD" w14:textId="77777777" w:rsidR="004B4EC6" w:rsidRPr="00FD0425" w:rsidRDefault="004B4EC6" w:rsidP="004B4EC6">
            <w:pPr>
              <w:pStyle w:val="TAC"/>
              <w:rPr>
                <w:bCs/>
                <w:lang w:eastAsia="ja-JP"/>
              </w:rPr>
            </w:pPr>
            <w:r w:rsidRPr="00FD0425">
              <w:rPr>
                <w:bCs/>
                <w:lang w:eastAsia="ja-JP"/>
              </w:rPr>
              <w:t>–</w:t>
            </w:r>
          </w:p>
        </w:tc>
        <w:tc>
          <w:tcPr>
            <w:tcW w:w="1134" w:type="dxa"/>
          </w:tcPr>
          <w:p w14:paraId="34368A05" w14:textId="77777777" w:rsidR="004B4EC6" w:rsidRPr="00FD0425" w:rsidRDefault="004B4EC6" w:rsidP="004B4EC6">
            <w:pPr>
              <w:pStyle w:val="TAC"/>
              <w:rPr>
                <w:lang w:eastAsia="ja-JP"/>
              </w:rPr>
            </w:pPr>
          </w:p>
        </w:tc>
      </w:tr>
      <w:tr w:rsidR="004B4EC6" w:rsidRPr="00FD0425" w14:paraId="06D1644E" w14:textId="77777777" w:rsidTr="004B4EC6">
        <w:tc>
          <w:tcPr>
            <w:tcW w:w="2576" w:type="dxa"/>
          </w:tcPr>
          <w:p w14:paraId="2A5346CB" w14:textId="77777777" w:rsidR="004B4EC6" w:rsidRPr="00FD0425" w:rsidRDefault="004B4EC6" w:rsidP="004B4EC6">
            <w:pPr>
              <w:pStyle w:val="TAL"/>
              <w:ind w:left="202"/>
              <w:rPr>
                <w:lang w:eastAsia="ja-JP"/>
              </w:rPr>
            </w:pPr>
            <w:r w:rsidRPr="00FD0425">
              <w:rPr>
                <w:lang w:eastAsia="ja-JP"/>
              </w:rPr>
              <w:t>&gt;&gt;PDU Session Resource Setup Info – SN terminated</w:t>
            </w:r>
          </w:p>
        </w:tc>
        <w:tc>
          <w:tcPr>
            <w:tcW w:w="1104" w:type="dxa"/>
          </w:tcPr>
          <w:p w14:paraId="57CFACFE" w14:textId="77777777" w:rsidR="004B4EC6" w:rsidRPr="00FD0425" w:rsidRDefault="004B4EC6" w:rsidP="004B4EC6">
            <w:pPr>
              <w:pStyle w:val="TAL"/>
              <w:rPr>
                <w:lang w:eastAsia="ja-JP"/>
              </w:rPr>
            </w:pPr>
            <w:r w:rsidRPr="00FD0425">
              <w:rPr>
                <w:lang w:eastAsia="ja-JP"/>
              </w:rPr>
              <w:t>O</w:t>
            </w:r>
          </w:p>
        </w:tc>
        <w:tc>
          <w:tcPr>
            <w:tcW w:w="1022" w:type="dxa"/>
          </w:tcPr>
          <w:p w14:paraId="552C5E8B" w14:textId="77777777" w:rsidR="004B4EC6" w:rsidRPr="00FD0425" w:rsidRDefault="004B4EC6" w:rsidP="004B4EC6">
            <w:pPr>
              <w:pStyle w:val="TAL"/>
            </w:pPr>
          </w:p>
        </w:tc>
        <w:tc>
          <w:tcPr>
            <w:tcW w:w="1276" w:type="dxa"/>
          </w:tcPr>
          <w:p w14:paraId="2233E545" w14:textId="77777777" w:rsidR="004B4EC6" w:rsidRPr="00FD0425" w:rsidRDefault="004B4EC6" w:rsidP="004B4EC6">
            <w:pPr>
              <w:pStyle w:val="TAL"/>
              <w:rPr>
                <w:snapToGrid w:val="0"/>
                <w:lang w:eastAsia="ja-JP"/>
              </w:rPr>
            </w:pPr>
            <w:r w:rsidRPr="00FD0425">
              <w:rPr>
                <w:lang w:eastAsia="ja-JP"/>
              </w:rPr>
              <w:t>9.2.1.5</w:t>
            </w:r>
          </w:p>
        </w:tc>
        <w:tc>
          <w:tcPr>
            <w:tcW w:w="2270" w:type="dxa"/>
          </w:tcPr>
          <w:p w14:paraId="3BEF5BB0" w14:textId="77777777" w:rsidR="004B4EC6" w:rsidRPr="00FD0425" w:rsidRDefault="004B4EC6" w:rsidP="004B4EC6">
            <w:pPr>
              <w:pStyle w:val="TAL"/>
              <w:rPr>
                <w:lang w:eastAsia="zh-CN"/>
              </w:rPr>
            </w:pPr>
          </w:p>
        </w:tc>
        <w:tc>
          <w:tcPr>
            <w:tcW w:w="1134" w:type="dxa"/>
          </w:tcPr>
          <w:p w14:paraId="689D3DAF" w14:textId="77777777" w:rsidR="004B4EC6" w:rsidRPr="00FD0425" w:rsidRDefault="004B4EC6" w:rsidP="004B4EC6">
            <w:pPr>
              <w:pStyle w:val="TAC"/>
              <w:rPr>
                <w:bCs/>
                <w:lang w:eastAsia="ja-JP"/>
              </w:rPr>
            </w:pPr>
            <w:r w:rsidRPr="00FD0425">
              <w:rPr>
                <w:bCs/>
                <w:lang w:eastAsia="ja-JP"/>
              </w:rPr>
              <w:t>–</w:t>
            </w:r>
          </w:p>
        </w:tc>
        <w:tc>
          <w:tcPr>
            <w:tcW w:w="1134" w:type="dxa"/>
          </w:tcPr>
          <w:p w14:paraId="73545F1A" w14:textId="77777777" w:rsidR="004B4EC6" w:rsidRPr="00FD0425" w:rsidRDefault="004B4EC6" w:rsidP="004B4EC6">
            <w:pPr>
              <w:pStyle w:val="TAC"/>
              <w:rPr>
                <w:lang w:eastAsia="ja-JP"/>
              </w:rPr>
            </w:pPr>
          </w:p>
        </w:tc>
      </w:tr>
      <w:tr w:rsidR="004B4EC6" w:rsidRPr="00FD0425" w14:paraId="1809AB5D" w14:textId="77777777" w:rsidTr="004B4EC6">
        <w:tc>
          <w:tcPr>
            <w:tcW w:w="2576" w:type="dxa"/>
          </w:tcPr>
          <w:p w14:paraId="2A01C18E" w14:textId="77777777" w:rsidR="004B4EC6" w:rsidRPr="00FD0425" w:rsidRDefault="004B4EC6" w:rsidP="004B4EC6">
            <w:pPr>
              <w:pStyle w:val="TAL"/>
              <w:ind w:left="202"/>
              <w:rPr>
                <w:lang w:eastAsia="ja-JP"/>
              </w:rPr>
            </w:pPr>
            <w:r w:rsidRPr="00FD0425">
              <w:rPr>
                <w:lang w:eastAsia="ja-JP"/>
              </w:rPr>
              <w:t>&gt;&gt;PDU Session Resource Setup Info – MN terminated</w:t>
            </w:r>
          </w:p>
        </w:tc>
        <w:tc>
          <w:tcPr>
            <w:tcW w:w="1104" w:type="dxa"/>
          </w:tcPr>
          <w:p w14:paraId="206B276D" w14:textId="77777777" w:rsidR="004B4EC6" w:rsidRPr="00FD0425" w:rsidRDefault="004B4EC6" w:rsidP="004B4EC6">
            <w:pPr>
              <w:pStyle w:val="TAL"/>
              <w:rPr>
                <w:lang w:eastAsia="ja-JP"/>
              </w:rPr>
            </w:pPr>
            <w:r w:rsidRPr="00FD0425">
              <w:rPr>
                <w:lang w:eastAsia="ja-JP"/>
              </w:rPr>
              <w:t>O</w:t>
            </w:r>
          </w:p>
        </w:tc>
        <w:tc>
          <w:tcPr>
            <w:tcW w:w="1022" w:type="dxa"/>
          </w:tcPr>
          <w:p w14:paraId="49D434F9" w14:textId="77777777" w:rsidR="004B4EC6" w:rsidRPr="00FD0425" w:rsidRDefault="004B4EC6" w:rsidP="004B4EC6">
            <w:pPr>
              <w:pStyle w:val="TAL"/>
            </w:pPr>
          </w:p>
        </w:tc>
        <w:tc>
          <w:tcPr>
            <w:tcW w:w="1276" w:type="dxa"/>
          </w:tcPr>
          <w:p w14:paraId="6D010D05" w14:textId="77777777" w:rsidR="004B4EC6" w:rsidRPr="00FD0425" w:rsidRDefault="004B4EC6" w:rsidP="004B4EC6">
            <w:pPr>
              <w:pStyle w:val="TAL"/>
              <w:rPr>
                <w:snapToGrid w:val="0"/>
                <w:lang w:eastAsia="ja-JP"/>
              </w:rPr>
            </w:pPr>
            <w:r w:rsidRPr="00FD0425">
              <w:rPr>
                <w:lang w:eastAsia="ja-JP"/>
              </w:rPr>
              <w:t>9.2.1.7</w:t>
            </w:r>
          </w:p>
        </w:tc>
        <w:tc>
          <w:tcPr>
            <w:tcW w:w="2270" w:type="dxa"/>
          </w:tcPr>
          <w:p w14:paraId="5C5D6D7A" w14:textId="77777777" w:rsidR="004B4EC6" w:rsidRPr="00FD0425" w:rsidRDefault="004B4EC6" w:rsidP="004B4EC6">
            <w:pPr>
              <w:pStyle w:val="TAL"/>
              <w:rPr>
                <w:lang w:eastAsia="ja-JP"/>
              </w:rPr>
            </w:pPr>
          </w:p>
        </w:tc>
        <w:tc>
          <w:tcPr>
            <w:tcW w:w="1134" w:type="dxa"/>
          </w:tcPr>
          <w:p w14:paraId="073DDA7C" w14:textId="77777777" w:rsidR="004B4EC6" w:rsidRPr="00FD0425" w:rsidRDefault="004B4EC6" w:rsidP="004B4EC6">
            <w:pPr>
              <w:pStyle w:val="TAC"/>
              <w:rPr>
                <w:bCs/>
                <w:lang w:eastAsia="ja-JP"/>
              </w:rPr>
            </w:pPr>
            <w:r w:rsidRPr="00FD0425">
              <w:rPr>
                <w:bCs/>
                <w:lang w:eastAsia="ja-JP"/>
              </w:rPr>
              <w:t>–</w:t>
            </w:r>
          </w:p>
        </w:tc>
        <w:tc>
          <w:tcPr>
            <w:tcW w:w="1134" w:type="dxa"/>
          </w:tcPr>
          <w:p w14:paraId="6AF36F82" w14:textId="77777777" w:rsidR="004B4EC6" w:rsidRPr="00FD0425" w:rsidRDefault="004B4EC6" w:rsidP="004B4EC6">
            <w:pPr>
              <w:pStyle w:val="TAC"/>
              <w:rPr>
                <w:lang w:eastAsia="ja-JP"/>
              </w:rPr>
            </w:pPr>
          </w:p>
        </w:tc>
      </w:tr>
      <w:tr w:rsidR="004B4EC6" w:rsidRPr="00FD0425" w14:paraId="18226509" w14:textId="77777777" w:rsidTr="004B4EC6">
        <w:tc>
          <w:tcPr>
            <w:tcW w:w="2576" w:type="dxa"/>
          </w:tcPr>
          <w:p w14:paraId="45FFE03B" w14:textId="77777777" w:rsidR="004B4EC6" w:rsidRPr="00FD0425" w:rsidRDefault="004B4EC6" w:rsidP="004B4EC6">
            <w:pPr>
              <w:pStyle w:val="TAL"/>
              <w:rPr>
                <w:lang w:eastAsia="ja-JP"/>
              </w:rPr>
            </w:pPr>
            <w:r w:rsidRPr="00FD0425">
              <w:rPr>
                <w:lang w:eastAsia="zh-CN"/>
              </w:rPr>
              <w:t>M-NG-RAN node to S-NG-RAN node Container</w:t>
            </w:r>
          </w:p>
        </w:tc>
        <w:tc>
          <w:tcPr>
            <w:tcW w:w="1104" w:type="dxa"/>
          </w:tcPr>
          <w:p w14:paraId="044A2249" w14:textId="77777777" w:rsidR="004B4EC6" w:rsidRPr="00FD0425" w:rsidRDefault="004B4EC6" w:rsidP="004B4EC6">
            <w:pPr>
              <w:pStyle w:val="TAL"/>
              <w:rPr>
                <w:rFonts w:eastAsia="Batang"/>
                <w:lang w:eastAsia="ja-JP"/>
              </w:rPr>
            </w:pPr>
            <w:r w:rsidRPr="00FD0425">
              <w:rPr>
                <w:lang w:eastAsia="ja-JP"/>
              </w:rPr>
              <w:t>M</w:t>
            </w:r>
          </w:p>
        </w:tc>
        <w:tc>
          <w:tcPr>
            <w:tcW w:w="1022" w:type="dxa"/>
          </w:tcPr>
          <w:p w14:paraId="2B11FEBF" w14:textId="77777777" w:rsidR="004B4EC6" w:rsidRPr="00FD0425" w:rsidRDefault="004B4EC6" w:rsidP="004B4EC6">
            <w:pPr>
              <w:pStyle w:val="TAL"/>
            </w:pPr>
          </w:p>
        </w:tc>
        <w:tc>
          <w:tcPr>
            <w:tcW w:w="1276" w:type="dxa"/>
          </w:tcPr>
          <w:p w14:paraId="6C66B003" w14:textId="77777777" w:rsidR="004B4EC6" w:rsidRPr="00FD0425" w:rsidRDefault="004B4EC6" w:rsidP="004B4EC6">
            <w:pPr>
              <w:pStyle w:val="TAL"/>
              <w:rPr>
                <w:lang w:eastAsia="ja-JP"/>
              </w:rPr>
            </w:pPr>
            <w:r w:rsidRPr="00FD0425">
              <w:rPr>
                <w:snapToGrid w:val="0"/>
                <w:lang w:eastAsia="ja-JP"/>
              </w:rPr>
              <w:t>OCTET STRING</w:t>
            </w:r>
          </w:p>
        </w:tc>
        <w:tc>
          <w:tcPr>
            <w:tcW w:w="2270" w:type="dxa"/>
          </w:tcPr>
          <w:p w14:paraId="3A7B5FFF" w14:textId="77777777" w:rsidR="004B4EC6" w:rsidRPr="00FD0425" w:rsidRDefault="004B4EC6" w:rsidP="004B4EC6">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2A1E8BAF" w14:textId="77777777" w:rsidR="004B4EC6" w:rsidRPr="00FD0425" w:rsidRDefault="004B4EC6" w:rsidP="004B4EC6">
            <w:pPr>
              <w:pStyle w:val="TAC"/>
              <w:rPr>
                <w:bCs/>
                <w:lang w:eastAsia="ja-JP"/>
              </w:rPr>
            </w:pPr>
            <w:r w:rsidRPr="00FD0425">
              <w:rPr>
                <w:bCs/>
                <w:lang w:eastAsia="zh-CN"/>
              </w:rPr>
              <w:t>YES</w:t>
            </w:r>
          </w:p>
        </w:tc>
        <w:tc>
          <w:tcPr>
            <w:tcW w:w="1134" w:type="dxa"/>
          </w:tcPr>
          <w:p w14:paraId="70E18E70" w14:textId="77777777" w:rsidR="004B4EC6" w:rsidRPr="00FD0425" w:rsidRDefault="004B4EC6" w:rsidP="004B4EC6">
            <w:pPr>
              <w:pStyle w:val="TAC"/>
              <w:rPr>
                <w:lang w:eastAsia="ja-JP"/>
              </w:rPr>
            </w:pPr>
            <w:r w:rsidRPr="00FD0425">
              <w:rPr>
                <w:lang w:eastAsia="zh-CN"/>
              </w:rPr>
              <w:t>reject</w:t>
            </w:r>
          </w:p>
        </w:tc>
      </w:tr>
      <w:tr w:rsidR="004B4EC6" w:rsidRPr="00FD0425" w14:paraId="7A1ABF0F" w14:textId="77777777" w:rsidTr="004B4EC6">
        <w:tc>
          <w:tcPr>
            <w:tcW w:w="2576" w:type="dxa"/>
          </w:tcPr>
          <w:p w14:paraId="7A8AD7F8" w14:textId="77777777" w:rsidR="004B4EC6" w:rsidRPr="00FD0425" w:rsidRDefault="004B4EC6" w:rsidP="004B4EC6">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3B8C2CCC" w14:textId="77777777" w:rsidR="004B4EC6" w:rsidRPr="00FD0425" w:rsidRDefault="004B4EC6" w:rsidP="004B4EC6">
            <w:pPr>
              <w:pStyle w:val="TAL"/>
              <w:rPr>
                <w:lang w:eastAsia="ja-JP"/>
              </w:rPr>
            </w:pPr>
            <w:r w:rsidRPr="00FD0425">
              <w:rPr>
                <w:rFonts w:cs="Arial"/>
                <w:lang w:eastAsia="ja-JP"/>
              </w:rPr>
              <w:t>O</w:t>
            </w:r>
          </w:p>
        </w:tc>
        <w:tc>
          <w:tcPr>
            <w:tcW w:w="1022" w:type="dxa"/>
          </w:tcPr>
          <w:p w14:paraId="0B9F5093" w14:textId="77777777" w:rsidR="004B4EC6" w:rsidRPr="00FD0425" w:rsidRDefault="004B4EC6" w:rsidP="004B4EC6">
            <w:pPr>
              <w:pStyle w:val="TAL"/>
            </w:pPr>
          </w:p>
        </w:tc>
        <w:tc>
          <w:tcPr>
            <w:tcW w:w="1276" w:type="dxa"/>
          </w:tcPr>
          <w:p w14:paraId="79E2CF4C" w14:textId="77777777" w:rsidR="004B4EC6" w:rsidRPr="00FD0425" w:rsidRDefault="004B4EC6" w:rsidP="004B4EC6">
            <w:pPr>
              <w:pStyle w:val="TAL"/>
              <w:rPr>
                <w:rFonts w:cs="Arial"/>
                <w:lang w:eastAsia="ja-JP"/>
              </w:rPr>
            </w:pPr>
            <w:r w:rsidRPr="00FD0425">
              <w:rPr>
                <w:rFonts w:cs="Arial"/>
                <w:lang w:eastAsia="ja-JP"/>
              </w:rPr>
              <w:t>NG-RAN node UE XnAP ID</w:t>
            </w:r>
          </w:p>
          <w:p w14:paraId="0D3783C9" w14:textId="77777777" w:rsidR="004B4EC6" w:rsidRPr="00FD0425" w:rsidRDefault="004B4EC6" w:rsidP="004B4EC6">
            <w:pPr>
              <w:pStyle w:val="TAL"/>
              <w:rPr>
                <w:snapToGrid w:val="0"/>
                <w:lang w:eastAsia="ja-JP"/>
              </w:rPr>
            </w:pPr>
            <w:r w:rsidRPr="00FD0425">
              <w:rPr>
                <w:lang w:eastAsia="ja-JP"/>
              </w:rPr>
              <w:t>9.2.3.16</w:t>
            </w:r>
          </w:p>
        </w:tc>
        <w:tc>
          <w:tcPr>
            <w:tcW w:w="2270" w:type="dxa"/>
          </w:tcPr>
          <w:p w14:paraId="25C75C29" w14:textId="77777777" w:rsidR="004B4EC6" w:rsidRPr="00FD0425" w:rsidRDefault="004B4EC6" w:rsidP="004B4EC6">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6C2755D4" w14:textId="77777777" w:rsidR="004B4EC6" w:rsidRPr="00FD0425" w:rsidRDefault="004B4EC6" w:rsidP="004B4EC6">
            <w:pPr>
              <w:pStyle w:val="TAC"/>
              <w:rPr>
                <w:bCs/>
                <w:lang w:eastAsia="zh-CN"/>
              </w:rPr>
            </w:pPr>
            <w:r w:rsidRPr="00FD0425">
              <w:rPr>
                <w:lang w:eastAsia="zh-CN"/>
              </w:rPr>
              <w:t>YES</w:t>
            </w:r>
          </w:p>
        </w:tc>
        <w:tc>
          <w:tcPr>
            <w:tcW w:w="1134" w:type="dxa"/>
          </w:tcPr>
          <w:p w14:paraId="3C14840D" w14:textId="77777777" w:rsidR="004B4EC6" w:rsidRPr="00FD0425" w:rsidRDefault="004B4EC6" w:rsidP="004B4EC6">
            <w:pPr>
              <w:pStyle w:val="TAC"/>
              <w:rPr>
                <w:lang w:eastAsia="zh-CN"/>
              </w:rPr>
            </w:pPr>
            <w:r w:rsidRPr="00FD0425">
              <w:rPr>
                <w:lang w:eastAsia="zh-CN"/>
              </w:rPr>
              <w:t>reject</w:t>
            </w:r>
          </w:p>
        </w:tc>
      </w:tr>
      <w:tr w:rsidR="004B4EC6" w:rsidRPr="00FD0425" w14:paraId="04B52E40" w14:textId="77777777" w:rsidTr="004B4EC6">
        <w:tc>
          <w:tcPr>
            <w:tcW w:w="2576" w:type="dxa"/>
          </w:tcPr>
          <w:p w14:paraId="6F20A891" w14:textId="77777777" w:rsidR="004B4EC6" w:rsidRPr="00FD0425" w:rsidRDefault="004B4EC6" w:rsidP="004B4EC6">
            <w:pPr>
              <w:pStyle w:val="TAL"/>
              <w:rPr>
                <w:rFonts w:cs="Arial"/>
                <w:lang w:eastAsia="zh-CN"/>
              </w:rPr>
            </w:pPr>
            <w:r w:rsidRPr="00FD0425">
              <w:rPr>
                <w:rFonts w:cs="Arial"/>
                <w:lang w:eastAsia="zh-CN"/>
              </w:rPr>
              <w:t>Expected UE Behaviour</w:t>
            </w:r>
          </w:p>
        </w:tc>
        <w:tc>
          <w:tcPr>
            <w:tcW w:w="1104" w:type="dxa"/>
          </w:tcPr>
          <w:p w14:paraId="52EFC846" w14:textId="77777777" w:rsidR="004B4EC6" w:rsidRPr="00FD0425" w:rsidRDefault="004B4EC6" w:rsidP="004B4EC6">
            <w:pPr>
              <w:pStyle w:val="TAL"/>
              <w:rPr>
                <w:rFonts w:cs="Arial"/>
                <w:lang w:eastAsia="ja-JP"/>
              </w:rPr>
            </w:pPr>
            <w:r w:rsidRPr="00FD0425">
              <w:rPr>
                <w:rFonts w:cs="Arial"/>
                <w:lang w:eastAsia="ja-JP"/>
              </w:rPr>
              <w:t>O</w:t>
            </w:r>
          </w:p>
        </w:tc>
        <w:tc>
          <w:tcPr>
            <w:tcW w:w="1022" w:type="dxa"/>
          </w:tcPr>
          <w:p w14:paraId="53E2FA2C" w14:textId="77777777" w:rsidR="004B4EC6" w:rsidRPr="00FD0425" w:rsidRDefault="004B4EC6" w:rsidP="004B4EC6">
            <w:pPr>
              <w:pStyle w:val="TAL"/>
            </w:pPr>
          </w:p>
        </w:tc>
        <w:tc>
          <w:tcPr>
            <w:tcW w:w="1276" w:type="dxa"/>
          </w:tcPr>
          <w:p w14:paraId="45A45488" w14:textId="77777777" w:rsidR="004B4EC6" w:rsidRPr="00FD0425" w:rsidRDefault="004B4EC6" w:rsidP="004B4EC6">
            <w:pPr>
              <w:pStyle w:val="TAL"/>
              <w:rPr>
                <w:rFonts w:cs="Arial"/>
                <w:lang w:eastAsia="ja-JP"/>
              </w:rPr>
            </w:pPr>
            <w:r w:rsidRPr="00FD0425">
              <w:rPr>
                <w:lang w:eastAsia="ja-JP"/>
              </w:rPr>
              <w:t>9.2.3.81</w:t>
            </w:r>
          </w:p>
        </w:tc>
        <w:tc>
          <w:tcPr>
            <w:tcW w:w="2270" w:type="dxa"/>
          </w:tcPr>
          <w:p w14:paraId="4C4BCA7C" w14:textId="77777777" w:rsidR="004B4EC6" w:rsidRPr="00FD0425" w:rsidRDefault="004B4EC6" w:rsidP="004B4EC6">
            <w:pPr>
              <w:pStyle w:val="TAL"/>
              <w:rPr>
                <w:rFonts w:cs="Arial"/>
                <w:szCs w:val="18"/>
                <w:lang w:eastAsia="ja-JP"/>
              </w:rPr>
            </w:pPr>
          </w:p>
        </w:tc>
        <w:tc>
          <w:tcPr>
            <w:tcW w:w="1134" w:type="dxa"/>
          </w:tcPr>
          <w:p w14:paraId="12A3D22A" w14:textId="77777777" w:rsidR="004B4EC6" w:rsidRPr="00FD0425" w:rsidRDefault="004B4EC6" w:rsidP="004B4EC6">
            <w:pPr>
              <w:pStyle w:val="TAC"/>
              <w:rPr>
                <w:lang w:eastAsia="zh-CN"/>
              </w:rPr>
            </w:pPr>
            <w:r w:rsidRPr="00FD0425">
              <w:rPr>
                <w:lang w:eastAsia="zh-CN"/>
              </w:rPr>
              <w:t>YES</w:t>
            </w:r>
          </w:p>
        </w:tc>
        <w:tc>
          <w:tcPr>
            <w:tcW w:w="1134" w:type="dxa"/>
          </w:tcPr>
          <w:p w14:paraId="31C243F0" w14:textId="77777777" w:rsidR="004B4EC6" w:rsidRPr="00FD0425" w:rsidRDefault="004B4EC6" w:rsidP="004B4EC6">
            <w:pPr>
              <w:pStyle w:val="TAC"/>
              <w:rPr>
                <w:lang w:eastAsia="zh-CN"/>
              </w:rPr>
            </w:pPr>
            <w:r w:rsidRPr="00FD0425">
              <w:rPr>
                <w:lang w:eastAsia="zh-CN"/>
              </w:rPr>
              <w:t>ignore</w:t>
            </w:r>
          </w:p>
        </w:tc>
      </w:tr>
      <w:tr w:rsidR="004B4EC6" w:rsidRPr="00FD0425" w14:paraId="674C5A0B" w14:textId="77777777" w:rsidTr="004B4EC6">
        <w:tc>
          <w:tcPr>
            <w:tcW w:w="2576" w:type="dxa"/>
          </w:tcPr>
          <w:p w14:paraId="35BBFB7B" w14:textId="77777777" w:rsidR="004B4EC6" w:rsidRPr="00FD0425" w:rsidRDefault="004B4EC6" w:rsidP="004B4EC6">
            <w:pPr>
              <w:pStyle w:val="TAL"/>
              <w:rPr>
                <w:rFonts w:cs="Arial"/>
                <w:lang w:eastAsia="zh-CN"/>
              </w:rPr>
            </w:pPr>
            <w:r w:rsidRPr="00FD0425">
              <w:lastRenderedPageBreak/>
              <w:t>Requested Split SRBs</w:t>
            </w:r>
          </w:p>
        </w:tc>
        <w:tc>
          <w:tcPr>
            <w:tcW w:w="1104" w:type="dxa"/>
          </w:tcPr>
          <w:p w14:paraId="07AB7A4C" w14:textId="77777777" w:rsidR="004B4EC6" w:rsidRPr="00FD0425" w:rsidRDefault="004B4EC6" w:rsidP="004B4EC6">
            <w:pPr>
              <w:pStyle w:val="TAL"/>
              <w:rPr>
                <w:rFonts w:cs="Arial"/>
                <w:lang w:eastAsia="ja-JP"/>
              </w:rPr>
            </w:pPr>
            <w:r w:rsidRPr="00FD0425">
              <w:t>O</w:t>
            </w:r>
          </w:p>
        </w:tc>
        <w:tc>
          <w:tcPr>
            <w:tcW w:w="1022" w:type="dxa"/>
          </w:tcPr>
          <w:p w14:paraId="587F7C91" w14:textId="77777777" w:rsidR="004B4EC6" w:rsidRPr="00FD0425" w:rsidRDefault="004B4EC6" w:rsidP="004B4EC6">
            <w:pPr>
              <w:pStyle w:val="TAL"/>
            </w:pPr>
          </w:p>
        </w:tc>
        <w:tc>
          <w:tcPr>
            <w:tcW w:w="1276" w:type="dxa"/>
          </w:tcPr>
          <w:p w14:paraId="2DDAA10A" w14:textId="77777777" w:rsidR="004B4EC6" w:rsidRPr="00FD0425" w:rsidRDefault="004B4EC6" w:rsidP="004B4EC6">
            <w:pPr>
              <w:pStyle w:val="TAL"/>
              <w:rPr>
                <w:lang w:eastAsia="ja-JP"/>
              </w:rPr>
            </w:pPr>
            <w:r w:rsidRPr="00FD0425">
              <w:t>ENUMERATED (srb1, srb2, srb1&amp;2, ...)</w:t>
            </w:r>
          </w:p>
        </w:tc>
        <w:tc>
          <w:tcPr>
            <w:tcW w:w="2270" w:type="dxa"/>
          </w:tcPr>
          <w:p w14:paraId="3760D8B8" w14:textId="77777777" w:rsidR="004B4EC6" w:rsidRPr="00FD0425" w:rsidRDefault="004B4EC6" w:rsidP="004B4EC6">
            <w:pPr>
              <w:pStyle w:val="TAL"/>
              <w:rPr>
                <w:rFonts w:cs="Arial"/>
                <w:szCs w:val="18"/>
                <w:lang w:eastAsia="ja-JP"/>
              </w:rPr>
            </w:pPr>
            <w:r w:rsidRPr="00FD0425">
              <w:t>Indicates that resources for Split SRBs are requested.</w:t>
            </w:r>
          </w:p>
        </w:tc>
        <w:tc>
          <w:tcPr>
            <w:tcW w:w="1134" w:type="dxa"/>
          </w:tcPr>
          <w:p w14:paraId="1966EDC0" w14:textId="77777777" w:rsidR="004B4EC6" w:rsidRPr="00FD0425" w:rsidRDefault="004B4EC6" w:rsidP="004B4EC6">
            <w:pPr>
              <w:pStyle w:val="TAC"/>
              <w:rPr>
                <w:lang w:eastAsia="zh-CN"/>
              </w:rPr>
            </w:pPr>
            <w:r w:rsidRPr="00FD0425">
              <w:rPr>
                <w:lang w:eastAsia="zh-CN"/>
              </w:rPr>
              <w:t>YES</w:t>
            </w:r>
          </w:p>
        </w:tc>
        <w:tc>
          <w:tcPr>
            <w:tcW w:w="1134" w:type="dxa"/>
          </w:tcPr>
          <w:p w14:paraId="1CBBAF9A" w14:textId="77777777" w:rsidR="004B4EC6" w:rsidRPr="00FD0425" w:rsidRDefault="004B4EC6" w:rsidP="004B4EC6">
            <w:pPr>
              <w:pStyle w:val="TAC"/>
              <w:rPr>
                <w:lang w:eastAsia="zh-CN"/>
              </w:rPr>
            </w:pPr>
            <w:r w:rsidRPr="00FD0425">
              <w:rPr>
                <w:lang w:eastAsia="zh-CN"/>
              </w:rPr>
              <w:t>reject</w:t>
            </w:r>
          </w:p>
        </w:tc>
      </w:tr>
      <w:tr w:rsidR="004B4EC6" w:rsidRPr="00FD0425" w14:paraId="00727CFC" w14:textId="77777777" w:rsidTr="004B4EC6">
        <w:tc>
          <w:tcPr>
            <w:tcW w:w="2576" w:type="dxa"/>
          </w:tcPr>
          <w:p w14:paraId="7727538D" w14:textId="77777777" w:rsidR="004B4EC6" w:rsidRPr="00FD0425" w:rsidRDefault="004B4EC6" w:rsidP="004B4EC6">
            <w:pPr>
              <w:pStyle w:val="TAL"/>
            </w:pPr>
            <w:r w:rsidRPr="00FD0425">
              <w:t>PCell ID</w:t>
            </w:r>
          </w:p>
        </w:tc>
        <w:tc>
          <w:tcPr>
            <w:tcW w:w="1104" w:type="dxa"/>
          </w:tcPr>
          <w:p w14:paraId="3ABD3638" w14:textId="77777777" w:rsidR="004B4EC6" w:rsidRPr="00FD0425" w:rsidRDefault="004B4EC6" w:rsidP="004B4EC6">
            <w:pPr>
              <w:pStyle w:val="TAL"/>
            </w:pPr>
            <w:r w:rsidRPr="00FD0425">
              <w:t>O</w:t>
            </w:r>
          </w:p>
        </w:tc>
        <w:tc>
          <w:tcPr>
            <w:tcW w:w="1022" w:type="dxa"/>
          </w:tcPr>
          <w:p w14:paraId="07D5CEB3" w14:textId="77777777" w:rsidR="004B4EC6" w:rsidRPr="00FD0425" w:rsidRDefault="004B4EC6" w:rsidP="004B4EC6">
            <w:pPr>
              <w:pStyle w:val="TAL"/>
            </w:pPr>
          </w:p>
        </w:tc>
        <w:tc>
          <w:tcPr>
            <w:tcW w:w="1276" w:type="dxa"/>
          </w:tcPr>
          <w:p w14:paraId="30676007" w14:textId="77777777" w:rsidR="004B4EC6" w:rsidRPr="00FD0425" w:rsidRDefault="004B4EC6" w:rsidP="004B4EC6">
            <w:pPr>
              <w:pStyle w:val="TAL"/>
            </w:pPr>
            <w:r w:rsidRPr="00FD0425">
              <w:t>Global NG-RAN Cell Identity</w:t>
            </w:r>
          </w:p>
          <w:p w14:paraId="08DBAC76" w14:textId="77777777" w:rsidR="004B4EC6" w:rsidRPr="00FD0425" w:rsidRDefault="004B4EC6" w:rsidP="004B4EC6">
            <w:pPr>
              <w:pStyle w:val="TAL"/>
            </w:pPr>
            <w:r w:rsidRPr="00FD0425">
              <w:t>9.2.2.27</w:t>
            </w:r>
          </w:p>
        </w:tc>
        <w:tc>
          <w:tcPr>
            <w:tcW w:w="2270" w:type="dxa"/>
          </w:tcPr>
          <w:p w14:paraId="6E73DC05" w14:textId="77777777" w:rsidR="004B4EC6" w:rsidRPr="00FD0425" w:rsidRDefault="004B4EC6" w:rsidP="004B4EC6">
            <w:pPr>
              <w:pStyle w:val="TAL"/>
            </w:pPr>
          </w:p>
        </w:tc>
        <w:tc>
          <w:tcPr>
            <w:tcW w:w="1134" w:type="dxa"/>
          </w:tcPr>
          <w:p w14:paraId="6DCC8BA6" w14:textId="77777777" w:rsidR="004B4EC6" w:rsidRPr="00FD0425" w:rsidRDefault="004B4EC6" w:rsidP="004B4EC6">
            <w:pPr>
              <w:pStyle w:val="TAC"/>
              <w:rPr>
                <w:lang w:eastAsia="zh-CN"/>
              </w:rPr>
            </w:pPr>
            <w:r w:rsidRPr="00FD0425">
              <w:rPr>
                <w:lang w:eastAsia="zh-CN"/>
              </w:rPr>
              <w:t>YES</w:t>
            </w:r>
          </w:p>
        </w:tc>
        <w:tc>
          <w:tcPr>
            <w:tcW w:w="1134" w:type="dxa"/>
          </w:tcPr>
          <w:p w14:paraId="5B16456E" w14:textId="77777777" w:rsidR="004B4EC6" w:rsidRPr="00FD0425" w:rsidRDefault="004B4EC6" w:rsidP="004B4EC6">
            <w:pPr>
              <w:pStyle w:val="TAC"/>
              <w:rPr>
                <w:lang w:eastAsia="zh-CN"/>
              </w:rPr>
            </w:pPr>
            <w:r w:rsidRPr="00FD0425">
              <w:rPr>
                <w:lang w:eastAsia="zh-CN"/>
              </w:rPr>
              <w:t>reject</w:t>
            </w:r>
          </w:p>
        </w:tc>
      </w:tr>
      <w:tr w:rsidR="004B4EC6" w:rsidRPr="00FD0425" w14:paraId="3D871431" w14:textId="77777777" w:rsidTr="004B4EC6">
        <w:tc>
          <w:tcPr>
            <w:tcW w:w="2576" w:type="dxa"/>
          </w:tcPr>
          <w:p w14:paraId="433171DD" w14:textId="77777777" w:rsidR="004B4EC6" w:rsidRPr="00FD0425" w:rsidRDefault="004B4EC6" w:rsidP="004B4EC6">
            <w:pPr>
              <w:pStyle w:val="TAL"/>
            </w:pPr>
            <w:r w:rsidRPr="00FD0425">
              <w:rPr>
                <w:rFonts w:eastAsia="Batang" w:cs="Arial"/>
                <w:szCs w:val="18"/>
                <w:lang w:eastAsia="ja-JP"/>
              </w:rPr>
              <w:t>Desired Activity Notification Level</w:t>
            </w:r>
          </w:p>
        </w:tc>
        <w:tc>
          <w:tcPr>
            <w:tcW w:w="1104" w:type="dxa"/>
          </w:tcPr>
          <w:p w14:paraId="5AEA0C78" w14:textId="77777777" w:rsidR="004B4EC6" w:rsidRPr="00FD0425" w:rsidRDefault="004B4EC6" w:rsidP="004B4EC6">
            <w:pPr>
              <w:pStyle w:val="TAL"/>
            </w:pPr>
            <w:r w:rsidRPr="00FD0425">
              <w:rPr>
                <w:lang w:eastAsia="ja-JP"/>
              </w:rPr>
              <w:t>O</w:t>
            </w:r>
          </w:p>
        </w:tc>
        <w:tc>
          <w:tcPr>
            <w:tcW w:w="1022" w:type="dxa"/>
          </w:tcPr>
          <w:p w14:paraId="5FED2D16" w14:textId="77777777" w:rsidR="004B4EC6" w:rsidRPr="00FD0425" w:rsidRDefault="004B4EC6" w:rsidP="004B4EC6">
            <w:pPr>
              <w:pStyle w:val="TAL"/>
            </w:pPr>
          </w:p>
        </w:tc>
        <w:tc>
          <w:tcPr>
            <w:tcW w:w="1276" w:type="dxa"/>
          </w:tcPr>
          <w:p w14:paraId="28E78880" w14:textId="77777777" w:rsidR="004B4EC6" w:rsidRPr="00FD0425" w:rsidRDefault="004B4EC6" w:rsidP="004B4EC6">
            <w:pPr>
              <w:pStyle w:val="TAL"/>
            </w:pPr>
            <w:r w:rsidRPr="00FD0425">
              <w:rPr>
                <w:rFonts w:cs="Arial"/>
                <w:szCs w:val="18"/>
                <w:lang w:eastAsia="ja-JP"/>
              </w:rPr>
              <w:t>9.2.3.77</w:t>
            </w:r>
          </w:p>
        </w:tc>
        <w:tc>
          <w:tcPr>
            <w:tcW w:w="2270" w:type="dxa"/>
          </w:tcPr>
          <w:p w14:paraId="556C525E" w14:textId="77777777" w:rsidR="004B4EC6" w:rsidRPr="00FD0425" w:rsidRDefault="004B4EC6" w:rsidP="004B4EC6">
            <w:pPr>
              <w:pStyle w:val="TAL"/>
            </w:pPr>
          </w:p>
        </w:tc>
        <w:tc>
          <w:tcPr>
            <w:tcW w:w="1134" w:type="dxa"/>
          </w:tcPr>
          <w:p w14:paraId="37A0BF02" w14:textId="77777777" w:rsidR="004B4EC6" w:rsidRPr="00FD0425" w:rsidRDefault="004B4EC6" w:rsidP="004B4EC6">
            <w:pPr>
              <w:pStyle w:val="TAC"/>
              <w:rPr>
                <w:lang w:eastAsia="zh-CN"/>
              </w:rPr>
            </w:pPr>
            <w:r w:rsidRPr="00FD0425">
              <w:rPr>
                <w:rFonts w:cs="Arial"/>
                <w:szCs w:val="18"/>
                <w:lang w:eastAsia="ja-JP"/>
              </w:rPr>
              <w:t>YES</w:t>
            </w:r>
          </w:p>
        </w:tc>
        <w:tc>
          <w:tcPr>
            <w:tcW w:w="1134" w:type="dxa"/>
          </w:tcPr>
          <w:p w14:paraId="2CCC87EB" w14:textId="77777777" w:rsidR="004B4EC6" w:rsidRPr="00FD0425" w:rsidRDefault="004B4EC6" w:rsidP="004B4EC6">
            <w:pPr>
              <w:pStyle w:val="TAC"/>
              <w:rPr>
                <w:lang w:eastAsia="zh-CN"/>
              </w:rPr>
            </w:pPr>
            <w:r w:rsidRPr="00FD0425">
              <w:rPr>
                <w:rFonts w:cs="Arial"/>
                <w:szCs w:val="18"/>
                <w:lang w:eastAsia="ja-JP"/>
              </w:rPr>
              <w:t>ignore</w:t>
            </w:r>
          </w:p>
        </w:tc>
      </w:tr>
      <w:tr w:rsidR="004B4EC6" w:rsidRPr="00FD0425" w14:paraId="3310A7B1" w14:textId="77777777" w:rsidTr="004B4EC6">
        <w:tc>
          <w:tcPr>
            <w:tcW w:w="2576" w:type="dxa"/>
          </w:tcPr>
          <w:p w14:paraId="021E8322" w14:textId="77777777" w:rsidR="004B4EC6" w:rsidRPr="00FD0425" w:rsidRDefault="004B4EC6" w:rsidP="004B4EC6">
            <w:pPr>
              <w:pStyle w:val="TAL"/>
              <w:rPr>
                <w:rFonts w:eastAsia="Batang" w:cs="Arial"/>
                <w:szCs w:val="18"/>
                <w:lang w:eastAsia="ja-JP"/>
              </w:rPr>
            </w:pPr>
            <w:r w:rsidRPr="00FD0425">
              <w:t>Available DRB IDs</w:t>
            </w:r>
          </w:p>
        </w:tc>
        <w:tc>
          <w:tcPr>
            <w:tcW w:w="1104" w:type="dxa"/>
          </w:tcPr>
          <w:p w14:paraId="67994EF8" w14:textId="77777777" w:rsidR="004B4EC6" w:rsidRPr="00FD0425" w:rsidRDefault="004B4EC6" w:rsidP="004B4EC6">
            <w:pPr>
              <w:pStyle w:val="TAL"/>
              <w:rPr>
                <w:lang w:eastAsia="ja-JP"/>
              </w:rPr>
            </w:pPr>
            <w:r w:rsidRPr="00FD0425">
              <w:t>C-ifSNterminated</w:t>
            </w:r>
          </w:p>
        </w:tc>
        <w:tc>
          <w:tcPr>
            <w:tcW w:w="1022" w:type="dxa"/>
          </w:tcPr>
          <w:p w14:paraId="7F7772F5" w14:textId="77777777" w:rsidR="004B4EC6" w:rsidRPr="00FD0425" w:rsidRDefault="004B4EC6" w:rsidP="004B4EC6">
            <w:pPr>
              <w:pStyle w:val="TAL"/>
            </w:pPr>
          </w:p>
        </w:tc>
        <w:tc>
          <w:tcPr>
            <w:tcW w:w="1276" w:type="dxa"/>
          </w:tcPr>
          <w:p w14:paraId="2482234E" w14:textId="77777777" w:rsidR="004B4EC6" w:rsidRPr="00FD0425" w:rsidRDefault="004B4EC6" w:rsidP="004B4EC6">
            <w:pPr>
              <w:pStyle w:val="TAL"/>
            </w:pPr>
            <w:r w:rsidRPr="00FD0425">
              <w:t>DRB List</w:t>
            </w:r>
          </w:p>
          <w:p w14:paraId="2F913C62" w14:textId="77777777" w:rsidR="004B4EC6" w:rsidRPr="00FD0425" w:rsidRDefault="004B4EC6" w:rsidP="004B4EC6">
            <w:pPr>
              <w:pStyle w:val="TAL"/>
            </w:pPr>
            <w:r w:rsidRPr="00FD0425">
              <w:t>9.2.1.29</w:t>
            </w:r>
          </w:p>
        </w:tc>
        <w:tc>
          <w:tcPr>
            <w:tcW w:w="2270" w:type="dxa"/>
          </w:tcPr>
          <w:p w14:paraId="71C6354B" w14:textId="77777777" w:rsidR="004B4EC6" w:rsidRPr="00FD0425" w:rsidRDefault="004B4EC6" w:rsidP="004B4EC6">
            <w:pPr>
              <w:pStyle w:val="TAL"/>
            </w:pPr>
            <w:r w:rsidRPr="00FD0425">
              <w:t>Indicates the list of DRB IDs that the S-NG-RAN node may use for SN-terminated bearers.</w:t>
            </w:r>
          </w:p>
        </w:tc>
        <w:tc>
          <w:tcPr>
            <w:tcW w:w="1134" w:type="dxa"/>
          </w:tcPr>
          <w:p w14:paraId="5BF77934" w14:textId="77777777" w:rsidR="004B4EC6" w:rsidRPr="00FD0425" w:rsidRDefault="004B4EC6" w:rsidP="004B4EC6">
            <w:pPr>
              <w:pStyle w:val="TAC"/>
              <w:rPr>
                <w:rFonts w:cs="Arial"/>
                <w:szCs w:val="18"/>
                <w:lang w:eastAsia="ja-JP"/>
              </w:rPr>
            </w:pPr>
            <w:r w:rsidRPr="00FD0425">
              <w:rPr>
                <w:lang w:eastAsia="zh-CN"/>
              </w:rPr>
              <w:t>YES</w:t>
            </w:r>
          </w:p>
        </w:tc>
        <w:tc>
          <w:tcPr>
            <w:tcW w:w="1134" w:type="dxa"/>
          </w:tcPr>
          <w:p w14:paraId="3FF19C94" w14:textId="77777777" w:rsidR="004B4EC6" w:rsidRPr="00FD0425" w:rsidRDefault="004B4EC6" w:rsidP="004B4EC6">
            <w:pPr>
              <w:pStyle w:val="TAC"/>
              <w:rPr>
                <w:rFonts w:cs="Arial"/>
                <w:szCs w:val="18"/>
                <w:lang w:eastAsia="ja-JP"/>
              </w:rPr>
            </w:pPr>
            <w:r w:rsidRPr="00FD0425">
              <w:rPr>
                <w:lang w:eastAsia="zh-CN"/>
              </w:rPr>
              <w:t>reject</w:t>
            </w:r>
          </w:p>
        </w:tc>
      </w:tr>
      <w:tr w:rsidR="004B4EC6" w:rsidRPr="00FD0425" w14:paraId="314F0FC5" w14:textId="77777777" w:rsidTr="004B4EC6">
        <w:tc>
          <w:tcPr>
            <w:tcW w:w="2576" w:type="dxa"/>
          </w:tcPr>
          <w:p w14:paraId="20FE078C" w14:textId="77777777" w:rsidR="004B4EC6" w:rsidRPr="00FD0425" w:rsidRDefault="004B4EC6" w:rsidP="004B4EC6">
            <w:pPr>
              <w:pStyle w:val="TAL"/>
            </w:pPr>
            <w:r w:rsidRPr="00FD0425">
              <w:rPr>
                <w:bCs/>
                <w:lang w:eastAsia="ja-JP"/>
              </w:rPr>
              <w:t>S-NG-RAN node Maximum Integrity Protected Data Rate Uplink</w:t>
            </w:r>
          </w:p>
        </w:tc>
        <w:tc>
          <w:tcPr>
            <w:tcW w:w="1104" w:type="dxa"/>
          </w:tcPr>
          <w:p w14:paraId="4C743BF5" w14:textId="77777777" w:rsidR="004B4EC6" w:rsidRPr="00FD0425" w:rsidRDefault="004B4EC6" w:rsidP="004B4EC6">
            <w:pPr>
              <w:pStyle w:val="TAL"/>
            </w:pPr>
            <w:r w:rsidRPr="00FD0425">
              <w:t>O</w:t>
            </w:r>
          </w:p>
        </w:tc>
        <w:tc>
          <w:tcPr>
            <w:tcW w:w="1022" w:type="dxa"/>
          </w:tcPr>
          <w:p w14:paraId="222D0564" w14:textId="77777777" w:rsidR="004B4EC6" w:rsidRPr="00FD0425" w:rsidRDefault="004B4EC6" w:rsidP="004B4EC6">
            <w:pPr>
              <w:pStyle w:val="TAL"/>
            </w:pPr>
          </w:p>
        </w:tc>
        <w:tc>
          <w:tcPr>
            <w:tcW w:w="1276" w:type="dxa"/>
          </w:tcPr>
          <w:p w14:paraId="34348992" w14:textId="77777777" w:rsidR="004B4EC6" w:rsidRPr="00FD0425" w:rsidRDefault="004B4EC6" w:rsidP="004B4EC6">
            <w:pPr>
              <w:pStyle w:val="TAL"/>
            </w:pPr>
            <w:r w:rsidRPr="00FD0425">
              <w:t>Bit Rate</w:t>
            </w:r>
          </w:p>
          <w:p w14:paraId="5E8E8160" w14:textId="77777777" w:rsidR="004B4EC6" w:rsidRPr="00FD0425" w:rsidRDefault="004B4EC6" w:rsidP="004B4EC6">
            <w:pPr>
              <w:pStyle w:val="TAL"/>
            </w:pPr>
            <w:r w:rsidRPr="00FD0425">
              <w:t>9.2.3.4</w:t>
            </w:r>
          </w:p>
        </w:tc>
        <w:tc>
          <w:tcPr>
            <w:tcW w:w="2270" w:type="dxa"/>
          </w:tcPr>
          <w:p w14:paraId="1C0629D3" w14:textId="77777777" w:rsidR="004B4EC6" w:rsidRPr="00FD0425" w:rsidRDefault="004B4EC6" w:rsidP="004B4EC6">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37F5759" w14:textId="77777777" w:rsidR="004B4EC6" w:rsidRPr="00FD0425" w:rsidRDefault="004B4EC6" w:rsidP="004B4EC6">
            <w:pPr>
              <w:pStyle w:val="TAC"/>
              <w:rPr>
                <w:lang w:eastAsia="zh-CN"/>
              </w:rPr>
            </w:pPr>
            <w:r w:rsidRPr="00FD0425">
              <w:rPr>
                <w:lang w:eastAsia="zh-CN"/>
              </w:rPr>
              <w:t>YES</w:t>
            </w:r>
          </w:p>
        </w:tc>
        <w:tc>
          <w:tcPr>
            <w:tcW w:w="1134" w:type="dxa"/>
          </w:tcPr>
          <w:p w14:paraId="3746C70D" w14:textId="77777777" w:rsidR="004B4EC6" w:rsidRPr="00FD0425" w:rsidRDefault="004B4EC6" w:rsidP="004B4EC6">
            <w:pPr>
              <w:pStyle w:val="TAC"/>
              <w:rPr>
                <w:lang w:eastAsia="zh-CN"/>
              </w:rPr>
            </w:pPr>
            <w:r w:rsidRPr="00FD0425">
              <w:rPr>
                <w:lang w:eastAsia="zh-CN"/>
              </w:rPr>
              <w:t>reject</w:t>
            </w:r>
          </w:p>
        </w:tc>
      </w:tr>
      <w:tr w:rsidR="004B4EC6" w:rsidRPr="00FD0425" w14:paraId="6C401BEA" w14:textId="77777777" w:rsidTr="004B4EC6">
        <w:tc>
          <w:tcPr>
            <w:tcW w:w="2576" w:type="dxa"/>
          </w:tcPr>
          <w:p w14:paraId="411CCE6F" w14:textId="77777777" w:rsidR="004B4EC6" w:rsidRPr="00FD0425" w:rsidRDefault="004B4EC6" w:rsidP="004B4EC6">
            <w:pPr>
              <w:pStyle w:val="TAL"/>
              <w:rPr>
                <w:rFonts w:cs="Arial"/>
                <w:lang w:eastAsia="zh-CN"/>
              </w:rPr>
            </w:pPr>
            <w:r w:rsidRPr="00FD0425">
              <w:rPr>
                <w:bCs/>
                <w:lang w:eastAsia="ja-JP"/>
              </w:rPr>
              <w:t>S-NG-RAN node Maximum Integrity Protected Data Rate Downlink</w:t>
            </w:r>
          </w:p>
        </w:tc>
        <w:tc>
          <w:tcPr>
            <w:tcW w:w="1104" w:type="dxa"/>
          </w:tcPr>
          <w:p w14:paraId="09285850" w14:textId="77777777" w:rsidR="004B4EC6" w:rsidRPr="00FD0425" w:rsidRDefault="004B4EC6" w:rsidP="004B4EC6">
            <w:pPr>
              <w:pStyle w:val="TAL"/>
              <w:rPr>
                <w:lang w:eastAsia="zh-CN"/>
              </w:rPr>
            </w:pPr>
            <w:r w:rsidRPr="00FD0425">
              <w:t>O</w:t>
            </w:r>
          </w:p>
        </w:tc>
        <w:tc>
          <w:tcPr>
            <w:tcW w:w="1022" w:type="dxa"/>
          </w:tcPr>
          <w:p w14:paraId="6BD09C53" w14:textId="77777777" w:rsidR="004B4EC6" w:rsidRPr="00FD0425" w:rsidRDefault="004B4EC6" w:rsidP="004B4EC6">
            <w:pPr>
              <w:pStyle w:val="TAL"/>
            </w:pPr>
          </w:p>
        </w:tc>
        <w:tc>
          <w:tcPr>
            <w:tcW w:w="1276" w:type="dxa"/>
          </w:tcPr>
          <w:p w14:paraId="3D09FCE3" w14:textId="77777777" w:rsidR="004B4EC6" w:rsidRPr="00FD0425" w:rsidRDefault="004B4EC6" w:rsidP="004B4EC6">
            <w:pPr>
              <w:pStyle w:val="TAL"/>
            </w:pPr>
            <w:r w:rsidRPr="00FD0425">
              <w:t>Bit Rate</w:t>
            </w:r>
          </w:p>
          <w:p w14:paraId="4337571F" w14:textId="77777777" w:rsidR="004B4EC6" w:rsidRPr="00FD0425" w:rsidRDefault="004B4EC6" w:rsidP="004B4EC6">
            <w:pPr>
              <w:pStyle w:val="TAL"/>
              <w:rPr>
                <w:rFonts w:cs="Arial"/>
                <w:lang w:eastAsia="ja-JP"/>
              </w:rPr>
            </w:pPr>
            <w:r w:rsidRPr="00FD0425">
              <w:t>9.2.3.4</w:t>
            </w:r>
          </w:p>
        </w:tc>
        <w:tc>
          <w:tcPr>
            <w:tcW w:w="2270" w:type="dxa"/>
          </w:tcPr>
          <w:p w14:paraId="3D16251E" w14:textId="77777777" w:rsidR="004B4EC6" w:rsidRPr="00FD0425" w:rsidRDefault="004B4EC6" w:rsidP="004B4EC6">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159AB61C" w14:textId="77777777" w:rsidR="004B4EC6" w:rsidRPr="00FD0425" w:rsidRDefault="004B4EC6" w:rsidP="004B4EC6">
            <w:pPr>
              <w:pStyle w:val="TAC"/>
            </w:pPr>
            <w:r w:rsidRPr="00FD0425">
              <w:rPr>
                <w:lang w:eastAsia="zh-CN"/>
              </w:rPr>
              <w:t>YES</w:t>
            </w:r>
          </w:p>
        </w:tc>
        <w:tc>
          <w:tcPr>
            <w:tcW w:w="1134" w:type="dxa"/>
          </w:tcPr>
          <w:p w14:paraId="6B490B37" w14:textId="77777777" w:rsidR="004B4EC6" w:rsidRPr="00FD0425" w:rsidRDefault="004B4EC6" w:rsidP="004B4EC6">
            <w:pPr>
              <w:pStyle w:val="TAC"/>
              <w:rPr>
                <w:lang w:eastAsia="zh-CN"/>
              </w:rPr>
            </w:pPr>
            <w:r w:rsidRPr="00FD0425">
              <w:rPr>
                <w:lang w:eastAsia="zh-CN"/>
              </w:rPr>
              <w:t>reject</w:t>
            </w:r>
          </w:p>
        </w:tc>
      </w:tr>
      <w:tr w:rsidR="004B4EC6" w:rsidRPr="00FD0425" w14:paraId="6EB31306" w14:textId="77777777" w:rsidTr="004B4EC6">
        <w:tc>
          <w:tcPr>
            <w:tcW w:w="2576" w:type="dxa"/>
          </w:tcPr>
          <w:p w14:paraId="727BBF3D" w14:textId="77777777" w:rsidR="004B4EC6" w:rsidRPr="00FD0425" w:rsidRDefault="004B4EC6" w:rsidP="004B4EC6">
            <w:pPr>
              <w:pStyle w:val="TAL"/>
              <w:rPr>
                <w:bCs/>
                <w:lang w:eastAsia="ja-JP"/>
              </w:rPr>
            </w:pPr>
            <w:r w:rsidRPr="00FD0425">
              <w:rPr>
                <w:rFonts w:cs="Arial"/>
                <w:lang w:eastAsia="zh-CN"/>
              </w:rPr>
              <w:t>Location Information at S-NODE reporting</w:t>
            </w:r>
          </w:p>
        </w:tc>
        <w:tc>
          <w:tcPr>
            <w:tcW w:w="1104" w:type="dxa"/>
          </w:tcPr>
          <w:p w14:paraId="10648245" w14:textId="77777777" w:rsidR="004B4EC6" w:rsidRPr="00FD0425" w:rsidRDefault="004B4EC6" w:rsidP="004B4EC6">
            <w:pPr>
              <w:pStyle w:val="TAL"/>
            </w:pPr>
            <w:r w:rsidRPr="00FD0425">
              <w:rPr>
                <w:lang w:eastAsia="zh-CN"/>
              </w:rPr>
              <w:t>O</w:t>
            </w:r>
          </w:p>
        </w:tc>
        <w:tc>
          <w:tcPr>
            <w:tcW w:w="1022" w:type="dxa"/>
          </w:tcPr>
          <w:p w14:paraId="7AE65553" w14:textId="77777777" w:rsidR="004B4EC6" w:rsidRPr="00FD0425" w:rsidRDefault="004B4EC6" w:rsidP="004B4EC6">
            <w:pPr>
              <w:pStyle w:val="TAL"/>
            </w:pPr>
          </w:p>
        </w:tc>
        <w:tc>
          <w:tcPr>
            <w:tcW w:w="1276" w:type="dxa"/>
          </w:tcPr>
          <w:p w14:paraId="71643D32" w14:textId="77777777" w:rsidR="004B4EC6" w:rsidRPr="00FD0425" w:rsidRDefault="004B4EC6" w:rsidP="004B4EC6">
            <w:pPr>
              <w:pStyle w:val="TAL"/>
            </w:pPr>
            <w:r w:rsidRPr="00FD0425">
              <w:rPr>
                <w:rFonts w:cs="Arial"/>
                <w:lang w:eastAsia="ja-JP"/>
              </w:rPr>
              <w:t>ENUMERATED (pscell, ...)</w:t>
            </w:r>
          </w:p>
        </w:tc>
        <w:tc>
          <w:tcPr>
            <w:tcW w:w="2270" w:type="dxa"/>
          </w:tcPr>
          <w:p w14:paraId="2D8CA4AC" w14:textId="77777777" w:rsidR="004B4EC6" w:rsidRPr="00FD0425" w:rsidRDefault="004B4EC6" w:rsidP="004B4EC6">
            <w:pPr>
              <w:pStyle w:val="TAL"/>
              <w:rPr>
                <w:lang w:eastAsia="zh-CN"/>
              </w:rPr>
            </w:pPr>
            <w:r w:rsidRPr="00FD0425">
              <w:rPr>
                <w:lang w:eastAsia="zh-CN"/>
              </w:rPr>
              <w:t>Indicates that the user’s Location Information at S-NODE is to be provided.</w:t>
            </w:r>
          </w:p>
        </w:tc>
        <w:tc>
          <w:tcPr>
            <w:tcW w:w="1134" w:type="dxa"/>
          </w:tcPr>
          <w:p w14:paraId="0796178E" w14:textId="77777777" w:rsidR="004B4EC6" w:rsidRPr="00FD0425" w:rsidRDefault="004B4EC6" w:rsidP="004B4EC6">
            <w:pPr>
              <w:pStyle w:val="TAC"/>
              <w:rPr>
                <w:lang w:eastAsia="zh-CN"/>
              </w:rPr>
            </w:pPr>
            <w:r w:rsidRPr="00FD0425">
              <w:t>YES</w:t>
            </w:r>
          </w:p>
        </w:tc>
        <w:tc>
          <w:tcPr>
            <w:tcW w:w="1134" w:type="dxa"/>
          </w:tcPr>
          <w:p w14:paraId="2412577D" w14:textId="77777777" w:rsidR="004B4EC6" w:rsidRPr="00FD0425" w:rsidRDefault="004B4EC6" w:rsidP="004B4EC6">
            <w:pPr>
              <w:pStyle w:val="TAC"/>
              <w:rPr>
                <w:lang w:eastAsia="zh-CN"/>
              </w:rPr>
            </w:pPr>
            <w:r w:rsidRPr="00FD0425">
              <w:rPr>
                <w:lang w:eastAsia="zh-CN"/>
              </w:rPr>
              <w:t>ignore</w:t>
            </w:r>
          </w:p>
        </w:tc>
      </w:tr>
      <w:tr w:rsidR="004B4EC6" w:rsidRPr="00FD0425" w14:paraId="262C0786" w14:textId="77777777" w:rsidTr="004B4EC6">
        <w:tc>
          <w:tcPr>
            <w:tcW w:w="2576" w:type="dxa"/>
          </w:tcPr>
          <w:p w14:paraId="66EDCB5B" w14:textId="77777777" w:rsidR="004B4EC6" w:rsidRPr="00FD0425" w:rsidRDefault="004B4EC6" w:rsidP="004B4EC6">
            <w:pPr>
              <w:pStyle w:val="TAL"/>
              <w:rPr>
                <w:bCs/>
                <w:lang w:eastAsia="ja-JP"/>
              </w:rPr>
            </w:pPr>
            <w:r w:rsidRPr="00FD0425">
              <w:rPr>
                <w:lang w:eastAsia="ja-JP"/>
              </w:rPr>
              <w:t>MR-DC Resource Coordination Information</w:t>
            </w:r>
          </w:p>
        </w:tc>
        <w:tc>
          <w:tcPr>
            <w:tcW w:w="1104" w:type="dxa"/>
          </w:tcPr>
          <w:p w14:paraId="4B9F5DC4" w14:textId="77777777" w:rsidR="004B4EC6" w:rsidRPr="00FD0425" w:rsidRDefault="004B4EC6" w:rsidP="004B4EC6">
            <w:pPr>
              <w:pStyle w:val="TAL"/>
            </w:pPr>
            <w:r w:rsidRPr="00FD0425">
              <w:t>O</w:t>
            </w:r>
          </w:p>
        </w:tc>
        <w:tc>
          <w:tcPr>
            <w:tcW w:w="1022" w:type="dxa"/>
          </w:tcPr>
          <w:p w14:paraId="3BDCFDC6" w14:textId="77777777" w:rsidR="004B4EC6" w:rsidRPr="00FD0425" w:rsidRDefault="004B4EC6" w:rsidP="004B4EC6">
            <w:pPr>
              <w:pStyle w:val="TAL"/>
            </w:pPr>
          </w:p>
        </w:tc>
        <w:tc>
          <w:tcPr>
            <w:tcW w:w="1276" w:type="dxa"/>
          </w:tcPr>
          <w:p w14:paraId="2800590B" w14:textId="77777777" w:rsidR="004B4EC6" w:rsidRPr="00FD0425" w:rsidRDefault="004B4EC6" w:rsidP="004B4EC6">
            <w:pPr>
              <w:pStyle w:val="TAL"/>
            </w:pPr>
            <w:r w:rsidRPr="00FD0425">
              <w:t>9.2.2.33</w:t>
            </w:r>
          </w:p>
        </w:tc>
        <w:tc>
          <w:tcPr>
            <w:tcW w:w="2270" w:type="dxa"/>
          </w:tcPr>
          <w:p w14:paraId="3064B2BE" w14:textId="77777777" w:rsidR="004B4EC6" w:rsidRPr="00FD0425" w:rsidRDefault="004B4EC6" w:rsidP="004B4EC6">
            <w:pPr>
              <w:pStyle w:val="TAL"/>
              <w:rPr>
                <w:lang w:eastAsia="zh-CN"/>
              </w:rPr>
            </w:pPr>
            <w:r w:rsidRPr="00FD0425">
              <w:t xml:space="preserve">Information used to coordinate resource utilisation between M-NG-RAN node and S-NG-RAN node. </w:t>
            </w:r>
          </w:p>
        </w:tc>
        <w:tc>
          <w:tcPr>
            <w:tcW w:w="1134" w:type="dxa"/>
          </w:tcPr>
          <w:p w14:paraId="222A0242" w14:textId="77777777" w:rsidR="004B4EC6" w:rsidRPr="00FD0425" w:rsidRDefault="004B4EC6" w:rsidP="004B4EC6">
            <w:pPr>
              <w:pStyle w:val="TAC"/>
              <w:rPr>
                <w:lang w:eastAsia="zh-CN"/>
              </w:rPr>
            </w:pPr>
            <w:r w:rsidRPr="00FD0425">
              <w:rPr>
                <w:lang w:eastAsia="zh-CN"/>
              </w:rPr>
              <w:t>YES</w:t>
            </w:r>
          </w:p>
        </w:tc>
        <w:tc>
          <w:tcPr>
            <w:tcW w:w="1134" w:type="dxa"/>
          </w:tcPr>
          <w:p w14:paraId="40A572A5" w14:textId="77777777" w:rsidR="004B4EC6" w:rsidRPr="00FD0425" w:rsidRDefault="004B4EC6" w:rsidP="004B4EC6">
            <w:pPr>
              <w:pStyle w:val="TAC"/>
              <w:rPr>
                <w:lang w:eastAsia="zh-CN"/>
              </w:rPr>
            </w:pPr>
            <w:r w:rsidRPr="00FD0425">
              <w:rPr>
                <w:lang w:eastAsia="zh-CN"/>
              </w:rPr>
              <w:t>ignore</w:t>
            </w:r>
          </w:p>
        </w:tc>
      </w:tr>
      <w:tr w:rsidR="004B4EC6" w:rsidRPr="00FD0425" w14:paraId="0ADF515E" w14:textId="77777777" w:rsidTr="004B4EC6">
        <w:tc>
          <w:tcPr>
            <w:tcW w:w="2576" w:type="dxa"/>
          </w:tcPr>
          <w:p w14:paraId="02296285" w14:textId="77777777" w:rsidR="004B4EC6" w:rsidRPr="00FD0425" w:rsidRDefault="004B4EC6" w:rsidP="004B4EC6">
            <w:pPr>
              <w:pStyle w:val="TAL"/>
              <w:rPr>
                <w:lang w:eastAsia="ja-JP"/>
              </w:rPr>
            </w:pPr>
            <w:r w:rsidRPr="00FD0425">
              <w:rPr>
                <w:bCs/>
                <w:lang w:eastAsia="ja-JP"/>
              </w:rPr>
              <w:t>Masked IMEISV</w:t>
            </w:r>
          </w:p>
        </w:tc>
        <w:tc>
          <w:tcPr>
            <w:tcW w:w="1104" w:type="dxa"/>
          </w:tcPr>
          <w:p w14:paraId="08B53CB2" w14:textId="77777777" w:rsidR="004B4EC6" w:rsidRPr="00FD0425" w:rsidRDefault="004B4EC6" w:rsidP="004B4EC6">
            <w:pPr>
              <w:pStyle w:val="TAL"/>
            </w:pPr>
            <w:r w:rsidRPr="00FD0425">
              <w:t>O</w:t>
            </w:r>
          </w:p>
        </w:tc>
        <w:tc>
          <w:tcPr>
            <w:tcW w:w="1022" w:type="dxa"/>
          </w:tcPr>
          <w:p w14:paraId="2BE62ADF" w14:textId="77777777" w:rsidR="004B4EC6" w:rsidRPr="00FD0425" w:rsidRDefault="004B4EC6" w:rsidP="004B4EC6">
            <w:pPr>
              <w:pStyle w:val="TAL"/>
            </w:pPr>
          </w:p>
        </w:tc>
        <w:tc>
          <w:tcPr>
            <w:tcW w:w="1276" w:type="dxa"/>
          </w:tcPr>
          <w:p w14:paraId="38076BF1" w14:textId="77777777" w:rsidR="004B4EC6" w:rsidRPr="00FD0425" w:rsidRDefault="004B4EC6" w:rsidP="004B4EC6">
            <w:pPr>
              <w:pStyle w:val="TAL"/>
            </w:pPr>
            <w:r w:rsidRPr="00FD0425">
              <w:t>9.2.3.32</w:t>
            </w:r>
          </w:p>
        </w:tc>
        <w:tc>
          <w:tcPr>
            <w:tcW w:w="2270" w:type="dxa"/>
          </w:tcPr>
          <w:p w14:paraId="0FC4DD53" w14:textId="77777777" w:rsidR="004B4EC6" w:rsidRPr="00FD0425" w:rsidRDefault="004B4EC6" w:rsidP="004B4EC6">
            <w:pPr>
              <w:pStyle w:val="TAL"/>
            </w:pPr>
          </w:p>
        </w:tc>
        <w:tc>
          <w:tcPr>
            <w:tcW w:w="1134" w:type="dxa"/>
          </w:tcPr>
          <w:p w14:paraId="0E6B7001" w14:textId="77777777" w:rsidR="004B4EC6" w:rsidRPr="00FD0425" w:rsidRDefault="004B4EC6" w:rsidP="004B4EC6">
            <w:pPr>
              <w:pStyle w:val="TAC"/>
              <w:rPr>
                <w:lang w:eastAsia="zh-CN"/>
              </w:rPr>
            </w:pPr>
            <w:r w:rsidRPr="00FD0425">
              <w:rPr>
                <w:lang w:eastAsia="zh-CN"/>
              </w:rPr>
              <w:t>YES</w:t>
            </w:r>
          </w:p>
        </w:tc>
        <w:tc>
          <w:tcPr>
            <w:tcW w:w="1134" w:type="dxa"/>
          </w:tcPr>
          <w:p w14:paraId="4AB48857" w14:textId="77777777" w:rsidR="004B4EC6" w:rsidRPr="00FD0425" w:rsidRDefault="004B4EC6" w:rsidP="004B4EC6">
            <w:pPr>
              <w:pStyle w:val="TAC"/>
              <w:rPr>
                <w:lang w:eastAsia="zh-CN"/>
              </w:rPr>
            </w:pPr>
            <w:r w:rsidRPr="00FD0425">
              <w:rPr>
                <w:lang w:eastAsia="zh-CN"/>
              </w:rPr>
              <w:t>ignore</w:t>
            </w:r>
          </w:p>
        </w:tc>
      </w:tr>
      <w:tr w:rsidR="004B4EC6" w:rsidRPr="00FD0425" w14:paraId="396E5126" w14:textId="77777777" w:rsidTr="004B4EC6">
        <w:tc>
          <w:tcPr>
            <w:tcW w:w="2576" w:type="dxa"/>
          </w:tcPr>
          <w:p w14:paraId="34413BDF" w14:textId="77777777" w:rsidR="004B4EC6" w:rsidRPr="00FD0425" w:rsidRDefault="004B4EC6" w:rsidP="004B4EC6">
            <w:pPr>
              <w:pStyle w:val="TAL"/>
              <w:rPr>
                <w:bCs/>
                <w:lang w:eastAsia="ja-JP"/>
              </w:rPr>
            </w:pPr>
            <w:r w:rsidRPr="00FD0425">
              <w:rPr>
                <w:rFonts w:hint="eastAsia"/>
                <w:bCs/>
                <w:lang w:eastAsia="zh-CN"/>
              </w:rPr>
              <w:t>NE-DC TDM Pattern</w:t>
            </w:r>
          </w:p>
        </w:tc>
        <w:tc>
          <w:tcPr>
            <w:tcW w:w="1104" w:type="dxa"/>
          </w:tcPr>
          <w:p w14:paraId="45A2A0BE" w14:textId="77777777" w:rsidR="004B4EC6" w:rsidRPr="00FD0425" w:rsidRDefault="004B4EC6" w:rsidP="004B4EC6">
            <w:pPr>
              <w:pStyle w:val="TAL"/>
            </w:pPr>
            <w:r w:rsidRPr="00FD0425">
              <w:rPr>
                <w:rFonts w:hint="eastAsia"/>
                <w:lang w:eastAsia="zh-CN"/>
              </w:rPr>
              <w:t>O</w:t>
            </w:r>
          </w:p>
        </w:tc>
        <w:tc>
          <w:tcPr>
            <w:tcW w:w="1022" w:type="dxa"/>
          </w:tcPr>
          <w:p w14:paraId="0AFD84D9" w14:textId="77777777" w:rsidR="004B4EC6" w:rsidRPr="00FD0425" w:rsidRDefault="004B4EC6" w:rsidP="004B4EC6">
            <w:pPr>
              <w:pStyle w:val="TAL"/>
            </w:pPr>
          </w:p>
        </w:tc>
        <w:tc>
          <w:tcPr>
            <w:tcW w:w="1276" w:type="dxa"/>
          </w:tcPr>
          <w:p w14:paraId="3ADE3AEB" w14:textId="77777777" w:rsidR="004B4EC6" w:rsidRPr="00FD0425" w:rsidRDefault="004B4EC6" w:rsidP="004B4EC6">
            <w:pPr>
              <w:pStyle w:val="TAL"/>
            </w:pPr>
            <w:r w:rsidRPr="00FD0425">
              <w:rPr>
                <w:rFonts w:hint="eastAsia"/>
                <w:lang w:eastAsia="zh-CN"/>
              </w:rPr>
              <w:t>9.2.2.38</w:t>
            </w:r>
          </w:p>
        </w:tc>
        <w:tc>
          <w:tcPr>
            <w:tcW w:w="2270" w:type="dxa"/>
          </w:tcPr>
          <w:p w14:paraId="7A872B26" w14:textId="77777777" w:rsidR="004B4EC6" w:rsidRPr="00FD0425" w:rsidRDefault="004B4EC6" w:rsidP="004B4EC6">
            <w:pPr>
              <w:pStyle w:val="TAL"/>
            </w:pPr>
          </w:p>
        </w:tc>
        <w:tc>
          <w:tcPr>
            <w:tcW w:w="1134" w:type="dxa"/>
          </w:tcPr>
          <w:p w14:paraId="2E8F5295" w14:textId="77777777" w:rsidR="004B4EC6" w:rsidRPr="00FD0425" w:rsidRDefault="004B4EC6" w:rsidP="004B4EC6">
            <w:pPr>
              <w:pStyle w:val="TAC"/>
              <w:rPr>
                <w:lang w:eastAsia="zh-CN"/>
              </w:rPr>
            </w:pPr>
            <w:r w:rsidRPr="00FD0425">
              <w:rPr>
                <w:lang w:eastAsia="zh-CN"/>
              </w:rPr>
              <w:t>YES</w:t>
            </w:r>
          </w:p>
        </w:tc>
        <w:tc>
          <w:tcPr>
            <w:tcW w:w="1134" w:type="dxa"/>
          </w:tcPr>
          <w:p w14:paraId="4B5FE8AF" w14:textId="77777777" w:rsidR="004B4EC6" w:rsidRPr="00FD0425" w:rsidRDefault="004B4EC6" w:rsidP="004B4EC6">
            <w:pPr>
              <w:pStyle w:val="TAC"/>
              <w:rPr>
                <w:lang w:eastAsia="zh-CN"/>
              </w:rPr>
            </w:pPr>
            <w:r w:rsidRPr="00FD0425">
              <w:rPr>
                <w:lang w:eastAsia="zh-CN"/>
              </w:rPr>
              <w:t>ignore</w:t>
            </w:r>
          </w:p>
        </w:tc>
      </w:tr>
      <w:tr w:rsidR="004B4EC6" w:rsidRPr="00FD0425" w14:paraId="2BFD21AE" w14:textId="77777777" w:rsidTr="004B4EC6">
        <w:tc>
          <w:tcPr>
            <w:tcW w:w="2576" w:type="dxa"/>
            <w:tcBorders>
              <w:top w:val="single" w:sz="4" w:space="0" w:color="auto"/>
              <w:left w:val="single" w:sz="4" w:space="0" w:color="auto"/>
              <w:bottom w:val="single" w:sz="4" w:space="0" w:color="auto"/>
              <w:right w:val="single" w:sz="4" w:space="0" w:color="auto"/>
            </w:tcBorders>
          </w:tcPr>
          <w:p w14:paraId="582BF4E5" w14:textId="77777777" w:rsidR="004B4EC6" w:rsidRPr="00FD0425" w:rsidRDefault="004B4EC6" w:rsidP="004B4EC6">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295EEA15" w14:textId="77777777" w:rsidR="004B4EC6" w:rsidRPr="00FD0425" w:rsidRDefault="004B4EC6" w:rsidP="004B4EC6">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946E8E4" w14:textId="77777777" w:rsidR="004B4EC6" w:rsidRPr="00FD0425" w:rsidRDefault="004B4EC6" w:rsidP="004B4EC6">
            <w:pPr>
              <w:pStyle w:val="TAL"/>
            </w:pPr>
          </w:p>
        </w:tc>
        <w:tc>
          <w:tcPr>
            <w:tcW w:w="1276" w:type="dxa"/>
            <w:tcBorders>
              <w:top w:val="single" w:sz="4" w:space="0" w:color="auto"/>
              <w:left w:val="single" w:sz="4" w:space="0" w:color="auto"/>
              <w:bottom w:val="single" w:sz="4" w:space="0" w:color="auto"/>
              <w:right w:val="single" w:sz="4" w:space="0" w:color="auto"/>
            </w:tcBorders>
          </w:tcPr>
          <w:p w14:paraId="706154AF" w14:textId="77777777" w:rsidR="004B4EC6" w:rsidRPr="00FD0425" w:rsidRDefault="004B4EC6" w:rsidP="004B4EC6">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60FA9FF4" w14:textId="77777777" w:rsidR="004B4EC6" w:rsidRPr="00FD0425" w:rsidRDefault="004B4EC6" w:rsidP="004B4EC6">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9D74084" w14:textId="77777777" w:rsidR="004B4EC6" w:rsidRPr="00FD0425" w:rsidRDefault="004B4EC6" w:rsidP="004B4EC6">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1D2B882" w14:textId="77777777" w:rsidR="004B4EC6" w:rsidRPr="00FD0425" w:rsidRDefault="004B4EC6" w:rsidP="004B4EC6">
            <w:pPr>
              <w:pStyle w:val="TAC"/>
              <w:rPr>
                <w:lang w:eastAsia="zh-CN"/>
              </w:rPr>
            </w:pPr>
            <w:r w:rsidRPr="00FD0425">
              <w:rPr>
                <w:lang w:eastAsia="zh-CN"/>
              </w:rPr>
              <w:t>reject</w:t>
            </w:r>
          </w:p>
        </w:tc>
      </w:tr>
      <w:tr w:rsidR="004B4EC6" w:rsidRPr="00FD0425" w14:paraId="7C5D12C9" w14:textId="77777777" w:rsidTr="004B4EC6">
        <w:tc>
          <w:tcPr>
            <w:tcW w:w="2576" w:type="dxa"/>
          </w:tcPr>
          <w:p w14:paraId="2901CA82" w14:textId="77777777" w:rsidR="004B4EC6" w:rsidRPr="00FD0425" w:rsidRDefault="004B4EC6" w:rsidP="004B4EC6">
            <w:pPr>
              <w:pStyle w:val="TAL"/>
              <w:rPr>
                <w:bCs/>
                <w:lang w:eastAsia="zh-CN"/>
              </w:rPr>
            </w:pPr>
            <w:r w:rsidRPr="00FD0425">
              <w:rPr>
                <w:rFonts w:eastAsia="MS Mincho" w:cs="Arial"/>
                <w:lang w:eastAsia="ja-JP"/>
              </w:rPr>
              <w:t>Trace Activation</w:t>
            </w:r>
          </w:p>
        </w:tc>
        <w:tc>
          <w:tcPr>
            <w:tcW w:w="1104" w:type="dxa"/>
          </w:tcPr>
          <w:p w14:paraId="44C29CD7" w14:textId="77777777" w:rsidR="004B4EC6" w:rsidRPr="00FD0425" w:rsidRDefault="004B4EC6" w:rsidP="004B4EC6">
            <w:pPr>
              <w:pStyle w:val="TAL"/>
              <w:rPr>
                <w:lang w:eastAsia="zh-CN"/>
              </w:rPr>
            </w:pPr>
            <w:r w:rsidRPr="00FD0425">
              <w:rPr>
                <w:rFonts w:eastAsia="MS Mincho" w:cs="Arial"/>
                <w:lang w:eastAsia="ja-JP"/>
              </w:rPr>
              <w:t>O</w:t>
            </w:r>
          </w:p>
        </w:tc>
        <w:tc>
          <w:tcPr>
            <w:tcW w:w="1022" w:type="dxa"/>
          </w:tcPr>
          <w:p w14:paraId="7907C61C" w14:textId="77777777" w:rsidR="004B4EC6" w:rsidRPr="00FD0425" w:rsidRDefault="004B4EC6" w:rsidP="004B4EC6">
            <w:pPr>
              <w:pStyle w:val="TAL"/>
            </w:pPr>
          </w:p>
        </w:tc>
        <w:tc>
          <w:tcPr>
            <w:tcW w:w="1276" w:type="dxa"/>
          </w:tcPr>
          <w:p w14:paraId="3A48107D" w14:textId="77777777" w:rsidR="004B4EC6" w:rsidRPr="00FD0425" w:rsidRDefault="004B4EC6" w:rsidP="004B4EC6">
            <w:pPr>
              <w:pStyle w:val="TAL"/>
              <w:rPr>
                <w:lang w:eastAsia="zh-CN"/>
              </w:rPr>
            </w:pPr>
            <w:r w:rsidRPr="00FD0425">
              <w:rPr>
                <w:rFonts w:cs="Arial"/>
                <w:lang w:eastAsia="ja-JP"/>
              </w:rPr>
              <w:t>9.2.3.55</w:t>
            </w:r>
          </w:p>
        </w:tc>
        <w:tc>
          <w:tcPr>
            <w:tcW w:w="2270" w:type="dxa"/>
          </w:tcPr>
          <w:p w14:paraId="79AD7009" w14:textId="77777777" w:rsidR="004B4EC6" w:rsidRPr="00FD0425" w:rsidRDefault="004B4EC6" w:rsidP="004B4EC6">
            <w:pPr>
              <w:pStyle w:val="TAL"/>
            </w:pPr>
          </w:p>
        </w:tc>
        <w:tc>
          <w:tcPr>
            <w:tcW w:w="1134" w:type="dxa"/>
          </w:tcPr>
          <w:p w14:paraId="0DB0074D" w14:textId="77777777" w:rsidR="004B4EC6" w:rsidRPr="00FD0425" w:rsidRDefault="004B4EC6" w:rsidP="004B4EC6">
            <w:pPr>
              <w:pStyle w:val="TAC"/>
              <w:rPr>
                <w:lang w:eastAsia="zh-CN"/>
              </w:rPr>
            </w:pPr>
            <w:r w:rsidRPr="00FD0425">
              <w:rPr>
                <w:rFonts w:eastAsia="MS Mincho" w:cs="Arial"/>
                <w:lang w:eastAsia="ja-JP"/>
              </w:rPr>
              <w:t>YES</w:t>
            </w:r>
          </w:p>
        </w:tc>
        <w:tc>
          <w:tcPr>
            <w:tcW w:w="1134" w:type="dxa"/>
          </w:tcPr>
          <w:p w14:paraId="3514DC88" w14:textId="77777777" w:rsidR="004B4EC6" w:rsidRPr="00FD0425" w:rsidRDefault="004B4EC6" w:rsidP="004B4EC6">
            <w:pPr>
              <w:pStyle w:val="TAC"/>
              <w:rPr>
                <w:lang w:eastAsia="zh-CN"/>
              </w:rPr>
            </w:pPr>
            <w:r w:rsidRPr="00FD0425">
              <w:rPr>
                <w:rFonts w:cs="Arial"/>
                <w:lang w:eastAsia="ja-JP"/>
              </w:rPr>
              <w:t>ignore</w:t>
            </w:r>
          </w:p>
        </w:tc>
      </w:tr>
      <w:tr w:rsidR="004B4EC6" w:rsidRPr="00FD0425" w14:paraId="6035202C" w14:textId="77777777" w:rsidTr="004B4EC6">
        <w:tc>
          <w:tcPr>
            <w:tcW w:w="2576" w:type="dxa"/>
            <w:tcBorders>
              <w:top w:val="single" w:sz="4" w:space="0" w:color="auto"/>
              <w:left w:val="single" w:sz="4" w:space="0" w:color="auto"/>
              <w:bottom w:val="single" w:sz="4" w:space="0" w:color="auto"/>
              <w:right w:val="single" w:sz="4" w:space="0" w:color="auto"/>
            </w:tcBorders>
          </w:tcPr>
          <w:p w14:paraId="19A6B0DE" w14:textId="77777777" w:rsidR="004B4EC6" w:rsidRPr="00FD0425" w:rsidRDefault="004B4EC6" w:rsidP="004B4EC6">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ADBF444" w14:textId="77777777" w:rsidR="004B4EC6" w:rsidRPr="00FD0425" w:rsidRDefault="004B4EC6" w:rsidP="004B4EC6">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53369058" w14:textId="77777777" w:rsidR="004B4EC6" w:rsidRPr="00FD0425" w:rsidRDefault="004B4EC6" w:rsidP="004B4EC6">
            <w:pPr>
              <w:pStyle w:val="TAL"/>
            </w:pPr>
          </w:p>
        </w:tc>
        <w:tc>
          <w:tcPr>
            <w:tcW w:w="1276" w:type="dxa"/>
            <w:tcBorders>
              <w:top w:val="single" w:sz="4" w:space="0" w:color="auto"/>
              <w:left w:val="single" w:sz="4" w:space="0" w:color="auto"/>
              <w:bottom w:val="single" w:sz="4" w:space="0" w:color="auto"/>
              <w:right w:val="single" w:sz="4" w:space="0" w:color="auto"/>
            </w:tcBorders>
          </w:tcPr>
          <w:p w14:paraId="6F4C7049" w14:textId="77777777" w:rsidR="004B4EC6" w:rsidRPr="00FD0425" w:rsidRDefault="004B4EC6" w:rsidP="004B4EC6">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627C8512" w14:textId="77777777" w:rsidR="004B4EC6" w:rsidRPr="00FD0425" w:rsidRDefault="004B4EC6" w:rsidP="004B4EC6">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5E09FAC0" w14:textId="77777777" w:rsidR="004B4EC6" w:rsidRPr="00FD0425" w:rsidRDefault="004B4EC6" w:rsidP="004B4EC6">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3FE57137" w14:textId="77777777" w:rsidR="004B4EC6" w:rsidRPr="00FD0425" w:rsidRDefault="004B4EC6" w:rsidP="004B4EC6">
            <w:pPr>
              <w:pStyle w:val="TAC"/>
              <w:rPr>
                <w:lang w:eastAsia="zh-CN"/>
              </w:rPr>
            </w:pPr>
            <w:r w:rsidRPr="00FD0425">
              <w:rPr>
                <w:rFonts w:hint="eastAsia"/>
                <w:lang w:eastAsia="zh-CN"/>
              </w:rPr>
              <w:t>i</w:t>
            </w:r>
            <w:r w:rsidRPr="00FD0425">
              <w:rPr>
                <w:lang w:eastAsia="zh-CN"/>
              </w:rPr>
              <w:t>gnore</w:t>
            </w:r>
          </w:p>
        </w:tc>
      </w:tr>
      <w:tr w:rsidR="004B4EC6" w:rsidRPr="00FD0425" w14:paraId="6A118F4D" w14:textId="77777777" w:rsidTr="004B4EC6">
        <w:trPr>
          <w:ins w:id="94" w:author="vivo" w:date="2020-04-01T13:46:00Z"/>
        </w:trPr>
        <w:tc>
          <w:tcPr>
            <w:tcW w:w="2576" w:type="dxa"/>
            <w:tcBorders>
              <w:top w:val="single" w:sz="4" w:space="0" w:color="auto"/>
              <w:left w:val="single" w:sz="4" w:space="0" w:color="auto"/>
              <w:bottom w:val="single" w:sz="4" w:space="0" w:color="auto"/>
              <w:right w:val="single" w:sz="4" w:space="0" w:color="auto"/>
            </w:tcBorders>
          </w:tcPr>
          <w:p w14:paraId="712025FA" w14:textId="187FB860" w:rsidR="004B4EC6" w:rsidRPr="00FD0425" w:rsidRDefault="004B4EC6" w:rsidP="004B4EC6">
            <w:pPr>
              <w:pStyle w:val="TAL"/>
              <w:rPr>
                <w:ins w:id="95" w:author="vivo" w:date="2020-04-01T13:46:00Z"/>
              </w:rPr>
            </w:pPr>
            <w:ins w:id="96" w:author="vivo" w:date="2020-04-01T13:46:00Z">
              <w:r w:rsidRPr="00FD0425">
                <w:rPr>
                  <w:rFonts w:eastAsia="Malgun Gothic" w:hint="eastAsia"/>
                  <w:lang w:eastAsia="ko-KR"/>
                </w:rPr>
                <w:t>In</w:t>
              </w:r>
              <w:r w:rsidRPr="00FD0425">
                <w:rPr>
                  <w:rFonts w:eastAsia="Malgun Gothic"/>
                  <w:lang w:eastAsia="ko-KR"/>
                </w:rPr>
                <w:t>tended TDD DL-UL Configuration</w:t>
              </w:r>
            </w:ins>
            <w:ins w:id="97" w:author="vivo" w:date="2020-04-03T10:46:00Z">
              <w:r w:rsidR="00B762B8">
                <w:rPr>
                  <w:rFonts w:eastAsia="Malgun Gothic"/>
                  <w:lang w:eastAsia="ko-KR"/>
                </w:rPr>
                <w:t xml:space="preserve"> NR</w:t>
              </w:r>
            </w:ins>
          </w:p>
        </w:tc>
        <w:tc>
          <w:tcPr>
            <w:tcW w:w="1104" w:type="dxa"/>
            <w:tcBorders>
              <w:top w:val="single" w:sz="4" w:space="0" w:color="auto"/>
              <w:left w:val="single" w:sz="4" w:space="0" w:color="auto"/>
              <w:bottom w:val="single" w:sz="4" w:space="0" w:color="auto"/>
              <w:right w:val="single" w:sz="4" w:space="0" w:color="auto"/>
            </w:tcBorders>
          </w:tcPr>
          <w:p w14:paraId="795DDA88" w14:textId="13C40A12" w:rsidR="004B4EC6" w:rsidRPr="00FD0425" w:rsidRDefault="00C56E8A" w:rsidP="004B4EC6">
            <w:pPr>
              <w:pStyle w:val="TAL"/>
              <w:rPr>
                <w:ins w:id="98" w:author="vivo" w:date="2020-04-01T13:46:00Z"/>
              </w:rPr>
            </w:pPr>
            <w:ins w:id="99" w:author="vivo" w:date="2020-04-03T10:59:00Z">
              <w:r>
                <w:t>O</w:t>
              </w:r>
            </w:ins>
          </w:p>
        </w:tc>
        <w:tc>
          <w:tcPr>
            <w:tcW w:w="1022" w:type="dxa"/>
            <w:tcBorders>
              <w:top w:val="single" w:sz="4" w:space="0" w:color="auto"/>
              <w:left w:val="single" w:sz="4" w:space="0" w:color="auto"/>
              <w:bottom w:val="single" w:sz="4" w:space="0" w:color="auto"/>
              <w:right w:val="single" w:sz="4" w:space="0" w:color="auto"/>
            </w:tcBorders>
          </w:tcPr>
          <w:p w14:paraId="20959735" w14:textId="77777777" w:rsidR="004B4EC6" w:rsidRPr="00FD0425" w:rsidRDefault="004B4EC6" w:rsidP="004B4EC6">
            <w:pPr>
              <w:pStyle w:val="TAL"/>
              <w:rPr>
                <w:ins w:id="100" w:author="vivo" w:date="2020-04-01T13:46:00Z"/>
              </w:rPr>
            </w:pPr>
          </w:p>
        </w:tc>
        <w:tc>
          <w:tcPr>
            <w:tcW w:w="1276" w:type="dxa"/>
            <w:tcBorders>
              <w:top w:val="single" w:sz="4" w:space="0" w:color="auto"/>
              <w:left w:val="single" w:sz="4" w:space="0" w:color="auto"/>
              <w:bottom w:val="single" w:sz="4" w:space="0" w:color="auto"/>
              <w:right w:val="single" w:sz="4" w:space="0" w:color="auto"/>
            </w:tcBorders>
          </w:tcPr>
          <w:p w14:paraId="25D69337" w14:textId="77777777" w:rsidR="004B4EC6" w:rsidRPr="00FD0425" w:rsidRDefault="004B4EC6" w:rsidP="004B4EC6">
            <w:pPr>
              <w:pStyle w:val="TAL"/>
              <w:rPr>
                <w:ins w:id="101" w:author="vivo" w:date="2020-04-01T13:46:00Z"/>
              </w:rPr>
            </w:pPr>
            <w:ins w:id="102" w:author="vivo" w:date="2020-04-01T13:46:00Z">
              <w:r w:rsidRPr="00FD0425">
                <w:rPr>
                  <w:rFonts w:cs="Arial" w:hint="eastAsia"/>
                  <w:lang w:eastAsia="ko-KR"/>
                </w:rPr>
                <w:t>9.2.2.40</w:t>
              </w:r>
            </w:ins>
          </w:p>
        </w:tc>
        <w:tc>
          <w:tcPr>
            <w:tcW w:w="2270" w:type="dxa"/>
            <w:tcBorders>
              <w:top w:val="single" w:sz="4" w:space="0" w:color="auto"/>
              <w:left w:val="single" w:sz="4" w:space="0" w:color="auto"/>
              <w:bottom w:val="single" w:sz="4" w:space="0" w:color="auto"/>
              <w:right w:val="single" w:sz="4" w:space="0" w:color="auto"/>
            </w:tcBorders>
          </w:tcPr>
          <w:p w14:paraId="33DA58FB" w14:textId="77777777" w:rsidR="004B4EC6" w:rsidRPr="00FD0425" w:rsidRDefault="004B4EC6" w:rsidP="004B4EC6">
            <w:pPr>
              <w:pStyle w:val="TAL"/>
              <w:rPr>
                <w:ins w:id="103" w:author="vivo" w:date="2020-04-01T13:46:00Z"/>
              </w:rPr>
            </w:pPr>
          </w:p>
        </w:tc>
        <w:tc>
          <w:tcPr>
            <w:tcW w:w="1134" w:type="dxa"/>
            <w:tcBorders>
              <w:top w:val="single" w:sz="4" w:space="0" w:color="auto"/>
              <w:left w:val="single" w:sz="4" w:space="0" w:color="auto"/>
              <w:bottom w:val="single" w:sz="4" w:space="0" w:color="auto"/>
              <w:right w:val="single" w:sz="4" w:space="0" w:color="auto"/>
            </w:tcBorders>
          </w:tcPr>
          <w:p w14:paraId="5A947145" w14:textId="77777777" w:rsidR="004B4EC6" w:rsidRPr="00FD0425" w:rsidRDefault="004B4EC6" w:rsidP="004B4EC6">
            <w:pPr>
              <w:pStyle w:val="TAC"/>
              <w:rPr>
                <w:ins w:id="104" w:author="vivo" w:date="2020-04-01T13:46:00Z"/>
              </w:rPr>
            </w:pPr>
            <w:ins w:id="105" w:author="vivo" w:date="2020-04-01T13:46:00Z">
              <w:r w:rsidRPr="00FD0425">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BCA46FA" w14:textId="77777777" w:rsidR="004B4EC6" w:rsidRPr="00FD0425" w:rsidRDefault="004B4EC6" w:rsidP="004B4EC6">
            <w:pPr>
              <w:pStyle w:val="TAC"/>
              <w:rPr>
                <w:ins w:id="106" w:author="vivo" w:date="2020-04-01T13:46:00Z"/>
                <w:lang w:eastAsia="zh-CN"/>
              </w:rPr>
            </w:pPr>
            <w:ins w:id="107" w:author="vivo" w:date="2020-04-01T13:46:00Z">
              <w:r w:rsidRPr="00FD0425">
                <w:rPr>
                  <w:lang w:eastAsia="zh-CN"/>
                </w:rPr>
                <w:t>ignore</w:t>
              </w:r>
            </w:ins>
          </w:p>
        </w:tc>
      </w:tr>
    </w:tbl>
    <w:p w14:paraId="3EB37CCD" w14:textId="77777777" w:rsidR="004B4EC6" w:rsidRPr="00FD0425" w:rsidRDefault="004B4EC6" w:rsidP="004B4EC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4EC6" w:rsidRPr="00FD0425" w14:paraId="01134478" w14:textId="77777777" w:rsidTr="004B4EC6">
        <w:tc>
          <w:tcPr>
            <w:tcW w:w="3686" w:type="dxa"/>
          </w:tcPr>
          <w:p w14:paraId="06C799AC" w14:textId="77777777" w:rsidR="004B4EC6" w:rsidRPr="00FD0425" w:rsidRDefault="004B4EC6" w:rsidP="004B4EC6">
            <w:pPr>
              <w:pStyle w:val="TAH"/>
              <w:rPr>
                <w:lang w:eastAsia="ja-JP"/>
              </w:rPr>
            </w:pPr>
            <w:r w:rsidRPr="00FD0425">
              <w:rPr>
                <w:lang w:eastAsia="ja-JP"/>
              </w:rPr>
              <w:lastRenderedPageBreak/>
              <w:t>Range bound</w:t>
            </w:r>
          </w:p>
        </w:tc>
        <w:tc>
          <w:tcPr>
            <w:tcW w:w="5670" w:type="dxa"/>
          </w:tcPr>
          <w:p w14:paraId="325EFCC1" w14:textId="77777777" w:rsidR="004B4EC6" w:rsidRPr="00FD0425" w:rsidRDefault="004B4EC6" w:rsidP="004B4EC6">
            <w:pPr>
              <w:pStyle w:val="TAH"/>
              <w:rPr>
                <w:lang w:eastAsia="ja-JP"/>
              </w:rPr>
            </w:pPr>
            <w:r w:rsidRPr="00FD0425">
              <w:rPr>
                <w:lang w:eastAsia="ja-JP"/>
              </w:rPr>
              <w:t>Explanation</w:t>
            </w:r>
          </w:p>
        </w:tc>
      </w:tr>
      <w:tr w:rsidR="004B4EC6" w:rsidRPr="00FD0425" w14:paraId="1E081C56" w14:textId="77777777" w:rsidTr="004B4EC6">
        <w:tc>
          <w:tcPr>
            <w:tcW w:w="3686" w:type="dxa"/>
          </w:tcPr>
          <w:p w14:paraId="5B366697" w14:textId="77777777" w:rsidR="004B4EC6" w:rsidRPr="00FD0425" w:rsidRDefault="004B4EC6" w:rsidP="004B4EC6">
            <w:pPr>
              <w:pStyle w:val="TAL"/>
              <w:rPr>
                <w:lang w:eastAsia="ja-JP"/>
              </w:rPr>
            </w:pPr>
            <w:r w:rsidRPr="00FD0425">
              <w:rPr>
                <w:lang w:eastAsia="ja-JP"/>
              </w:rPr>
              <w:t>maxnoof</w:t>
            </w:r>
            <w:r w:rsidRPr="00FD0425">
              <w:t>PDUSessions</w:t>
            </w:r>
          </w:p>
        </w:tc>
        <w:tc>
          <w:tcPr>
            <w:tcW w:w="5670" w:type="dxa"/>
          </w:tcPr>
          <w:p w14:paraId="510A9522" w14:textId="77777777" w:rsidR="004B4EC6" w:rsidRPr="00FD0425" w:rsidRDefault="004B4EC6" w:rsidP="004B4EC6">
            <w:pPr>
              <w:pStyle w:val="TAL"/>
              <w:rPr>
                <w:lang w:eastAsia="ja-JP"/>
              </w:rPr>
            </w:pPr>
            <w:r w:rsidRPr="00FD0425">
              <w:rPr>
                <w:lang w:eastAsia="ja-JP"/>
              </w:rPr>
              <w:t>Maximum no. of PDU sessions. Value is 256</w:t>
            </w:r>
          </w:p>
        </w:tc>
      </w:tr>
    </w:tbl>
    <w:p w14:paraId="3833C0B2" w14:textId="77777777" w:rsidR="004B4EC6" w:rsidRPr="00FD0425" w:rsidRDefault="004B4EC6" w:rsidP="004B4EC6">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4B4EC6" w:rsidRPr="00FD0425" w14:paraId="23EB53B9" w14:textId="77777777" w:rsidTr="004B4EC6">
        <w:tc>
          <w:tcPr>
            <w:tcW w:w="3244" w:type="dxa"/>
            <w:tcBorders>
              <w:top w:val="single" w:sz="4" w:space="0" w:color="auto"/>
              <w:left w:val="single" w:sz="4" w:space="0" w:color="auto"/>
              <w:bottom w:val="single" w:sz="4" w:space="0" w:color="auto"/>
              <w:right w:val="single" w:sz="4" w:space="0" w:color="auto"/>
            </w:tcBorders>
            <w:hideMark/>
          </w:tcPr>
          <w:p w14:paraId="34744202" w14:textId="77777777" w:rsidR="004B4EC6" w:rsidRPr="00FD0425" w:rsidRDefault="004B4EC6" w:rsidP="004B4EC6">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6B151C4B" w14:textId="77777777" w:rsidR="004B4EC6" w:rsidRPr="00FD0425" w:rsidRDefault="004B4EC6" w:rsidP="004B4EC6">
            <w:pPr>
              <w:pStyle w:val="TAH"/>
              <w:rPr>
                <w:lang w:eastAsia="ja-JP"/>
              </w:rPr>
            </w:pPr>
            <w:r w:rsidRPr="00FD0425">
              <w:t>Explanation</w:t>
            </w:r>
          </w:p>
        </w:tc>
      </w:tr>
      <w:tr w:rsidR="004B4EC6" w:rsidRPr="00FD0425" w14:paraId="73C4B1EF" w14:textId="77777777" w:rsidTr="004B4EC6">
        <w:tc>
          <w:tcPr>
            <w:tcW w:w="3244" w:type="dxa"/>
            <w:tcBorders>
              <w:top w:val="single" w:sz="4" w:space="0" w:color="auto"/>
              <w:left w:val="single" w:sz="4" w:space="0" w:color="auto"/>
              <w:bottom w:val="single" w:sz="4" w:space="0" w:color="auto"/>
              <w:right w:val="single" w:sz="4" w:space="0" w:color="auto"/>
            </w:tcBorders>
            <w:hideMark/>
          </w:tcPr>
          <w:p w14:paraId="15F79808" w14:textId="77777777" w:rsidR="004B4EC6" w:rsidRPr="00FD0425" w:rsidRDefault="004B4EC6" w:rsidP="004B4EC6">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56902ABE" w14:textId="77777777" w:rsidR="004B4EC6" w:rsidRPr="00FD0425" w:rsidRDefault="004B4EC6" w:rsidP="004B4EC6">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5BEB01C7" w14:textId="77777777" w:rsidR="004B4EC6" w:rsidRPr="00FD0425" w:rsidRDefault="004B4EC6" w:rsidP="004B4EC6"/>
    <w:p w14:paraId="61B0151E" w14:textId="77777777" w:rsidR="004B4EC6" w:rsidRPr="00FD0425" w:rsidRDefault="004B4EC6" w:rsidP="004B4EC6">
      <w:pPr>
        <w:pStyle w:val="Heading4"/>
      </w:pPr>
      <w:bookmarkStart w:id="108" w:name="_Toc20955193"/>
      <w:r w:rsidRPr="00FD0425">
        <w:t>9.1.2.2</w:t>
      </w:r>
      <w:r w:rsidRPr="00FD0425">
        <w:tab/>
        <w:t>S-NODE ADDITION REQUEST ACKNOWLEDGE</w:t>
      </w:r>
      <w:bookmarkEnd w:id="108"/>
    </w:p>
    <w:p w14:paraId="3B271A55" w14:textId="77777777" w:rsidR="004B4EC6" w:rsidRPr="00FD0425" w:rsidRDefault="004B4EC6" w:rsidP="004B4EC6">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662A0113" w14:textId="77777777" w:rsidR="004B4EC6" w:rsidRPr="00FD0425" w:rsidRDefault="004B4EC6" w:rsidP="004B4EC6">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4B4EC6" w:rsidRPr="00FD0425" w14:paraId="0AE96FEF" w14:textId="77777777" w:rsidTr="004B4EC6">
        <w:tc>
          <w:tcPr>
            <w:tcW w:w="2578" w:type="dxa"/>
          </w:tcPr>
          <w:p w14:paraId="747819B4" w14:textId="77777777" w:rsidR="004B4EC6" w:rsidRPr="00FD0425" w:rsidRDefault="004B4EC6" w:rsidP="004B4EC6">
            <w:pPr>
              <w:pStyle w:val="TAH"/>
              <w:rPr>
                <w:lang w:eastAsia="ja-JP"/>
              </w:rPr>
            </w:pPr>
            <w:r w:rsidRPr="00FD0425">
              <w:rPr>
                <w:lang w:eastAsia="ja-JP"/>
              </w:rPr>
              <w:lastRenderedPageBreak/>
              <w:t>IE/Group Name</w:t>
            </w:r>
          </w:p>
        </w:tc>
        <w:tc>
          <w:tcPr>
            <w:tcW w:w="1104" w:type="dxa"/>
          </w:tcPr>
          <w:p w14:paraId="3E7F0C7F" w14:textId="77777777" w:rsidR="004B4EC6" w:rsidRPr="00FD0425" w:rsidRDefault="004B4EC6" w:rsidP="004B4EC6">
            <w:pPr>
              <w:pStyle w:val="TAH"/>
              <w:rPr>
                <w:lang w:eastAsia="ja-JP"/>
              </w:rPr>
            </w:pPr>
            <w:r w:rsidRPr="00FD0425">
              <w:rPr>
                <w:lang w:eastAsia="ja-JP"/>
              </w:rPr>
              <w:t>Presence</w:t>
            </w:r>
          </w:p>
        </w:tc>
        <w:tc>
          <w:tcPr>
            <w:tcW w:w="1306" w:type="dxa"/>
          </w:tcPr>
          <w:p w14:paraId="2B0F3297" w14:textId="77777777" w:rsidR="004B4EC6" w:rsidRPr="00FD0425" w:rsidRDefault="004B4EC6" w:rsidP="004B4EC6">
            <w:pPr>
              <w:pStyle w:val="TAH"/>
              <w:rPr>
                <w:lang w:eastAsia="ja-JP"/>
              </w:rPr>
            </w:pPr>
            <w:r w:rsidRPr="00FD0425">
              <w:rPr>
                <w:lang w:eastAsia="ja-JP"/>
              </w:rPr>
              <w:t>Range</w:t>
            </w:r>
          </w:p>
        </w:tc>
        <w:tc>
          <w:tcPr>
            <w:tcW w:w="1417" w:type="dxa"/>
          </w:tcPr>
          <w:p w14:paraId="01148527" w14:textId="77777777" w:rsidR="004B4EC6" w:rsidRPr="00FD0425" w:rsidRDefault="004B4EC6" w:rsidP="004B4EC6">
            <w:pPr>
              <w:pStyle w:val="TAH"/>
              <w:rPr>
                <w:lang w:eastAsia="ja-JP"/>
              </w:rPr>
            </w:pPr>
            <w:r w:rsidRPr="00FD0425">
              <w:rPr>
                <w:lang w:eastAsia="ja-JP"/>
              </w:rPr>
              <w:t>IE type and reference</w:t>
            </w:r>
          </w:p>
        </w:tc>
        <w:tc>
          <w:tcPr>
            <w:tcW w:w="1843" w:type="dxa"/>
          </w:tcPr>
          <w:p w14:paraId="0B44E8C9" w14:textId="77777777" w:rsidR="004B4EC6" w:rsidRPr="00FD0425" w:rsidRDefault="004B4EC6" w:rsidP="004B4EC6">
            <w:pPr>
              <w:pStyle w:val="TAH"/>
              <w:rPr>
                <w:lang w:eastAsia="ja-JP"/>
              </w:rPr>
            </w:pPr>
            <w:r w:rsidRPr="00FD0425">
              <w:rPr>
                <w:lang w:eastAsia="ja-JP"/>
              </w:rPr>
              <w:t>Semantics description</w:t>
            </w:r>
          </w:p>
        </w:tc>
        <w:tc>
          <w:tcPr>
            <w:tcW w:w="1134" w:type="dxa"/>
          </w:tcPr>
          <w:p w14:paraId="6DA322A9" w14:textId="77777777" w:rsidR="004B4EC6" w:rsidRPr="00FD0425" w:rsidRDefault="004B4EC6" w:rsidP="004B4EC6">
            <w:pPr>
              <w:pStyle w:val="TAH"/>
              <w:rPr>
                <w:b w:val="0"/>
                <w:lang w:eastAsia="ja-JP"/>
              </w:rPr>
            </w:pPr>
            <w:r w:rsidRPr="00FD0425">
              <w:rPr>
                <w:lang w:eastAsia="ja-JP"/>
              </w:rPr>
              <w:t>Criticality</w:t>
            </w:r>
          </w:p>
        </w:tc>
        <w:tc>
          <w:tcPr>
            <w:tcW w:w="1103" w:type="dxa"/>
          </w:tcPr>
          <w:p w14:paraId="2675A937" w14:textId="77777777" w:rsidR="004B4EC6" w:rsidRPr="00FD0425" w:rsidRDefault="004B4EC6" w:rsidP="004B4EC6">
            <w:pPr>
              <w:pStyle w:val="TAH"/>
              <w:rPr>
                <w:b w:val="0"/>
                <w:lang w:eastAsia="ja-JP"/>
              </w:rPr>
            </w:pPr>
            <w:r w:rsidRPr="00FD0425">
              <w:rPr>
                <w:lang w:eastAsia="ja-JP"/>
              </w:rPr>
              <w:t>Assigned Criticality</w:t>
            </w:r>
          </w:p>
        </w:tc>
      </w:tr>
      <w:tr w:rsidR="004B4EC6" w:rsidRPr="00FD0425" w14:paraId="441D1F4A" w14:textId="77777777" w:rsidTr="004B4EC6">
        <w:tc>
          <w:tcPr>
            <w:tcW w:w="2578" w:type="dxa"/>
          </w:tcPr>
          <w:p w14:paraId="3877EC35" w14:textId="77777777" w:rsidR="004B4EC6" w:rsidRPr="00FD0425" w:rsidRDefault="004B4EC6" w:rsidP="004B4EC6">
            <w:pPr>
              <w:pStyle w:val="TAL"/>
              <w:rPr>
                <w:lang w:eastAsia="ja-JP"/>
              </w:rPr>
            </w:pPr>
            <w:r w:rsidRPr="00FD0425">
              <w:rPr>
                <w:lang w:eastAsia="ja-JP"/>
              </w:rPr>
              <w:t>Message Type</w:t>
            </w:r>
          </w:p>
        </w:tc>
        <w:tc>
          <w:tcPr>
            <w:tcW w:w="1104" w:type="dxa"/>
          </w:tcPr>
          <w:p w14:paraId="6BAD728F" w14:textId="77777777" w:rsidR="004B4EC6" w:rsidRPr="00FD0425" w:rsidRDefault="004B4EC6" w:rsidP="004B4EC6">
            <w:pPr>
              <w:pStyle w:val="TAL"/>
              <w:rPr>
                <w:lang w:eastAsia="ja-JP"/>
              </w:rPr>
            </w:pPr>
            <w:r w:rsidRPr="00FD0425">
              <w:rPr>
                <w:lang w:eastAsia="ja-JP"/>
              </w:rPr>
              <w:t>M</w:t>
            </w:r>
          </w:p>
        </w:tc>
        <w:tc>
          <w:tcPr>
            <w:tcW w:w="1306" w:type="dxa"/>
          </w:tcPr>
          <w:p w14:paraId="7810D8D3" w14:textId="77777777" w:rsidR="004B4EC6" w:rsidRPr="00FD0425" w:rsidRDefault="004B4EC6" w:rsidP="004B4EC6">
            <w:pPr>
              <w:pStyle w:val="TAL"/>
              <w:rPr>
                <w:szCs w:val="18"/>
                <w:lang w:eastAsia="ja-JP"/>
              </w:rPr>
            </w:pPr>
          </w:p>
        </w:tc>
        <w:tc>
          <w:tcPr>
            <w:tcW w:w="1417" w:type="dxa"/>
          </w:tcPr>
          <w:p w14:paraId="395B00AD" w14:textId="77777777" w:rsidR="004B4EC6" w:rsidRPr="00FD0425" w:rsidRDefault="004B4EC6" w:rsidP="004B4EC6">
            <w:pPr>
              <w:pStyle w:val="TAL"/>
              <w:rPr>
                <w:lang w:eastAsia="ja-JP"/>
              </w:rPr>
            </w:pPr>
            <w:r w:rsidRPr="00FD0425">
              <w:rPr>
                <w:lang w:eastAsia="ja-JP"/>
              </w:rPr>
              <w:t>9.2.3.1</w:t>
            </w:r>
          </w:p>
        </w:tc>
        <w:tc>
          <w:tcPr>
            <w:tcW w:w="1843" w:type="dxa"/>
          </w:tcPr>
          <w:p w14:paraId="7335C795" w14:textId="77777777" w:rsidR="004B4EC6" w:rsidRPr="00FD0425" w:rsidRDefault="004B4EC6" w:rsidP="004B4EC6">
            <w:pPr>
              <w:pStyle w:val="TAL"/>
              <w:rPr>
                <w:szCs w:val="18"/>
                <w:lang w:eastAsia="ja-JP"/>
              </w:rPr>
            </w:pPr>
          </w:p>
        </w:tc>
        <w:tc>
          <w:tcPr>
            <w:tcW w:w="1134" w:type="dxa"/>
          </w:tcPr>
          <w:p w14:paraId="71369E0E" w14:textId="77777777" w:rsidR="004B4EC6" w:rsidRPr="00FD0425" w:rsidRDefault="004B4EC6" w:rsidP="004B4EC6">
            <w:pPr>
              <w:pStyle w:val="TAC"/>
              <w:rPr>
                <w:lang w:eastAsia="ja-JP"/>
              </w:rPr>
            </w:pPr>
            <w:r w:rsidRPr="00FD0425">
              <w:rPr>
                <w:lang w:eastAsia="ja-JP"/>
              </w:rPr>
              <w:t>YES</w:t>
            </w:r>
          </w:p>
        </w:tc>
        <w:tc>
          <w:tcPr>
            <w:tcW w:w="1103" w:type="dxa"/>
          </w:tcPr>
          <w:p w14:paraId="575A73E6" w14:textId="77777777" w:rsidR="004B4EC6" w:rsidRPr="00FD0425" w:rsidRDefault="004B4EC6" w:rsidP="004B4EC6">
            <w:pPr>
              <w:pStyle w:val="TAC"/>
              <w:rPr>
                <w:lang w:eastAsia="ja-JP"/>
              </w:rPr>
            </w:pPr>
            <w:r w:rsidRPr="00FD0425">
              <w:rPr>
                <w:lang w:eastAsia="ja-JP"/>
              </w:rPr>
              <w:t>reject</w:t>
            </w:r>
          </w:p>
        </w:tc>
      </w:tr>
      <w:tr w:rsidR="004B4EC6" w:rsidRPr="00FD0425" w14:paraId="75848919" w14:textId="77777777" w:rsidTr="004B4EC6">
        <w:tc>
          <w:tcPr>
            <w:tcW w:w="2578" w:type="dxa"/>
          </w:tcPr>
          <w:p w14:paraId="2C462077" w14:textId="77777777" w:rsidR="004B4EC6" w:rsidRPr="00FD0425" w:rsidRDefault="004B4EC6" w:rsidP="004B4EC6">
            <w:pPr>
              <w:pStyle w:val="TAL"/>
              <w:rPr>
                <w:lang w:eastAsia="ja-JP"/>
              </w:rPr>
            </w:pPr>
            <w:r w:rsidRPr="00FD0425">
              <w:rPr>
                <w:lang w:eastAsia="ja-JP"/>
              </w:rPr>
              <w:t>M-NG-RAN node UE XnAP ID</w:t>
            </w:r>
          </w:p>
        </w:tc>
        <w:tc>
          <w:tcPr>
            <w:tcW w:w="1104" w:type="dxa"/>
          </w:tcPr>
          <w:p w14:paraId="1958531E" w14:textId="77777777" w:rsidR="004B4EC6" w:rsidRPr="00FD0425" w:rsidRDefault="004B4EC6" w:rsidP="004B4EC6">
            <w:pPr>
              <w:pStyle w:val="TAL"/>
              <w:rPr>
                <w:lang w:eastAsia="ja-JP"/>
              </w:rPr>
            </w:pPr>
            <w:r w:rsidRPr="00FD0425">
              <w:rPr>
                <w:lang w:eastAsia="ja-JP"/>
              </w:rPr>
              <w:t>M</w:t>
            </w:r>
          </w:p>
        </w:tc>
        <w:tc>
          <w:tcPr>
            <w:tcW w:w="1306" w:type="dxa"/>
          </w:tcPr>
          <w:p w14:paraId="6C79703A" w14:textId="77777777" w:rsidR="004B4EC6" w:rsidRPr="00FD0425" w:rsidRDefault="004B4EC6" w:rsidP="004B4EC6">
            <w:pPr>
              <w:pStyle w:val="TAL"/>
              <w:rPr>
                <w:szCs w:val="18"/>
                <w:lang w:eastAsia="ja-JP"/>
              </w:rPr>
            </w:pPr>
          </w:p>
        </w:tc>
        <w:tc>
          <w:tcPr>
            <w:tcW w:w="1417" w:type="dxa"/>
          </w:tcPr>
          <w:p w14:paraId="09D3421B" w14:textId="77777777" w:rsidR="004B4EC6" w:rsidRPr="00FD0425" w:rsidRDefault="004B4EC6" w:rsidP="004B4EC6">
            <w:pPr>
              <w:pStyle w:val="TAL"/>
              <w:rPr>
                <w:snapToGrid w:val="0"/>
                <w:lang w:eastAsia="ja-JP"/>
              </w:rPr>
            </w:pPr>
            <w:r w:rsidRPr="00FD0425">
              <w:rPr>
                <w:snapToGrid w:val="0"/>
                <w:lang w:eastAsia="ja-JP"/>
              </w:rPr>
              <w:t>NG-RAN node UE XnAP ID</w:t>
            </w:r>
          </w:p>
          <w:p w14:paraId="089BC1FB" w14:textId="77777777" w:rsidR="004B4EC6" w:rsidRPr="00FD0425" w:rsidRDefault="004B4EC6" w:rsidP="004B4EC6">
            <w:pPr>
              <w:pStyle w:val="TAL"/>
              <w:rPr>
                <w:lang w:eastAsia="ja-JP"/>
              </w:rPr>
            </w:pPr>
            <w:r w:rsidRPr="00FD0425">
              <w:rPr>
                <w:lang w:eastAsia="ja-JP"/>
              </w:rPr>
              <w:t>9.2.3.16</w:t>
            </w:r>
          </w:p>
        </w:tc>
        <w:tc>
          <w:tcPr>
            <w:tcW w:w="1843" w:type="dxa"/>
          </w:tcPr>
          <w:p w14:paraId="5A6D6830" w14:textId="77777777" w:rsidR="004B4EC6" w:rsidRPr="00FD0425" w:rsidRDefault="004B4EC6" w:rsidP="004B4EC6">
            <w:pPr>
              <w:pStyle w:val="TAL"/>
              <w:rPr>
                <w:szCs w:val="18"/>
                <w:lang w:eastAsia="ja-JP"/>
              </w:rPr>
            </w:pPr>
            <w:r w:rsidRPr="00FD0425">
              <w:rPr>
                <w:szCs w:val="18"/>
                <w:lang w:eastAsia="ja-JP"/>
              </w:rPr>
              <w:t>Allocated at the M-NG-RAN node</w:t>
            </w:r>
          </w:p>
        </w:tc>
        <w:tc>
          <w:tcPr>
            <w:tcW w:w="1134" w:type="dxa"/>
          </w:tcPr>
          <w:p w14:paraId="3242E782" w14:textId="77777777" w:rsidR="004B4EC6" w:rsidRPr="00FD0425" w:rsidRDefault="004B4EC6" w:rsidP="004B4EC6">
            <w:pPr>
              <w:pStyle w:val="TAC"/>
              <w:rPr>
                <w:lang w:eastAsia="ja-JP"/>
              </w:rPr>
            </w:pPr>
            <w:r w:rsidRPr="00FD0425">
              <w:rPr>
                <w:lang w:eastAsia="ja-JP"/>
              </w:rPr>
              <w:t>YES</w:t>
            </w:r>
          </w:p>
        </w:tc>
        <w:tc>
          <w:tcPr>
            <w:tcW w:w="1103" w:type="dxa"/>
          </w:tcPr>
          <w:p w14:paraId="4BB8398C" w14:textId="77777777" w:rsidR="004B4EC6" w:rsidRPr="00FD0425" w:rsidRDefault="004B4EC6" w:rsidP="004B4EC6">
            <w:pPr>
              <w:pStyle w:val="TAC"/>
              <w:rPr>
                <w:lang w:eastAsia="zh-CN"/>
              </w:rPr>
            </w:pPr>
            <w:r w:rsidRPr="00FD0425">
              <w:rPr>
                <w:lang w:eastAsia="zh-CN"/>
              </w:rPr>
              <w:t>reject</w:t>
            </w:r>
          </w:p>
        </w:tc>
      </w:tr>
      <w:tr w:rsidR="004B4EC6" w:rsidRPr="00FD0425" w14:paraId="4D203E03" w14:textId="77777777" w:rsidTr="004B4EC6">
        <w:tc>
          <w:tcPr>
            <w:tcW w:w="2578" w:type="dxa"/>
          </w:tcPr>
          <w:p w14:paraId="788C6ABB" w14:textId="77777777" w:rsidR="004B4EC6" w:rsidRPr="00FD0425" w:rsidRDefault="004B4EC6" w:rsidP="004B4EC6">
            <w:pPr>
              <w:pStyle w:val="TAL"/>
              <w:rPr>
                <w:lang w:eastAsia="ja-JP"/>
              </w:rPr>
            </w:pPr>
            <w:r w:rsidRPr="00FD0425">
              <w:rPr>
                <w:lang w:eastAsia="ja-JP"/>
              </w:rPr>
              <w:t>S-NG-RAN node UE XnAP ID</w:t>
            </w:r>
          </w:p>
        </w:tc>
        <w:tc>
          <w:tcPr>
            <w:tcW w:w="1104" w:type="dxa"/>
          </w:tcPr>
          <w:p w14:paraId="3DE78271" w14:textId="77777777" w:rsidR="004B4EC6" w:rsidRPr="00FD0425" w:rsidRDefault="004B4EC6" w:rsidP="004B4EC6">
            <w:pPr>
              <w:pStyle w:val="TAL"/>
              <w:rPr>
                <w:lang w:eastAsia="ja-JP"/>
              </w:rPr>
            </w:pPr>
            <w:r w:rsidRPr="00FD0425">
              <w:rPr>
                <w:lang w:eastAsia="ja-JP"/>
              </w:rPr>
              <w:t>M</w:t>
            </w:r>
          </w:p>
        </w:tc>
        <w:tc>
          <w:tcPr>
            <w:tcW w:w="1306" w:type="dxa"/>
          </w:tcPr>
          <w:p w14:paraId="7584024A" w14:textId="77777777" w:rsidR="004B4EC6" w:rsidRPr="00FD0425" w:rsidRDefault="004B4EC6" w:rsidP="004B4EC6">
            <w:pPr>
              <w:pStyle w:val="TAL"/>
              <w:rPr>
                <w:szCs w:val="18"/>
                <w:lang w:eastAsia="ja-JP"/>
              </w:rPr>
            </w:pPr>
          </w:p>
        </w:tc>
        <w:tc>
          <w:tcPr>
            <w:tcW w:w="1417" w:type="dxa"/>
          </w:tcPr>
          <w:p w14:paraId="6458B788" w14:textId="77777777" w:rsidR="004B4EC6" w:rsidRPr="00FD0425" w:rsidRDefault="004B4EC6" w:rsidP="004B4EC6">
            <w:pPr>
              <w:pStyle w:val="TAL"/>
              <w:rPr>
                <w:snapToGrid w:val="0"/>
                <w:lang w:eastAsia="ja-JP"/>
              </w:rPr>
            </w:pPr>
            <w:r w:rsidRPr="00FD0425">
              <w:rPr>
                <w:snapToGrid w:val="0"/>
                <w:lang w:eastAsia="ja-JP"/>
              </w:rPr>
              <w:t>NG-RAN node UE XnAP ID</w:t>
            </w:r>
          </w:p>
          <w:p w14:paraId="3A85D6EA" w14:textId="77777777" w:rsidR="004B4EC6" w:rsidRPr="00FD0425" w:rsidRDefault="004B4EC6" w:rsidP="004B4EC6">
            <w:pPr>
              <w:pStyle w:val="TAL"/>
              <w:rPr>
                <w:lang w:eastAsia="ja-JP"/>
              </w:rPr>
            </w:pPr>
            <w:r w:rsidRPr="00FD0425">
              <w:rPr>
                <w:lang w:eastAsia="ja-JP"/>
              </w:rPr>
              <w:t>9.2.3.16</w:t>
            </w:r>
          </w:p>
        </w:tc>
        <w:tc>
          <w:tcPr>
            <w:tcW w:w="1843" w:type="dxa"/>
          </w:tcPr>
          <w:p w14:paraId="3B92A82C" w14:textId="77777777" w:rsidR="004B4EC6" w:rsidRPr="00FD0425" w:rsidRDefault="004B4EC6" w:rsidP="004B4EC6">
            <w:pPr>
              <w:pStyle w:val="TAL"/>
              <w:rPr>
                <w:szCs w:val="18"/>
                <w:lang w:eastAsia="ja-JP"/>
              </w:rPr>
            </w:pPr>
            <w:r w:rsidRPr="00FD0425">
              <w:rPr>
                <w:szCs w:val="18"/>
                <w:lang w:eastAsia="ja-JP"/>
              </w:rPr>
              <w:t>Allocated at the S-NG-RAN node</w:t>
            </w:r>
          </w:p>
        </w:tc>
        <w:tc>
          <w:tcPr>
            <w:tcW w:w="1134" w:type="dxa"/>
          </w:tcPr>
          <w:p w14:paraId="044A7FAC" w14:textId="77777777" w:rsidR="004B4EC6" w:rsidRPr="00FD0425" w:rsidRDefault="004B4EC6" w:rsidP="004B4EC6">
            <w:pPr>
              <w:pStyle w:val="TAC"/>
              <w:rPr>
                <w:lang w:eastAsia="ja-JP"/>
              </w:rPr>
            </w:pPr>
            <w:r w:rsidRPr="00FD0425">
              <w:rPr>
                <w:lang w:eastAsia="ja-JP"/>
              </w:rPr>
              <w:t>YES</w:t>
            </w:r>
          </w:p>
        </w:tc>
        <w:tc>
          <w:tcPr>
            <w:tcW w:w="1103" w:type="dxa"/>
          </w:tcPr>
          <w:p w14:paraId="39109B3D" w14:textId="77777777" w:rsidR="004B4EC6" w:rsidRPr="00FD0425" w:rsidRDefault="004B4EC6" w:rsidP="004B4EC6">
            <w:pPr>
              <w:pStyle w:val="TAC"/>
              <w:rPr>
                <w:lang w:eastAsia="zh-CN"/>
              </w:rPr>
            </w:pPr>
            <w:r w:rsidRPr="00FD0425">
              <w:rPr>
                <w:lang w:eastAsia="zh-CN"/>
              </w:rPr>
              <w:t>reject</w:t>
            </w:r>
          </w:p>
        </w:tc>
      </w:tr>
      <w:tr w:rsidR="004B4EC6" w:rsidRPr="00FD0425" w14:paraId="700BFA0F" w14:textId="77777777" w:rsidTr="004B4EC6">
        <w:tc>
          <w:tcPr>
            <w:tcW w:w="2578" w:type="dxa"/>
          </w:tcPr>
          <w:p w14:paraId="68F7E489" w14:textId="77777777" w:rsidR="004B4EC6" w:rsidRPr="00FD0425" w:rsidRDefault="004B4EC6" w:rsidP="004B4EC6">
            <w:pPr>
              <w:pStyle w:val="TAL"/>
              <w:rPr>
                <w:b/>
                <w:lang w:eastAsia="ja-JP"/>
              </w:rPr>
            </w:pPr>
            <w:r w:rsidRPr="00FD0425">
              <w:rPr>
                <w:b/>
                <w:lang w:eastAsia="ja-JP"/>
              </w:rPr>
              <w:t>PDU Session Resources Admitted To Be Added List</w:t>
            </w:r>
          </w:p>
        </w:tc>
        <w:tc>
          <w:tcPr>
            <w:tcW w:w="1104" w:type="dxa"/>
          </w:tcPr>
          <w:p w14:paraId="090747BF" w14:textId="77777777" w:rsidR="004B4EC6" w:rsidRPr="00FD0425" w:rsidRDefault="004B4EC6" w:rsidP="004B4EC6">
            <w:pPr>
              <w:pStyle w:val="TAL"/>
              <w:rPr>
                <w:lang w:eastAsia="ja-JP"/>
              </w:rPr>
            </w:pPr>
          </w:p>
        </w:tc>
        <w:tc>
          <w:tcPr>
            <w:tcW w:w="1306" w:type="dxa"/>
          </w:tcPr>
          <w:p w14:paraId="7758140B" w14:textId="77777777" w:rsidR="004B4EC6" w:rsidRPr="00FD0425" w:rsidRDefault="004B4EC6" w:rsidP="004B4EC6">
            <w:pPr>
              <w:pStyle w:val="TAL"/>
              <w:rPr>
                <w:i/>
                <w:szCs w:val="18"/>
                <w:lang w:eastAsia="ja-JP"/>
              </w:rPr>
            </w:pPr>
            <w:r w:rsidRPr="00FD0425">
              <w:rPr>
                <w:i/>
                <w:szCs w:val="18"/>
                <w:lang w:eastAsia="ja-JP"/>
              </w:rPr>
              <w:t>1</w:t>
            </w:r>
          </w:p>
        </w:tc>
        <w:tc>
          <w:tcPr>
            <w:tcW w:w="1417" w:type="dxa"/>
          </w:tcPr>
          <w:p w14:paraId="0905E9E7" w14:textId="77777777" w:rsidR="004B4EC6" w:rsidRPr="00FD0425" w:rsidRDefault="004B4EC6" w:rsidP="004B4EC6">
            <w:pPr>
              <w:pStyle w:val="TAL"/>
              <w:rPr>
                <w:lang w:eastAsia="ja-JP"/>
              </w:rPr>
            </w:pPr>
          </w:p>
        </w:tc>
        <w:tc>
          <w:tcPr>
            <w:tcW w:w="1843" w:type="dxa"/>
          </w:tcPr>
          <w:p w14:paraId="42EAF8CB" w14:textId="77777777" w:rsidR="004B4EC6" w:rsidRPr="00FD0425" w:rsidRDefault="004B4EC6" w:rsidP="004B4EC6">
            <w:pPr>
              <w:pStyle w:val="TAL"/>
              <w:rPr>
                <w:szCs w:val="18"/>
                <w:lang w:eastAsia="ja-JP"/>
              </w:rPr>
            </w:pPr>
          </w:p>
        </w:tc>
        <w:tc>
          <w:tcPr>
            <w:tcW w:w="1134" w:type="dxa"/>
          </w:tcPr>
          <w:p w14:paraId="4B574E39" w14:textId="77777777" w:rsidR="004B4EC6" w:rsidRPr="00FD0425" w:rsidRDefault="004B4EC6" w:rsidP="004B4EC6">
            <w:pPr>
              <w:pStyle w:val="TAC"/>
              <w:rPr>
                <w:lang w:eastAsia="ja-JP"/>
              </w:rPr>
            </w:pPr>
            <w:r w:rsidRPr="00FD0425">
              <w:rPr>
                <w:lang w:eastAsia="ja-JP"/>
              </w:rPr>
              <w:t>YES</w:t>
            </w:r>
          </w:p>
        </w:tc>
        <w:tc>
          <w:tcPr>
            <w:tcW w:w="1103" w:type="dxa"/>
          </w:tcPr>
          <w:p w14:paraId="6F60CFAC" w14:textId="77777777" w:rsidR="004B4EC6" w:rsidRPr="00FD0425" w:rsidRDefault="004B4EC6" w:rsidP="004B4EC6">
            <w:pPr>
              <w:pStyle w:val="TAC"/>
              <w:rPr>
                <w:lang w:eastAsia="ja-JP"/>
              </w:rPr>
            </w:pPr>
            <w:r w:rsidRPr="00FD0425">
              <w:rPr>
                <w:lang w:eastAsia="ja-JP"/>
              </w:rPr>
              <w:t>ignore</w:t>
            </w:r>
          </w:p>
        </w:tc>
      </w:tr>
      <w:tr w:rsidR="004B4EC6" w:rsidRPr="00FD0425" w14:paraId="64D86980" w14:textId="77777777" w:rsidTr="004B4EC6">
        <w:tc>
          <w:tcPr>
            <w:tcW w:w="2578" w:type="dxa"/>
          </w:tcPr>
          <w:p w14:paraId="168505F7" w14:textId="77777777" w:rsidR="004B4EC6" w:rsidRPr="00FD0425" w:rsidRDefault="004B4EC6" w:rsidP="004B4EC6">
            <w:pPr>
              <w:pStyle w:val="TAL"/>
              <w:ind w:left="113"/>
              <w:rPr>
                <w:b/>
              </w:rPr>
            </w:pPr>
            <w:r w:rsidRPr="00FD0425">
              <w:rPr>
                <w:b/>
              </w:rPr>
              <w:t>&gt;PDU Session Resources Admitted To Be Added Item</w:t>
            </w:r>
          </w:p>
        </w:tc>
        <w:tc>
          <w:tcPr>
            <w:tcW w:w="1104" w:type="dxa"/>
          </w:tcPr>
          <w:p w14:paraId="08429998" w14:textId="77777777" w:rsidR="004B4EC6" w:rsidRPr="00FD0425" w:rsidRDefault="004B4EC6" w:rsidP="004B4EC6">
            <w:pPr>
              <w:pStyle w:val="TAL"/>
              <w:rPr>
                <w:lang w:eastAsia="ja-JP"/>
              </w:rPr>
            </w:pPr>
          </w:p>
        </w:tc>
        <w:tc>
          <w:tcPr>
            <w:tcW w:w="1306" w:type="dxa"/>
          </w:tcPr>
          <w:p w14:paraId="7E0B0CEB" w14:textId="77777777" w:rsidR="004B4EC6" w:rsidRPr="00FD0425" w:rsidRDefault="004B4EC6" w:rsidP="004B4EC6">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08FB9620" w14:textId="77777777" w:rsidR="004B4EC6" w:rsidRPr="00FD0425" w:rsidRDefault="004B4EC6" w:rsidP="004B4EC6">
            <w:pPr>
              <w:pStyle w:val="TAL"/>
              <w:rPr>
                <w:lang w:eastAsia="ja-JP"/>
              </w:rPr>
            </w:pPr>
          </w:p>
        </w:tc>
        <w:tc>
          <w:tcPr>
            <w:tcW w:w="1843" w:type="dxa"/>
          </w:tcPr>
          <w:p w14:paraId="36BAFBC1" w14:textId="77777777" w:rsidR="004B4EC6" w:rsidRPr="00FD0425" w:rsidRDefault="004B4EC6" w:rsidP="004B4EC6">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3E58E272" w14:textId="77777777" w:rsidR="004B4EC6" w:rsidRPr="00FD0425" w:rsidRDefault="004B4EC6" w:rsidP="004B4EC6">
            <w:pPr>
              <w:pStyle w:val="TAL"/>
              <w:rPr>
                <w:lang w:eastAsia="ja-JP"/>
              </w:rPr>
            </w:pPr>
            <w:r w:rsidRPr="00FD0425">
              <w:rPr>
                <w:lang w:eastAsia="ja-JP"/>
              </w:rPr>
              <w:t>nor the</w:t>
            </w:r>
          </w:p>
          <w:p w14:paraId="72F40641" w14:textId="77777777" w:rsidR="004B4EC6" w:rsidRPr="00FD0425" w:rsidRDefault="004B4EC6" w:rsidP="004B4EC6">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6A0D976" w14:textId="77777777" w:rsidR="004B4EC6" w:rsidRPr="00FD0425" w:rsidRDefault="004B4EC6" w:rsidP="004B4EC6">
            <w:pPr>
              <w:pStyle w:val="TAC"/>
              <w:rPr>
                <w:lang w:eastAsia="ja-JP"/>
              </w:rPr>
            </w:pPr>
            <w:r w:rsidRPr="00FD0425">
              <w:rPr>
                <w:lang w:eastAsia="ja-JP"/>
              </w:rPr>
              <w:t>–</w:t>
            </w:r>
          </w:p>
        </w:tc>
        <w:tc>
          <w:tcPr>
            <w:tcW w:w="1103" w:type="dxa"/>
          </w:tcPr>
          <w:p w14:paraId="33C3426F" w14:textId="77777777" w:rsidR="004B4EC6" w:rsidRPr="00FD0425" w:rsidRDefault="004B4EC6" w:rsidP="004B4EC6">
            <w:pPr>
              <w:pStyle w:val="TAC"/>
              <w:rPr>
                <w:lang w:eastAsia="ja-JP"/>
              </w:rPr>
            </w:pPr>
          </w:p>
        </w:tc>
      </w:tr>
      <w:tr w:rsidR="004B4EC6" w:rsidRPr="00FD0425" w14:paraId="07AAFF42" w14:textId="77777777" w:rsidTr="004B4EC6">
        <w:tc>
          <w:tcPr>
            <w:tcW w:w="2578" w:type="dxa"/>
          </w:tcPr>
          <w:p w14:paraId="5D5430C9" w14:textId="77777777" w:rsidR="004B4EC6" w:rsidRPr="00FD0425" w:rsidRDefault="004B4EC6" w:rsidP="004B4EC6">
            <w:pPr>
              <w:pStyle w:val="TAL"/>
              <w:ind w:left="227"/>
            </w:pPr>
            <w:r w:rsidRPr="00FD0425">
              <w:t>&gt;&gt;PDU Session ID</w:t>
            </w:r>
          </w:p>
        </w:tc>
        <w:tc>
          <w:tcPr>
            <w:tcW w:w="1104" w:type="dxa"/>
          </w:tcPr>
          <w:p w14:paraId="01E06E55" w14:textId="77777777" w:rsidR="004B4EC6" w:rsidRPr="00FD0425" w:rsidRDefault="004B4EC6" w:rsidP="004B4EC6">
            <w:pPr>
              <w:pStyle w:val="TAL"/>
              <w:rPr>
                <w:lang w:eastAsia="ja-JP"/>
              </w:rPr>
            </w:pPr>
            <w:r w:rsidRPr="00FD0425">
              <w:rPr>
                <w:lang w:eastAsia="ja-JP"/>
              </w:rPr>
              <w:t>M</w:t>
            </w:r>
          </w:p>
        </w:tc>
        <w:tc>
          <w:tcPr>
            <w:tcW w:w="1306" w:type="dxa"/>
          </w:tcPr>
          <w:p w14:paraId="19F56828" w14:textId="77777777" w:rsidR="004B4EC6" w:rsidRPr="00FD0425" w:rsidRDefault="004B4EC6" w:rsidP="004B4EC6">
            <w:pPr>
              <w:pStyle w:val="TAL"/>
              <w:rPr>
                <w:i/>
                <w:szCs w:val="18"/>
                <w:lang w:eastAsia="ja-JP"/>
              </w:rPr>
            </w:pPr>
          </w:p>
        </w:tc>
        <w:tc>
          <w:tcPr>
            <w:tcW w:w="1417" w:type="dxa"/>
          </w:tcPr>
          <w:p w14:paraId="76A97FA0" w14:textId="77777777" w:rsidR="004B4EC6" w:rsidRPr="00FD0425" w:rsidRDefault="004B4EC6" w:rsidP="004B4EC6">
            <w:pPr>
              <w:pStyle w:val="TAL"/>
              <w:rPr>
                <w:lang w:eastAsia="ja-JP"/>
              </w:rPr>
            </w:pPr>
            <w:r w:rsidRPr="00FD0425">
              <w:rPr>
                <w:lang w:eastAsia="ja-JP"/>
              </w:rPr>
              <w:t>9.2.3.18</w:t>
            </w:r>
          </w:p>
        </w:tc>
        <w:tc>
          <w:tcPr>
            <w:tcW w:w="1843" w:type="dxa"/>
          </w:tcPr>
          <w:p w14:paraId="5F921DB3" w14:textId="77777777" w:rsidR="004B4EC6" w:rsidRPr="00FD0425" w:rsidRDefault="004B4EC6" w:rsidP="004B4EC6">
            <w:pPr>
              <w:pStyle w:val="TAL"/>
              <w:rPr>
                <w:lang w:eastAsia="ja-JP"/>
              </w:rPr>
            </w:pPr>
          </w:p>
        </w:tc>
        <w:tc>
          <w:tcPr>
            <w:tcW w:w="1134" w:type="dxa"/>
          </w:tcPr>
          <w:p w14:paraId="038A508B" w14:textId="77777777" w:rsidR="004B4EC6" w:rsidRPr="00FD0425" w:rsidRDefault="004B4EC6" w:rsidP="004B4EC6">
            <w:pPr>
              <w:pStyle w:val="TAC"/>
              <w:rPr>
                <w:lang w:eastAsia="ja-JP"/>
              </w:rPr>
            </w:pPr>
            <w:r w:rsidRPr="00FD0425">
              <w:rPr>
                <w:bCs/>
                <w:lang w:eastAsia="ja-JP"/>
              </w:rPr>
              <w:t>–</w:t>
            </w:r>
          </w:p>
        </w:tc>
        <w:tc>
          <w:tcPr>
            <w:tcW w:w="1103" w:type="dxa"/>
          </w:tcPr>
          <w:p w14:paraId="6C40A947" w14:textId="77777777" w:rsidR="004B4EC6" w:rsidRPr="00FD0425" w:rsidRDefault="004B4EC6" w:rsidP="004B4EC6">
            <w:pPr>
              <w:pStyle w:val="TAC"/>
              <w:rPr>
                <w:lang w:eastAsia="ja-JP"/>
              </w:rPr>
            </w:pPr>
          </w:p>
        </w:tc>
      </w:tr>
      <w:tr w:rsidR="004B4EC6" w:rsidRPr="00FD0425" w14:paraId="7DBC8FFF" w14:textId="77777777" w:rsidTr="004B4EC6">
        <w:tc>
          <w:tcPr>
            <w:tcW w:w="2578" w:type="dxa"/>
          </w:tcPr>
          <w:p w14:paraId="460F4132" w14:textId="77777777" w:rsidR="004B4EC6" w:rsidRPr="00FD0425" w:rsidRDefault="004B4EC6" w:rsidP="004B4EC6">
            <w:pPr>
              <w:pStyle w:val="TAL"/>
              <w:ind w:left="202"/>
              <w:rPr>
                <w:lang w:eastAsia="ja-JP"/>
              </w:rPr>
            </w:pPr>
            <w:r w:rsidRPr="00FD0425">
              <w:rPr>
                <w:lang w:eastAsia="ja-JP"/>
              </w:rPr>
              <w:t>&gt;&gt;</w:t>
            </w:r>
            <w:r w:rsidRPr="00FD0425">
              <w:rPr>
                <w:lang w:val="sv-SE" w:eastAsia="ja-JP"/>
              </w:rPr>
              <w:t>PDU Session Resource Setup Response Info – SN terminated</w:t>
            </w:r>
          </w:p>
        </w:tc>
        <w:tc>
          <w:tcPr>
            <w:tcW w:w="1104" w:type="dxa"/>
          </w:tcPr>
          <w:p w14:paraId="5244FA2C" w14:textId="77777777" w:rsidR="004B4EC6" w:rsidRPr="00FD0425" w:rsidRDefault="004B4EC6" w:rsidP="004B4EC6">
            <w:pPr>
              <w:pStyle w:val="TAL"/>
              <w:rPr>
                <w:lang w:eastAsia="ja-JP"/>
              </w:rPr>
            </w:pPr>
            <w:r w:rsidRPr="00FD0425">
              <w:rPr>
                <w:lang w:eastAsia="ja-JP"/>
              </w:rPr>
              <w:t>O</w:t>
            </w:r>
          </w:p>
        </w:tc>
        <w:tc>
          <w:tcPr>
            <w:tcW w:w="1306" w:type="dxa"/>
          </w:tcPr>
          <w:p w14:paraId="3B3E501D" w14:textId="77777777" w:rsidR="004B4EC6" w:rsidRPr="00FD0425" w:rsidRDefault="004B4EC6" w:rsidP="004B4EC6">
            <w:pPr>
              <w:pStyle w:val="TAL"/>
              <w:rPr>
                <w:i/>
                <w:szCs w:val="18"/>
                <w:lang w:eastAsia="ja-JP"/>
              </w:rPr>
            </w:pPr>
          </w:p>
        </w:tc>
        <w:tc>
          <w:tcPr>
            <w:tcW w:w="1417" w:type="dxa"/>
          </w:tcPr>
          <w:p w14:paraId="6094321D" w14:textId="77777777" w:rsidR="004B4EC6" w:rsidRPr="00FD0425" w:rsidRDefault="004B4EC6" w:rsidP="004B4EC6">
            <w:pPr>
              <w:pStyle w:val="TAL"/>
              <w:rPr>
                <w:snapToGrid w:val="0"/>
                <w:lang w:eastAsia="ja-JP"/>
              </w:rPr>
            </w:pPr>
            <w:r w:rsidRPr="00FD0425">
              <w:rPr>
                <w:lang w:eastAsia="ja-JP"/>
              </w:rPr>
              <w:t>9.2.1.6</w:t>
            </w:r>
          </w:p>
        </w:tc>
        <w:tc>
          <w:tcPr>
            <w:tcW w:w="1843" w:type="dxa"/>
          </w:tcPr>
          <w:p w14:paraId="30536A9D" w14:textId="77777777" w:rsidR="004B4EC6" w:rsidRPr="00FD0425" w:rsidRDefault="004B4EC6" w:rsidP="004B4EC6">
            <w:pPr>
              <w:pStyle w:val="TAL"/>
              <w:rPr>
                <w:szCs w:val="18"/>
                <w:lang w:eastAsia="ja-JP"/>
              </w:rPr>
            </w:pPr>
          </w:p>
        </w:tc>
        <w:tc>
          <w:tcPr>
            <w:tcW w:w="1134" w:type="dxa"/>
          </w:tcPr>
          <w:p w14:paraId="0B2DC7FA" w14:textId="77777777" w:rsidR="004B4EC6" w:rsidRPr="00FD0425" w:rsidRDefault="004B4EC6" w:rsidP="004B4EC6">
            <w:pPr>
              <w:pStyle w:val="TAC"/>
              <w:rPr>
                <w:bCs/>
                <w:lang w:eastAsia="ja-JP"/>
              </w:rPr>
            </w:pPr>
            <w:r w:rsidRPr="00FD0425">
              <w:rPr>
                <w:bCs/>
                <w:lang w:eastAsia="ja-JP"/>
              </w:rPr>
              <w:t>–</w:t>
            </w:r>
          </w:p>
        </w:tc>
        <w:tc>
          <w:tcPr>
            <w:tcW w:w="1103" w:type="dxa"/>
          </w:tcPr>
          <w:p w14:paraId="765D8B79" w14:textId="77777777" w:rsidR="004B4EC6" w:rsidRPr="00FD0425" w:rsidRDefault="004B4EC6" w:rsidP="004B4EC6">
            <w:pPr>
              <w:pStyle w:val="TAC"/>
              <w:rPr>
                <w:lang w:eastAsia="ja-JP"/>
              </w:rPr>
            </w:pPr>
          </w:p>
        </w:tc>
      </w:tr>
      <w:tr w:rsidR="004B4EC6" w:rsidRPr="00FD0425" w14:paraId="6E024181" w14:textId="77777777" w:rsidTr="004B4EC6">
        <w:tc>
          <w:tcPr>
            <w:tcW w:w="2578" w:type="dxa"/>
          </w:tcPr>
          <w:p w14:paraId="45ED3155" w14:textId="77777777" w:rsidR="004B4EC6" w:rsidRPr="00FD0425" w:rsidRDefault="004B4EC6" w:rsidP="004B4EC6">
            <w:pPr>
              <w:pStyle w:val="TAL"/>
              <w:ind w:left="202"/>
              <w:rPr>
                <w:lang w:eastAsia="ja-JP"/>
              </w:rPr>
            </w:pPr>
            <w:r w:rsidRPr="00FD0425">
              <w:rPr>
                <w:lang w:eastAsia="ja-JP"/>
              </w:rPr>
              <w:t>&gt;&gt;PDU Session Resource Setup Response Info – MN terminated</w:t>
            </w:r>
          </w:p>
        </w:tc>
        <w:tc>
          <w:tcPr>
            <w:tcW w:w="1104" w:type="dxa"/>
          </w:tcPr>
          <w:p w14:paraId="378A61EC" w14:textId="77777777" w:rsidR="004B4EC6" w:rsidRPr="00FD0425" w:rsidRDefault="004B4EC6" w:rsidP="004B4EC6">
            <w:pPr>
              <w:pStyle w:val="TAL"/>
              <w:rPr>
                <w:lang w:eastAsia="ja-JP"/>
              </w:rPr>
            </w:pPr>
            <w:r w:rsidRPr="00FD0425">
              <w:rPr>
                <w:lang w:eastAsia="ja-JP"/>
              </w:rPr>
              <w:t>O</w:t>
            </w:r>
          </w:p>
        </w:tc>
        <w:tc>
          <w:tcPr>
            <w:tcW w:w="1306" w:type="dxa"/>
          </w:tcPr>
          <w:p w14:paraId="52DB5E9E" w14:textId="77777777" w:rsidR="004B4EC6" w:rsidRPr="00FD0425" w:rsidRDefault="004B4EC6" w:rsidP="004B4EC6">
            <w:pPr>
              <w:pStyle w:val="TAL"/>
              <w:rPr>
                <w:i/>
                <w:szCs w:val="18"/>
                <w:lang w:eastAsia="ja-JP"/>
              </w:rPr>
            </w:pPr>
          </w:p>
        </w:tc>
        <w:tc>
          <w:tcPr>
            <w:tcW w:w="1417" w:type="dxa"/>
          </w:tcPr>
          <w:p w14:paraId="44C9C2F7" w14:textId="77777777" w:rsidR="004B4EC6" w:rsidRPr="00FD0425" w:rsidRDefault="004B4EC6" w:rsidP="004B4EC6">
            <w:pPr>
              <w:pStyle w:val="TAL"/>
              <w:rPr>
                <w:lang w:eastAsia="ja-JP"/>
              </w:rPr>
            </w:pPr>
            <w:r w:rsidRPr="00FD0425">
              <w:rPr>
                <w:lang w:eastAsia="ja-JP"/>
              </w:rPr>
              <w:t>9.2.1.8</w:t>
            </w:r>
          </w:p>
        </w:tc>
        <w:tc>
          <w:tcPr>
            <w:tcW w:w="1843" w:type="dxa"/>
          </w:tcPr>
          <w:p w14:paraId="0B496955" w14:textId="77777777" w:rsidR="004B4EC6" w:rsidRPr="00FD0425" w:rsidRDefault="004B4EC6" w:rsidP="004B4EC6">
            <w:pPr>
              <w:pStyle w:val="TAL"/>
              <w:rPr>
                <w:lang w:eastAsia="ja-JP"/>
              </w:rPr>
            </w:pPr>
          </w:p>
        </w:tc>
        <w:tc>
          <w:tcPr>
            <w:tcW w:w="1134" w:type="dxa"/>
          </w:tcPr>
          <w:p w14:paraId="1A5A8F10" w14:textId="77777777" w:rsidR="004B4EC6" w:rsidRPr="00FD0425" w:rsidRDefault="004B4EC6" w:rsidP="004B4EC6">
            <w:pPr>
              <w:pStyle w:val="TAC"/>
              <w:rPr>
                <w:lang w:eastAsia="ja-JP"/>
              </w:rPr>
            </w:pPr>
            <w:r w:rsidRPr="00FD0425">
              <w:rPr>
                <w:bCs/>
                <w:lang w:eastAsia="ja-JP"/>
              </w:rPr>
              <w:t>–</w:t>
            </w:r>
          </w:p>
        </w:tc>
        <w:tc>
          <w:tcPr>
            <w:tcW w:w="1103" w:type="dxa"/>
          </w:tcPr>
          <w:p w14:paraId="1F2F2099" w14:textId="77777777" w:rsidR="004B4EC6" w:rsidRPr="00FD0425" w:rsidRDefault="004B4EC6" w:rsidP="004B4EC6">
            <w:pPr>
              <w:pStyle w:val="TAC"/>
              <w:rPr>
                <w:lang w:eastAsia="ja-JP"/>
              </w:rPr>
            </w:pPr>
          </w:p>
        </w:tc>
      </w:tr>
      <w:tr w:rsidR="004B4EC6" w:rsidRPr="00FD0425" w14:paraId="05BEB9A6" w14:textId="77777777" w:rsidTr="004B4EC6">
        <w:tc>
          <w:tcPr>
            <w:tcW w:w="2578" w:type="dxa"/>
          </w:tcPr>
          <w:p w14:paraId="6797ED58" w14:textId="77777777" w:rsidR="004B4EC6" w:rsidRPr="00FD0425" w:rsidRDefault="004B4EC6" w:rsidP="004B4EC6">
            <w:pPr>
              <w:pStyle w:val="TAL"/>
              <w:rPr>
                <w:b/>
                <w:bCs/>
                <w:lang w:eastAsia="ja-JP"/>
              </w:rPr>
            </w:pPr>
            <w:r w:rsidRPr="00FD0425">
              <w:rPr>
                <w:b/>
                <w:bCs/>
                <w:lang w:eastAsia="ja-JP"/>
              </w:rPr>
              <w:t>PDU Session Resources Not Admitted List</w:t>
            </w:r>
          </w:p>
        </w:tc>
        <w:tc>
          <w:tcPr>
            <w:tcW w:w="1104" w:type="dxa"/>
          </w:tcPr>
          <w:p w14:paraId="4A792FFF" w14:textId="77777777" w:rsidR="004B4EC6" w:rsidRPr="00FD0425" w:rsidRDefault="004B4EC6" w:rsidP="004B4EC6">
            <w:pPr>
              <w:pStyle w:val="TAL"/>
              <w:rPr>
                <w:lang w:eastAsia="ja-JP"/>
              </w:rPr>
            </w:pPr>
            <w:r w:rsidRPr="00FD0425">
              <w:rPr>
                <w:lang w:eastAsia="ja-JP"/>
              </w:rPr>
              <w:t>O</w:t>
            </w:r>
          </w:p>
        </w:tc>
        <w:tc>
          <w:tcPr>
            <w:tcW w:w="1306" w:type="dxa"/>
          </w:tcPr>
          <w:p w14:paraId="26331A1D" w14:textId="77777777" w:rsidR="004B4EC6" w:rsidRPr="00FD0425" w:rsidRDefault="004B4EC6" w:rsidP="004B4EC6">
            <w:pPr>
              <w:pStyle w:val="TAL"/>
              <w:rPr>
                <w:i/>
                <w:szCs w:val="18"/>
                <w:lang w:eastAsia="ja-JP"/>
              </w:rPr>
            </w:pPr>
          </w:p>
        </w:tc>
        <w:tc>
          <w:tcPr>
            <w:tcW w:w="1417" w:type="dxa"/>
          </w:tcPr>
          <w:p w14:paraId="117D8129" w14:textId="77777777" w:rsidR="004B4EC6" w:rsidRPr="00FD0425" w:rsidRDefault="004B4EC6" w:rsidP="004B4EC6">
            <w:pPr>
              <w:pStyle w:val="TAL"/>
              <w:rPr>
                <w:lang w:val="sv-SE" w:eastAsia="ja-JP"/>
              </w:rPr>
            </w:pPr>
          </w:p>
        </w:tc>
        <w:tc>
          <w:tcPr>
            <w:tcW w:w="1843" w:type="dxa"/>
          </w:tcPr>
          <w:p w14:paraId="16D0C555" w14:textId="77777777" w:rsidR="004B4EC6" w:rsidRPr="00FD0425" w:rsidRDefault="004B4EC6" w:rsidP="004B4EC6">
            <w:pPr>
              <w:pStyle w:val="TAL"/>
              <w:rPr>
                <w:szCs w:val="18"/>
                <w:lang w:eastAsia="ja-JP"/>
              </w:rPr>
            </w:pPr>
          </w:p>
        </w:tc>
        <w:tc>
          <w:tcPr>
            <w:tcW w:w="1134" w:type="dxa"/>
          </w:tcPr>
          <w:p w14:paraId="622F13A3" w14:textId="77777777" w:rsidR="004B4EC6" w:rsidRPr="00FD0425" w:rsidRDefault="004B4EC6" w:rsidP="004B4EC6">
            <w:pPr>
              <w:pStyle w:val="TAC"/>
              <w:rPr>
                <w:bCs/>
                <w:lang w:eastAsia="ja-JP"/>
              </w:rPr>
            </w:pPr>
            <w:r w:rsidRPr="00FD0425">
              <w:rPr>
                <w:bCs/>
                <w:lang w:eastAsia="ja-JP"/>
              </w:rPr>
              <w:t>YES</w:t>
            </w:r>
          </w:p>
        </w:tc>
        <w:tc>
          <w:tcPr>
            <w:tcW w:w="1103" w:type="dxa"/>
          </w:tcPr>
          <w:p w14:paraId="4311322D" w14:textId="77777777" w:rsidR="004B4EC6" w:rsidRPr="00FD0425" w:rsidRDefault="004B4EC6" w:rsidP="004B4EC6">
            <w:pPr>
              <w:pStyle w:val="TAC"/>
              <w:rPr>
                <w:lang w:eastAsia="ja-JP"/>
              </w:rPr>
            </w:pPr>
            <w:r w:rsidRPr="00FD0425">
              <w:rPr>
                <w:lang w:eastAsia="ja-JP"/>
              </w:rPr>
              <w:t>ignore</w:t>
            </w:r>
          </w:p>
        </w:tc>
      </w:tr>
      <w:tr w:rsidR="004B4EC6" w:rsidRPr="00FD0425" w14:paraId="3C28E4CE" w14:textId="77777777" w:rsidTr="004B4EC6">
        <w:tc>
          <w:tcPr>
            <w:tcW w:w="2578" w:type="dxa"/>
          </w:tcPr>
          <w:p w14:paraId="00E4CBDB" w14:textId="77777777" w:rsidR="004B4EC6" w:rsidRPr="00FD0425" w:rsidRDefault="004B4EC6" w:rsidP="004B4EC6">
            <w:pPr>
              <w:pStyle w:val="TAL"/>
              <w:ind w:left="113"/>
              <w:rPr>
                <w:bCs/>
                <w:lang w:eastAsia="ja-JP"/>
              </w:rPr>
            </w:pPr>
            <w:r w:rsidRPr="00FD0425">
              <w:rPr>
                <w:lang w:eastAsia="ja-JP"/>
              </w:rPr>
              <w:t>&gt;PDU Session Resources Not Admitted List – SN terminated</w:t>
            </w:r>
          </w:p>
        </w:tc>
        <w:tc>
          <w:tcPr>
            <w:tcW w:w="1104" w:type="dxa"/>
          </w:tcPr>
          <w:p w14:paraId="646D4D06" w14:textId="77777777" w:rsidR="004B4EC6" w:rsidRPr="00FD0425" w:rsidRDefault="004B4EC6" w:rsidP="004B4EC6">
            <w:pPr>
              <w:pStyle w:val="TAL"/>
              <w:rPr>
                <w:lang w:eastAsia="ja-JP"/>
              </w:rPr>
            </w:pPr>
            <w:r w:rsidRPr="00FD0425">
              <w:rPr>
                <w:lang w:eastAsia="ja-JP"/>
              </w:rPr>
              <w:t>O</w:t>
            </w:r>
          </w:p>
        </w:tc>
        <w:tc>
          <w:tcPr>
            <w:tcW w:w="1306" w:type="dxa"/>
          </w:tcPr>
          <w:p w14:paraId="5030CF6C" w14:textId="77777777" w:rsidR="004B4EC6" w:rsidRPr="00FD0425" w:rsidRDefault="004B4EC6" w:rsidP="004B4EC6">
            <w:pPr>
              <w:pStyle w:val="TAL"/>
              <w:rPr>
                <w:i/>
                <w:szCs w:val="18"/>
                <w:lang w:eastAsia="ja-JP"/>
              </w:rPr>
            </w:pPr>
          </w:p>
        </w:tc>
        <w:tc>
          <w:tcPr>
            <w:tcW w:w="1417" w:type="dxa"/>
          </w:tcPr>
          <w:p w14:paraId="7B924B48" w14:textId="77777777" w:rsidR="004B4EC6" w:rsidRPr="00FD0425" w:rsidRDefault="004B4EC6" w:rsidP="004B4EC6">
            <w:pPr>
              <w:pStyle w:val="TAL"/>
              <w:rPr>
                <w:lang w:val="sv-SE" w:eastAsia="zh-CN"/>
              </w:rPr>
            </w:pPr>
            <w:r w:rsidRPr="00FD0425">
              <w:rPr>
                <w:lang w:val="sv-SE" w:eastAsia="zh-CN"/>
              </w:rPr>
              <w:t>PDU Session Resources Not Admitted List</w:t>
            </w:r>
          </w:p>
          <w:p w14:paraId="365EFC52" w14:textId="77777777" w:rsidR="004B4EC6" w:rsidRPr="00FD0425" w:rsidDel="0068226C" w:rsidRDefault="004B4EC6" w:rsidP="004B4EC6">
            <w:pPr>
              <w:pStyle w:val="TAL"/>
              <w:rPr>
                <w:lang w:val="sv-SE" w:eastAsia="zh-CN"/>
              </w:rPr>
            </w:pPr>
            <w:r w:rsidRPr="00FD0425">
              <w:rPr>
                <w:lang w:eastAsia="ja-JP"/>
              </w:rPr>
              <w:t>9.2.1.3</w:t>
            </w:r>
          </w:p>
        </w:tc>
        <w:tc>
          <w:tcPr>
            <w:tcW w:w="1843" w:type="dxa"/>
          </w:tcPr>
          <w:p w14:paraId="7502B6AB" w14:textId="77777777" w:rsidR="004B4EC6" w:rsidRPr="00FD0425" w:rsidDel="0068226C" w:rsidRDefault="004B4EC6" w:rsidP="004B4EC6">
            <w:pPr>
              <w:pStyle w:val="TAL"/>
              <w:rPr>
                <w:lang w:eastAsia="ja-JP"/>
              </w:rPr>
            </w:pPr>
          </w:p>
        </w:tc>
        <w:tc>
          <w:tcPr>
            <w:tcW w:w="1134" w:type="dxa"/>
          </w:tcPr>
          <w:p w14:paraId="0426B902" w14:textId="77777777" w:rsidR="004B4EC6" w:rsidRPr="00FD0425" w:rsidRDefault="004B4EC6" w:rsidP="004B4EC6">
            <w:pPr>
              <w:pStyle w:val="TAC"/>
              <w:rPr>
                <w:bCs/>
                <w:lang w:eastAsia="ja-JP"/>
              </w:rPr>
            </w:pPr>
            <w:r w:rsidRPr="00FD0425">
              <w:rPr>
                <w:bCs/>
                <w:lang w:eastAsia="ja-JP"/>
              </w:rPr>
              <w:t>–</w:t>
            </w:r>
          </w:p>
        </w:tc>
        <w:tc>
          <w:tcPr>
            <w:tcW w:w="1103" w:type="dxa"/>
          </w:tcPr>
          <w:p w14:paraId="5C943101" w14:textId="77777777" w:rsidR="004B4EC6" w:rsidRPr="00FD0425" w:rsidRDefault="004B4EC6" w:rsidP="004B4EC6">
            <w:pPr>
              <w:pStyle w:val="TAC"/>
              <w:rPr>
                <w:lang w:eastAsia="ja-JP"/>
              </w:rPr>
            </w:pPr>
          </w:p>
        </w:tc>
      </w:tr>
      <w:tr w:rsidR="004B4EC6" w:rsidRPr="00FD0425" w14:paraId="0290E423" w14:textId="77777777" w:rsidTr="004B4EC6">
        <w:tc>
          <w:tcPr>
            <w:tcW w:w="2578" w:type="dxa"/>
          </w:tcPr>
          <w:p w14:paraId="07DE8CD4" w14:textId="77777777" w:rsidR="004B4EC6" w:rsidRPr="00FD0425" w:rsidRDefault="004B4EC6" w:rsidP="004B4EC6">
            <w:pPr>
              <w:pStyle w:val="TAL"/>
              <w:ind w:left="113"/>
              <w:rPr>
                <w:bCs/>
                <w:lang w:eastAsia="ja-JP"/>
              </w:rPr>
            </w:pPr>
            <w:r w:rsidRPr="00FD0425">
              <w:rPr>
                <w:lang w:eastAsia="ja-JP"/>
              </w:rPr>
              <w:t>&gt;PDU Session Resources Not Admitted List – MN terminated</w:t>
            </w:r>
          </w:p>
        </w:tc>
        <w:tc>
          <w:tcPr>
            <w:tcW w:w="1104" w:type="dxa"/>
          </w:tcPr>
          <w:p w14:paraId="7FCD5A42" w14:textId="77777777" w:rsidR="004B4EC6" w:rsidRPr="00FD0425" w:rsidRDefault="004B4EC6" w:rsidP="004B4EC6">
            <w:pPr>
              <w:pStyle w:val="TAL"/>
              <w:rPr>
                <w:lang w:eastAsia="ja-JP"/>
              </w:rPr>
            </w:pPr>
            <w:r w:rsidRPr="00FD0425">
              <w:rPr>
                <w:lang w:eastAsia="ja-JP"/>
              </w:rPr>
              <w:t>O</w:t>
            </w:r>
          </w:p>
        </w:tc>
        <w:tc>
          <w:tcPr>
            <w:tcW w:w="1306" w:type="dxa"/>
          </w:tcPr>
          <w:p w14:paraId="040C8D7E" w14:textId="77777777" w:rsidR="004B4EC6" w:rsidRPr="00FD0425" w:rsidRDefault="004B4EC6" w:rsidP="004B4EC6">
            <w:pPr>
              <w:pStyle w:val="TAL"/>
              <w:rPr>
                <w:i/>
                <w:szCs w:val="18"/>
                <w:lang w:eastAsia="ja-JP"/>
              </w:rPr>
            </w:pPr>
          </w:p>
        </w:tc>
        <w:tc>
          <w:tcPr>
            <w:tcW w:w="1417" w:type="dxa"/>
          </w:tcPr>
          <w:p w14:paraId="709CC375" w14:textId="77777777" w:rsidR="004B4EC6" w:rsidRPr="00FD0425" w:rsidRDefault="004B4EC6" w:rsidP="004B4EC6">
            <w:pPr>
              <w:pStyle w:val="TAL"/>
              <w:rPr>
                <w:lang w:val="sv-SE" w:eastAsia="zh-CN"/>
              </w:rPr>
            </w:pPr>
            <w:r w:rsidRPr="00FD0425">
              <w:rPr>
                <w:lang w:val="sv-SE" w:eastAsia="zh-CN"/>
              </w:rPr>
              <w:t>PDU Session Resources Not Admitted List</w:t>
            </w:r>
          </w:p>
          <w:p w14:paraId="4903518B" w14:textId="77777777" w:rsidR="004B4EC6" w:rsidRPr="00FD0425" w:rsidDel="0068226C" w:rsidRDefault="004B4EC6" w:rsidP="004B4EC6">
            <w:pPr>
              <w:pStyle w:val="TAL"/>
              <w:rPr>
                <w:lang w:val="sv-SE" w:eastAsia="zh-CN"/>
              </w:rPr>
            </w:pPr>
            <w:r w:rsidRPr="00FD0425">
              <w:rPr>
                <w:lang w:eastAsia="ja-JP"/>
              </w:rPr>
              <w:t>9.2.1.3</w:t>
            </w:r>
          </w:p>
        </w:tc>
        <w:tc>
          <w:tcPr>
            <w:tcW w:w="1843" w:type="dxa"/>
          </w:tcPr>
          <w:p w14:paraId="1F5C2D05" w14:textId="77777777" w:rsidR="004B4EC6" w:rsidRPr="00FD0425" w:rsidDel="0068226C" w:rsidRDefault="004B4EC6" w:rsidP="004B4EC6">
            <w:pPr>
              <w:pStyle w:val="TAL"/>
              <w:rPr>
                <w:lang w:eastAsia="ja-JP"/>
              </w:rPr>
            </w:pPr>
          </w:p>
        </w:tc>
        <w:tc>
          <w:tcPr>
            <w:tcW w:w="1134" w:type="dxa"/>
          </w:tcPr>
          <w:p w14:paraId="2E37E565" w14:textId="77777777" w:rsidR="004B4EC6" w:rsidRPr="00FD0425" w:rsidRDefault="004B4EC6" w:rsidP="004B4EC6">
            <w:pPr>
              <w:pStyle w:val="TAC"/>
              <w:rPr>
                <w:bCs/>
                <w:lang w:eastAsia="ja-JP"/>
              </w:rPr>
            </w:pPr>
            <w:r w:rsidRPr="00FD0425">
              <w:rPr>
                <w:bCs/>
                <w:lang w:eastAsia="ja-JP"/>
              </w:rPr>
              <w:t>–</w:t>
            </w:r>
          </w:p>
        </w:tc>
        <w:tc>
          <w:tcPr>
            <w:tcW w:w="1103" w:type="dxa"/>
          </w:tcPr>
          <w:p w14:paraId="31681F98" w14:textId="77777777" w:rsidR="004B4EC6" w:rsidRPr="00FD0425" w:rsidRDefault="004B4EC6" w:rsidP="004B4EC6">
            <w:pPr>
              <w:pStyle w:val="TAC"/>
              <w:rPr>
                <w:lang w:eastAsia="ja-JP"/>
              </w:rPr>
            </w:pPr>
          </w:p>
        </w:tc>
      </w:tr>
      <w:tr w:rsidR="004B4EC6" w:rsidRPr="00FD0425" w14:paraId="46F10643" w14:textId="77777777" w:rsidTr="004B4EC6">
        <w:tc>
          <w:tcPr>
            <w:tcW w:w="2578" w:type="dxa"/>
          </w:tcPr>
          <w:p w14:paraId="0B8CC4FF" w14:textId="77777777" w:rsidR="004B4EC6" w:rsidRPr="00FD0425" w:rsidRDefault="004B4EC6" w:rsidP="004B4EC6">
            <w:pPr>
              <w:pStyle w:val="TAL"/>
              <w:rPr>
                <w:lang w:eastAsia="ja-JP"/>
              </w:rPr>
            </w:pPr>
            <w:r w:rsidRPr="00FD0425">
              <w:rPr>
                <w:lang w:eastAsia="ja-JP"/>
              </w:rPr>
              <w:t>S-NG-RAN node to M-NG-RAN node Container</w:t>
            </w:r>
          </w:p>
        </w:tc>
        <w:tc>
          <w:tcPr>
            <w:tcW w:w="1104" w:type="dxa"/>
          </w:tcPr>
          <w:p w14:paraId="326E198C" w14:textId="77777777" w:rsidR="004B4EC6" w:rsidRPr="00FD0425" w:rsidRDefault="004B4EC6" w:rsidP="004B4EC6">
            <w:pPr>
              <w:pStyle w:val="TAL"/>
              <w:rPr>
                <w:lang w:eastAsia="zh-CN"/>
              </w:rPr>
            </w:pPr>
            <w:r w:rsidRPr="00FD0425">
              <w:rPr>
                <w:lang w:eastAsia="zh-CN"/>
              </w:rPr>
              <w:t>M</w:t>
            </w:r>
          </w:p>
        </w:tc>
        <w:tc>
          <w:tcPr>
            <w:tcW w:w="1306" w:type="dxa"/>
          </w:tcPr>
          <w:p w14:paraId="44D6CF17" w14:textId="77777777" w:rsidR="004B4EC6" w:rsidRPr="00FD0425" w:rsidRDefault="004B4EC6" w:rsidP="004B4EC6">
            <w:pPr>
              <w:pStyle w:val="TAL"/>
              <w:rPr>
                <w:szCs w:val="18"/>
                <w:lang w:eastAsia="ja-JP"/>
              </w:rPr>
            </w:pPr>
          </w:p>
        </w:tc>
        <w:tc>
          <w:tcPr>
            <w:tcW w:w="1417" w:type="dxa"/>
          </w:tcPr>
          <w:p w14:paraId="7FD37BA2" w14:textId="77777777" w:rsidR="004B4EC6" w:rsidRPr="00FD0425" w:rsidRDefault="004B4EC6" w:rsidP="004B4EC6">
            <w:pPr>
              <w:pStyle w:val="TAL"/>
              <w:rPr>
                <w:lang w:eastAsia="ja-JP"/>
              </w:rPr>
            </w:pPr>
            <w:r w:rsidRPr="00FD0425">
              <w:rPr>
                <w:snapToGrid w:val="0"/>
                <w:lang w:eastAsia="ja-JP"/>
              </w:rPr>
              <w:t>OCTET STRING</w:t>
            </w:r>
          </w:p>
        </w:tc>
        <w:tc>
          <w:tcPr>
            <w:tcW w:w="1843" w:type="dxa"/>
          </w:tcPr>
          <w:p w14:paraId="6F3AE8F0" w14:textId="77777777" w:rsidR="004B4EC6" w:rsidRPr="00FD0425" w:rsidRDefault="004B4EC6" w:rsidP="004B4EC6">
            <w:pPr>
              <w:pStyle w:val="TAL"/>
            </w:pPr>
            <w:r w:rsidRPr="00FD0425">
              <w:t xml:space="preserve">Includes the </w:t>
            </w:r>
            <w:r w:rsidRPr="00FD0425">
              <w:rPr>
                <w:i/>
              </w:rPr>
              <w:t>CG-Config</w:t>
            </w:r>
            <w:r w:rsidRPr="00FD0425">
              <w:t xml:space="preserve"> message as defined in subclause 11.2.2 of TS 38.331 [10].</w:t>
            </w:r>
          </w:p>
        </w:tc>
        <w:tc>
          <w:tcPr>
            <w:tcW w:w="1134" w:type="dxa"/>
          </w:tcPr>
          <w:p w14:paraId="42073F64" w14:textId="77777777" w:rsidR="004B4EC6" w:rsidRPr="00FD0425" w:rsidRDefault="004B4EC6" w:rsidP="004B4EC6">
            <w:pPr>
              <w:pStyle w:val="TAC"/>
              <w:rPr>
                <w:lang w:eastAsia="ja-JP"/>
              </w:rPr>
            </w:pPr>
            <w:r w:rsidRPr="00FD0425">
              <w:rPr>
                <w:lang w:eastAsia="ja-JP"/>
              </w:rPr>
              <w:t>YES</w:t>
            </w:r>
          </w:p>
        </w:tc>
        <w:tc>
          <w:tcPr>
            <w:tcW w:w="1103" w:type="dxa"/>
          </w:tcPr>
          <w:p w14:paraId="2B17B114" w14:textId="77777777" w:rsidR="004B4EC6" w:rsidRPr="00FD0425" w:rsidRDefault="004B4EC6" w:rsidP="004B4EC6">
            <w:pPr>
              <w:pStyle w:val="TAC"/>
              <w:rPr>
                <w:lang w:eastAsia="zh-CN"/>
              </w:rPr>
            </w:pPr>
            <w:r w:rsidRPr="00FD0425">
              <w:rPr>
                <w:lang w:eastAsia="zh-CN"/>
              </w:rPr>
              <w:t>reject</w:t>
            </w:r>
          </w:p>
        </w:tc>
      </w:tr>
      <w:tr w:rsidR="004B4EC6" w:rsidRPr="00FD0425" w14:paraId="1CA4DAB3" w14:textId="77777777" w:rsidTr="004B4EC6">
        <w:tc>
          <w:tcPr>
            <w:tcW w:w="2578" w:type="dxa"/>
            <w:tcBorders>
              <w:top w:val="single" w:sz="4" w:space="0" w:color="auto"/>
              <w:left w:val="single" w:sz="4" w:space="0" w:color="auto"/>
              <w:bottom w:val="single" w:sz="4" w:space="0" w:color="auto"/>
              <w:right w:val="single" w:sz="4" w:space="0" w:color="auto"/>
            </w:tcBorders>
          </w:tcPr>
          <w:p w14:paraId="278A0272" w14:textId="77777777" w:rsidR="004B4EC6" w:rsidRPr="00FD0425" w:rsidRDefault="004B4EC6" w:rsidP="004B4EC6">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48C9B8A" w14:textId="77777777" w:rsidR="004B4EC6" w:rsidRPr="00FD0425" w:rsidRDefault="004B4EC6" w:rsidP="004B4EC6">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137EBF3" w14:textId="77777777" w:rsidR="004B4EC6" w:rsidRPr="00FD0425" w:rsidRDefault="004B4EC6" w:rsidP="004B4EC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63BBFE" w14:textId="77777777" w:rsidR="004B4EC6" w:rsidRPr="00FD0425" w:rsidRDefault="004B4EC6" w:rsidP="004B4EC6">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22FDCA3" w14:textId="77777777" w:rsidR="004B4EC6" w:rsidRPr="00FD0425" w:rsidRDefault="004B4EC6" w:rsidP="004B4EC6">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71301920" w14:textId="77777777" w:rsidR="004B4EC6" w:rsidRPr="00FD0425" w:rsidRDefault="004B4EC6" w:rsidP="004B4EC6">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D40DE81" w14:textId="77777777" w:rsidR="004B4EC6" w:rsidRPr="00FD0425" w:rsidRDefault="004B4EC6" w:rsidP="004B4EC6">
            <w:pPr>
              <w:pStyle w:val="TAC"/>
              <w:rPr>
                <w:lang w:eastAsia="ja-JP"/>
              </w:rPr>
            </w:pPr>
            <w:r w:rsidRPr="00FD0425">
              <w:rPr>
                <w:lang w:eastAsia="ja-JP"/>
              </w:rPr>
              <w:t>reject</w:t>
            </w:r>
          </w:p>
        </w:tc>
      </w:tr>
      <w:tr w:rsidR="004B4EC6" w:rsidRPr="00FD0425" w14:paraId="292E7C5D" w14:textId="77777777" w:rsidTr="004B4EC6">
        <w:tc>
          <w:tcPr>
            <w:tcW w:w="2578" w:type="dxa"/>
            <w:tcBorders>
              <w:top w:val="single" w:sz="4" w:space="0" w:color="auto"/>
              <w:left w:val="single" w:sz="4" w:space="0" w:color="auto"/>
              <w:bottom w:val="single" w:sz="4" w:space="0" w:color="auto"/>
              <w:right w:val="single" w:sz="4" w:space="0" w:color="auto"/>
            </w:tcBorders>
          </w:tcPr>
          <w:p w14:paraId="7B66C4B7" w14:textId="77777777" w:rsidR="004B4EC6" w:rsidRPr="00FD0425" w:rsidRDefault="004B4EC6" w:rsidP="004B4EC6">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0958975" w14:textId="77777777" w:rsidR="004B4EC6" w:rsidRPr="00FD0425" w:rsidRDefault="004B4EC6" w:rsidP="004B4EC6">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3C71369" w14:textId="77777777" w:rsidR="004B4EC6" w:rsidRPr="00FD0425" w:rsidRDefault="004B4EC6" w:rsidP="004B4EC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408F0B" w14:textId="77777777" w:rsidR="004B4EC6" w:rsidRPr="00FD0425" w:rsidRDefault="004B4EC6" w:rsidP="004B4EC6">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42BC620D" w14:textId="77777777" w:rsidR="004B4EC6" w:rsidRPr="00FD0425" w:rsidRDefault="004B4EC6" w:rsidP="004B4EC6">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00A6A62" w14:textId="77777777" w:rsidR="004B4EC6" w:rsidRPr="00FD0425" w:rsidRDefault="004B4EC6" w:rsidP="004B4EC6">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AA00D64" w14:textId="77777777" w:rsidR="004B4EC6" w:rsidRPr="00FD0425" w:rsidRDefault="004B4EC6" w:rsidP="004B4EC6">
            <w:pPr>
              <w:pStyle w:val="TAC"/>
              <w:rPr>
                <w:lang w:eastAsia="ja-JP"/>
              </w:rPr>
            </w:pPr>
            <w:r w:rsidRPr="00FD0425">
              <w:rPr>
                <w:lang w:eastAsia="ja-JP"/>
              </w:rPr>
              <w:t>reject</w:t>
            </w:r>
          </w:p>
        </w:tc>
      </w:tr>
      <w:tr w:rsidR="004B4EC6" w:rsidRPr="00FD0425" w14:paraId="340FB6EB" w14:textId="77777777" w:rsidTr="004B4EC6">
        <w:tc>
          <w:tcPr>
            <w:tcW w:w="2578" w:type="dxa"/>
            <w:tcBorders>
              <w:top w:val="single" w:sz="4" w:space="0" w:color="auto"/>
              <w:left w:val="single" w:sz="4" w:space="0" w:color="auto"/>
              <w:bottom w:val="single" w:sz="4" w:space="0" w:color="auto"/>
              <w:right w:val="single" w:sz="4" w:space="0" w:color="auto"/>
            </w:tcBorders>
          </w:tcPr>
          <w:p w14:paraId="7765B6C0" w14:textId="77777777" w:rsidR="004B4EC6" w:rsidRPr="00FD0425" w:rsidRDefault="004B4EC6" w:rsidP="004B4EC6">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1420E215" w14:textId="77777777" w:rsidR="004B4EC6" w:rsidRPr="00FD0425" w:rsidRDefault="004B4EC6" w:rsidP="004B4EC6">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C8DFCB2" w14:textId="77777777" w:rsidR="004B4EC6" w:rsidRPr="00FD0425" w:rsidRDefault="004B4EC6" w:rsidP="004B4EC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2413EC" w14:textId="77777777" w:rsidR="004B4EC6" w:rsidRPr="00FD0425" w:rsidRDefault="004B4EC6" w:rsidP="004B4EC6">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491D4E14" w14:textId="77777777" w:rsidR="004B4EC6" w:rsidRPr="00FD0425" w:rsidRDefault="004B4EC6" w:rsidP="004B4EC6">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4492D29" w14:textId="77777777" w:rsidR="004B4EC6" w:rsidRPr="00FD0425" w:rsidRDefault="004B4EC6" w:rsidP="004B4EC6">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65633D9" w14:textId="77777777" w:rsidR="004B4EC6" w:rsidRPr="00FD0425" w:rsidRDefault="004B4EC6" w:rsidP="004B4EC6">
            <w:pPr>
              <w:pStyle w:val="TAC"/>
              <w:rPr>
                <w:lang w:eastAsia="ja-JP"/>
              </w:rPr>
            </w:pPr>
            <w:r w:rsidRPr="00FD0425">
              <w:rPr>
                <w:lang w:eastAsia="ja-JP"/>
              </w:rPr>
              <w:t>ignore</w:t>
            </w:r>
          </w:p>
        </w:tc>
      </w:tr>
      <w:tr w:rsidR="004B4EC6" w:rsidRPr="00FD0425" w14:paraId="0DE13115" w14:textId="77777777" w:rsidTr="004B4EC6">
        <w:tc>
          <w:tcPr>
            <w:tcW w:w="2578" w:type="dxa"/>
            <w:tcBorders>
              <w:top w:val="single" w:sz="4" w:space="0" w:color="auto"/>
              <w:left w:val="single" w:sz="4" w:space="0" w:color="auto"/>
              <w:bottom w:val="single" w:sz="4" w:space="0" w:color="auto"/>
              <w:right w:val="single" w:sz="4" w:space="0" w:color="auto"/>
            </w:tcBorders>
          </w:tcPr>
          <w:p w14:paraId="59E919DB" w14:textId="77777777" w:rsidR="004B4EC6" w:rsidRPr="00FD0425" w:rsidRDefault="004B4EC6" w:rsidP="004B4EC6">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5E91C125" w14:textId="77777777" w:rsidR="004B4EC6" w:rsidRPr="00FD0425" w:rsidRDefault="004B4EC6" w:rsidP="004B4EC6">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8AB9970" w14:textId="77777777" w:rsidR="004B4EC6" w:rsidRPr="00FD0425" w:rsidRDefault="004B4EC6" w:rsidP="004B4EC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2A0DDF" w14:textId="77777777" w:rsidR="004B4EC6" w:rsidRPr="00FD0425" w:rsidRDefault="004B4EC6" w:rsidP="004B4EC6">
            <w:pPr>
              <w:pStyle w:val="TAL"/>
              <w:rPr>
                <w:snapToGrid w:val="0"/>
                <w:lang w:eastAsia="ja-JP"/>
              </w:rPr>
            </w:pPr>
            <w:r w:rsidRPr="00FD0425">
              <w:rPr>
                <w:snapToGrid w:val="0"/>
                <w:lang w:eastAsia="ja-JP"/>
              </w:rPr>
              <w:t>Target Cell Global ID</w:t>
            </w:r>
          </w:p>
          <w:p w14:paraId="0A62CFA0" w14:textId="77777777" w:rsidR="004B4EC6" w:rsidRPr="00FD0425" w:rsidRDefault="004B4EC6" w:rsidP="004B4EC6">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0BC3D5AA" w14:textId="77777777" w:rsidR="004B4EC6" w:rsidRPr="00FD0425" w:rsidRDefault="004B4EC6" w:rsidP="004B4EC6">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2E8987F" w14:textId="77777777" w:rsidR="004B4EC6" w:rsidRPr="00FD0425" w:rsidRDefault="004B4EC6" w:rsidP="004B4EC6">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602F33C0" w14:textId="77777777" w:rsidR="004B4EC6" w:rsidRPr="00FD0425" w:rsidRDefault="004B4EC6" w:rsidP="004B4EC6">
            <w:pPr>
              <w:pStyle w:val="TAC"/>
              <w:rPr>
                <w:lang w:eastAsia="ja-JP"/>
              </w:rPr>
            </w:pPr>
            <w:r w:rsidRPr="00FD0425">
              <w:rPr>
                <w:lang w:eastAsia="ja-JP"/>
              </w:rPr>
              <w:t>ignore</w:t>
            </w:r>
          </w:p>
        </w:tc>
      </w:tr>
      <w:tr w:rsidR="004B4EC6" w:rsidRPr="00FD0425" w14:paraId="18E56928" w14:textId="77777777" w:rsidTr="004B4EC6">
        <w:tc>
          <w:tcPr>
            <w:tcW w:w="2578" w:type="dxa"/>
            <w:tcBorders>
              <w:top w:val="single" w:sz="4" w:space="0" w:color="auto"/>
              <w:left w:val="single" w:sz="4" w:space="0" w:color="auto"/>
              <w:bottom w:val="single" w:sz="4" w:space="0" w:color="auto"/>
              <w:right w:val="single" w:sz="4" w:space="0" w:color="auto"/>
            </w:tcBorders>
          </w:tcPr>
          <w:p w14:paraId="1324AE6D" w14:textId="77777777" w:rsidR="004B4EC6" w:rsidRPr="00FD0425" w:rsidRDefault="004B4EC6" w:rsidP="004B4EC6">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1443D21" w14:textId="77777777" w:rsidR="004B4EC6" w:rsidRPr="00FD0425" w:rsidRDefault="004B4EC6" w:rsidP="004B4EC6">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31E9D0F0" w14:textId="77777777" w:rsidR="004B4EC6" w:rsidRPr="00FD0425" w:rsidRDefault="004B4EC6" w:rsidP="004B4EC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0158A2" w14:textId="77777777" w:rsidR="004B4EC6" w:rsidRPr="00FD0425" w:rsidRDefault="004B4EC6" w:rsidP="004B4EC6">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38B23534" w14:textId="77777777" w:rsidR="004B4EC6" w:rsidRPr="00FD0425" w:rsidRDefault="004B4EC6" w:rsidP="004B4EC6">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27AFCECE" w14:textId="77777777" w:rsidR="004B4EC6" w:rsidRPr="00FD0425" w:rsidRDefault="004B4EC6" w:rsidP="004B4EC6">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1E9D702E" w14:textId="77777777" w:rsidR="004B4EC6" w:rsidRPr="00FD0425" w:rsidRDefault="004B4EC6" w:rsidP="004B4EC6">
            <w:pPr>
              <w:pStyle w:val="TAC"/>
              <w:rPr>
                <w:lang w:eastAsia="ja-JP"/>
              </w:rPr>
            </w:pPr>
            <w:r w:rsidRPr="00FD0425">
              <w:rPr>
                <w:lang w:eastAsia="zh-CN"/>
              </w:rPr>
              <w:t>ignore</w:t>
            </w:r>
          </w:p>
        </w:tc>
      </w:tr>
      <w:tr w:rsidR="00451C50" w:rsidRPr="00FD0425" w14:paraId="53838187" w14:textId="77777777" w:rsidTr="004B4EC6">
        <w:tc>
          <w:tcPr>
            <w:tcW w:w="2578" w:type="dxa"/>
            <w:tcBorders>
              <w:top w:val="single" w:sz="4" w:space="0" w:color="auto"/>
              <w:left w:val="single" w:sz="4" w:space="0" w:color="auto"/>
              <w:bottom w:val="single" w:sz="4" w:space="0" w:color="auto"/>
              <w:right w:val="single" w:sz="4" w:space="0" w:color="auto"/>
            </w:tcBorders>
          </w:tcPr>
          <w:p w14:paraId="33FFF235" w14:textId="7F30C41B" w:rsidR="00451C50" w:rsidRPr="00FD0425" w:rsidRDefault="00451C50" w:rsidP="00451C50">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CFBAA73" w14:textId="0F4164A7" w:rsidR="00451C50" w:rsidRPr="00FD0425" w:rsidRDefault="00451C50" w:rsidP="00451C50">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DC6FDC1" w14:textId="77777777" w:rsidR="00451C50" w:rsidRPr="00FD0425" w:rsidRDefault="00451C50" w:rsidP="00451C5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01B83F" w14:textId="71FB2BAB" w:rsidR="00451C50" w:rsidRPr="00FD0425" w:rsidRDefault="00451C50" w:rsidP="00451C50">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7B060846" w14:textId="315FF851" w:rsidR="00451C50" w:rsidRPr="00FD0425" w:rsidRDefault="00451C50" w:rsidP="00451C50">
            <w:pPr>
              <w:pStyle w:val="TAL"/>
            </w:pPr>
            <w:r w:rsidRPr="00FD0425">
              <w:rPr>
                <w:szCs w:val="18"/>
                <w:lang w:eastAsia="ja-JP"/>
              </w:rPr>
              <w:t>Indicates the fast MCG recovery via SRB3</w:t>
            </w:r>
            <w:r>
              <w:rPr>
                <w:szCs w:val="18"/>
                <w:lang w:eastAsia="ja-JP"/>
              </w:rPr>
              <w:t xml:space="preserve"> is available</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7858E5" w14:textId="4F27C381" w:rsidR="00451C50" w:rsidRPr="00FD0425" w:rsidRDefault="00451C50" w:rsidP="00451C50">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0F71F95" w14:textId="3B6875BA" w:rsidR="00451C50" w:rsidRPr="00FD0425" w:rsidRDefault="00451C50" w:rsidP="00451C50">
            <w:pPr>
              <w:pStyle w:val="TAC"/>
              <w:rPr>
                <w:lang w:eastAsia="zh-CN"/>
              </w:rPr>
            </w:pPr>
            <w:r w:rsidRPr="00FD0425">
              <w:rPr>
                <w:rFonts w:hint="eastAsia"/>
                <w:lang w:eastAsia="zh-CN"/>
              </w:rPr>
              <w:t>i</w:t>
            </w:r>
            <w:r w:rsidRPr="00FD0425">
              <w:rPr>
                <w:lang w:eastAsia="zh-CN"/>
              </w:rPr>
              <w:t>gnore</w:t>
            </w:r>
          </w:p>
        </w:tc>
      </w:tr>
      <w:tr w:rsidR="004B4EC6" w:rsidRPr="00FD0425" w14:paraId="423CF787" w14:textId="77777777" w:rsidTr="004B4EC6">
        <w:trPr>
          <w:ins w:id="109" w:author="vivo" w:date="2020-04-01T13:46:00Z"/>
        </w:trPr>
        <w:tc>
          <w:tcPr>
            <w:tcW w:w="2578" w:type="dxa"/>
            <w:tcBorders>
              <w:top w:val="single" w:sz="4" w:space="0" w:color="auto"/>
              <w:left w:val="single" w:sz="4" w:space="0" w:color="auto"/>
              <w:bottom w:val="single" w:sz="4" w:space="0" w:color="auto"/>
              <w:right w:val="single" w:sz="4" w:space="0" w:color="auto"/>
            </w:tcBorders>
          </w:tcPr>
          <w:p w14:paraId="770CEF2E" w14:textId="64C81913" w:rsidR="004B4EC6" w:rsidRPr="00FD0425" w:rsidRDefault="004B4EC6" w:rsidP="004B4EC6">
            <w:pPr>
              <w:pStyle w:val="TAL"/>
              <w:rPr>
                <w:ins w:id="110" w:author="vivo" w:date="2020-04-01T13:46:00Z"/>
                <w:lang w:eastAsia="ja-JP"/>
              </w:rPr>
            </w:pPr>
            <w:ins w:id="111" w:author="vivo" w:date="2020-04-01T13:46:00Z">
              <w:r w:rsidRPr="00FD0425">
                <w:rPr>
                  <w:rFonts w:eastAsia="Malgun Gothic" w:hint="eastAsia"/>
                  <w:lang w:eastAsia="ko-KR"/>
                </w:rPr>
                <w:t>In</w:t>
              </w:r>
              <w:r w:rsidRPr="00FD0425">
                <w:rPr>
                  <w:rFonts w:eastAsia="Malgun Gothic"/>
                  <w:lang w:eastAsia="ko-KR"/>
                </w:rPr>
                <w:t>tended TDD DL-UL Configuration</w:t>
              </w:r>
            </w:ins>
            <w:ins w:id="112" w:author="vivo" w:date="2020-04-03T10:46:00Z">
              <w:r w:rsidR="00B762B8">
                <w:rPr>
                  <w:rFonts w:eastAsia="Malgun Gothic"/>
                  <w:lang w:eastAsia="ko-KR"/>
                </w:rPr>
                <w:t xml:space="preserve"> NR</w:t>
              </w:r>
            </w:ins>
          </w:p>
        </w:tc>
        <w:tc>
          <w:tcPr>
            <w:tcW w:w="1104" w:type="dxa"/>
            <w:tcBorders>
              <w:top w:val="single" w:sz="4" w:space="0" w:color="auto"/>
              <w:left w:val="single" w:sz="4" w:space="0" w:color="auto"/>
              <w:bottom w:val="single" w:sz="4" w:space="0" w:color="auto"/>
              <w:right w:val="single" w:sz="4" w:space="0" w:color="auto"/>
            </w:tcBorders>
          </w:tcPr>
          <w:p w14:paraId="4640C16E" w14:textId="62C31520" w:rsidR="004B4EC6" w:rsidRPr="00FD0425" w:rsidRDefault="00C56E8A" w:rsidP="004B4EC6">
            <w:pPr>
              <w:pStyle w:val="TAL"/>
              <w:rPr>
                <w:ins w:id="113" w:author="vivo" w:date="2020-04-01T13:46:00Z"/>
                <w:lang w:eastAsia="ja-JP"/>
              </w:rPr>
            </w:pPr>
            <w:ins w:id="114" w:author="vivo" w:date="2020-04-03T10:59: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3D496D68" w14:textId="77777777" w:rsidR="004B4EC6" w:rsidRPr="00FD0425" w:rsidRDefault="004B4EC6" w:rsidP="004B4EC6">
            <w:pPr>
              <w:pStyle w:val="TAL"/>
              <w:rPr>
                <w:ins w:id="115" w:author="vivo" w:date="2020-04-01T13:46: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F6FD75" w14:textId="77777777" w:rsidR="004B4EC6" w:rsidRPr="00FD0425" w:rsidRDefault="004B4EC6" w:rsidP="004B4EC6">
            <w:pPr>
              <w:pStyle w:val="TAL"/>
              <w:rPr>
                <w:ins w:id="116" w:author="vivo" w:date="2020-04-01T13:46:00Z"/>
              </w:rPr>
            </w:pPr>
            <w:ins w:id="117" w:author="vivo" w:date="2020-04-01T13:46:00Z">
              <w:r w:rsidRPr="00FD0425">
                <w:rPr>
                  <w:rFonts w:cs="Arial" w:hint="eastAsia"/>
                  <w:lang w:eastAsia="ko-KR"/>
                </w:rPr>
                <w:t>9.2.2.40</w:t>
              </w:r>
            </w:ins>
          </w:p>
        </w:tc>
        <w:tc>
          <w:tcPr>
            <w:tcW w:w="1843" w:type="dxa"/>
            <w:tcBorders>
              <w:top w:val="single" w:sz="4" w:space="0" w:color="auto"/>
              <w:left w:val="single" w:sz="4" w:space="0" w:color="auto"/>
              <w:bottom w:val="single" w:sz="4" w:space="0" w:color="auto"/>
              <w:right w:val="single" w:sz="4" w:space="0" w:color="auto"/>
            </w:tcBorders>
          </w:tcPr>
          <w:p w14:paraId="526640B4" w14:textId="77777777" w:rsidR="004B4EC6" w:rsidRPr="00FD0425" w:rsidRDefault="004B4EC6" w:rsidP="004B4EC6">
            <w:pPr>
              <w:pStyle w:val="TAL"/>
              <w:rPr>
                <w:ins w:id="118" w:author="vivo" w:date="2020-04-01T13:4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CD1301" w14:textId="77777777" w:rsidR="004B4EC6" w:rsidRPr="00FD0425" w:rsidRDefault="004B4EC6" w:rsidP="004B4EC6">
            <w:pPr>
              <w:pStyle w:val="TAC"/>
              <w:rPr>
                <w:ins w:id="119" w:author="vivo" w:date="2020-04-01T13:46:00Z"/>
                <w:lang w:eastAsia="ja-JP"/>
              </w:rPr>
            </w:pPr>
            <w:ins w:id="120" w:author="vivo" w:date="2020-04-01T13:46:00Z">
              <w:r w:rsidRPr="00FD0425">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515EF07E" w14:textId="77777777" w:rsidR="004B4EC6" w:rsidRPr="00FD0425" w:rsidRDefault="004B4EC6" w:rsidP="004B4EC6">
            <w:pPr>
              <w:pStyle w:val="TAC"/>
              <w:rPr>
                <w:ins w:id="121" w:author="vivo" w:date="2020-04-01T13:46:00Z"/>
                <w:lang w:eastAsia="zh-CN"/>
              </w:rPr>
            </w:pPr>
            <w:ins w:id="122" w:author="vivo" w:date="2020-04-01T13:46:00Z">
              <w:r w:rsidRPr="00FD0425">
                <w:rPr>
                  <w:lang w:eastAsia="zh-CN"/>
                </w:rPr>
                <w:t>ignore</w:t>
              </w:r>
            </w:ins>
          </w:p>
        </w:tc>
      </w:tr>
    </w:tbl>
    <w:p w14:paraId="37F0C325" w14:textId="77777777" w:rsidR="004B4EC6" w:rsidRPr="00FD0425" w:rsidRDefault="004B4EC6" w:rsidP="004B4EC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4EC6" w:rsidRPr="00FD0425" w14:paraId="4EE2988B" w14:textId="77777777" w:rsidTr="004B4EC6">
        <w:tc>
          <w:tcPr>
            <w:tcW w:w="3686" w:type="dxa"/>
          </w:tcPr>
          <w:p w14:paraId="2A7B38C3" w14:textId="77777777" w:rsidR="004B4EC6" w:rsidRPr="00FD0425" w:rsidRDefault="004B4EC6" w:rsidP="004B4EC6">
            <w:pPr>
              <w:pStyle w:val="TAH"/>
              <w:rPr>
                <w:lang w:eastAsia="ja-JP"/>
              </w:rPr>
            </w:pPr>
            <w:r w:rsidRPr="00FD0425">
              <w:rPr>
                <w:lang w:eastAsia="ja-JP"/>
              </w:rPr>
              <w:t>Range bound</w:t>
            </w:r>
          </w:p>
        </w:tc>
        <w:tc>
          <w:tcPr>
            <w:tcW w:w="5670" w:type="dxa"/>
          </w:tcPr>
          <w:p w14:paraId="543D4DE8" w14:textId="77777777" w:rsidR="004B4EC6" w:rsidRPr="00FD0425" w:rsidRDefault="004B4EC6" w:rsidP="004B4EC6">
            <w:pPr>
              <w:pStyle w:val="TAH"/>
              <w:rPr>
                <w:lang w:eastAsia="ja-JP"/>
              </w:rPr>
            </w:pPr>
            <w:r w:rsidRPr="00FD0425">
              <w:rPr>
                <w:lang w:eastAsia="ja-JP"/>
              </w:rPr>
              <w:t>Explanation</w:t>
            </w:r>
          </w:p>
        </w:tc>
      </w:tr>
      <w:tr w:rsidR="004B4EC6" w:rsidRPr="00FD0425" w14:paraId="27E15B0F" w14:textId="77777777" w:rsidTr="004B4EC6">
        <w:tc>
          <w:tcPr>
            <w:tcW w:w="3686" w:type="dxa"/>
          </w:tcPr>
          <w:p w14:paraId="6602EF79" w14:textId="77777777" w:rsidR="004B4EC6" w:rsidRPr="00FD0425" w:rsidRDefault="004B4EC6" w:rsidP="004B4EC6">
            <w:pPr>
              <w:pStyle w:val="TAL"/>
              <w:rPr>
                <w:lang w:eastAsia="ja-JP"/>
              </w:rPr>
            </w:pPr>
            <w:r w:rsidRPr="00FD0425">
              <w:rPr>
                <w:lang w:eastAsia="ja-JP"/>
              </w:rPr>
              <w:t>maxnoof</w:t>
            </w:r>
            <w:r w:rsidRPr="00FD0425">
              <w:t>PDUSessions</w:t>
            </w:r>
          </w:p>
        </w:tc>
        <w:tc>
          <w:tcPr>
            <w:tcW w:w="5670" w:type="dxa"/>
          </w:tcPr>
          <w:p w14:paraId="19A9F324" w14:textId="77777777" w:rsidR="004B4EC6" w:rsidRPr="00FD0425" w:rsidRDefault="004B4EC6" w:rsidP="004B4EC6">
            <w:pPr>
              <w:pStyle w:val="TAL"/>
              <w:rPr>
                <w:lang w:eastAsia="ja-JP"/>
              </w:rPr>
            </w:pPr>
            <w:r w:rsidRPr="00FD0425">
              <w:rPr>
                <w:lang w:eastAsia="ja-JP"/>
              </w:rPr>
              <w:t>Maximum no. of PDU sessions. Value is 256</w:t>
            </w:r>
          </w:p>
        </w:tc>
      </w:tr>
    </w:tbl>
    <w:p w14:paraId="0B6F2405" w14:textId="23997520" w:rsidR="004B4EC6" w:rsidRDefault="004B4EC6" w:rsidP="004B4EC6"/>
    <w:p w14:paraId="17C2A611" w14:textId="77777777" w:rsidR="004B4EC6" w:rsidRDefault="004B4EC6" w:rsidP="004B4EC6">
      <w:pPr>
        <w:tabs>
          <w:tab w:val="left" w:pos="765"/>
        </w:tabs>
        <w:rPr>
          <w:noProof/>
        </w:rPr>
      </w:pPr>
    </w:p>
    <w:p w14:paraId="21698928" w14:textId="77777777" w:rsidR="004B4EC6" w:rsidRPr="007D3170" w:rsidRDefault="004B4EC6" w:rsidP="004B4EC6">
      <w:pPr>
        <w:pStyle w:val="Note-Boxed"/>
        <w:jc w:val="center"/>
        <w:rPr>
          <w:rFonts w:ascii="Times New Roman" w:hAnsi="Times New Roman" w:cs="Times New Roman"/>
          <w:lang w:val="en-US"/>
        </w:rPr>
      </w:pPr>
      <w:r>
        <w:rPr>
          <w:rFonts w:ascii="Times New Roman" w:eastAsia="宋体" w:hAnsi="Times New Roman" w:cs="Times New Roman"/>
          <w:lang w:val="en-US" w:eastAsia="zh-CN"/>
        </w:rPr>
        <w:t>SKIP UN</w:t>
      </w:r>
      <w:r w:rsidRPr="007D3170">
        <w:rPr>
          <w:rFonts w:ascii="Times New Roman" w:hAnsi="Times New Roman" w:cs="Times New Roman"/>
          <w:lang w:val="en-US"/>
        </w:rPr>
        <w:t xml:space="preserve"> CHANGE</w:t>
      </w:r>
      <w:r>
        <w:rPr>
          <w:rFonts w:ascii="Times New Roman" w:hAnsi="Times New Roman" w:cs="Times New Roman"/>
          <w:lang w:val="en-US"/>
        </w:rPr>
        <w:t>D</w:t>
      </w:r>
    </w:p>
    <w:p w14:paraId="68BF9919" w14:textId="77777777" w:rsidR="004B4EC6" w:rsidRDefault="004B4EC6" w:rsidP="004B4EC6">
      <w:pPr>
        <w:tabs>
          <w:tab w:val="left" w:pos="1080"/>
        </w:tabs>
        <w:rPr>
          <w:noProof/>
          <w:lang w:eastAsia="zh-CN"/>
        </w:rPr>
      </w:pPr>
    </w:p>
    <w:p w14:paraId="3328CAEC" w14:textId="77777777" w:rsidR="004B4EC6" w:rsidRPr="00FD0425" w:rsidRDefault="004B4EC6" w:rsidP="004B4EC6">
      <w:pPr>
        <w:pStyle w:val="Heading4"/>
      </w:pPr>
      <w:bookmarkStart w:id="123" w:name="_Toc20955196"/>
      <w:r w:rsidRPr="00FD0425">
        <w:t>9.1.2.</w:t>
      </w:r>
      <w:r w:rsidRPr="00FD0425">
        <w:rPr>
          <w:lang w:eastAsia="ja-JP"/>
        </w:rPr>
        <w:t>5</w:t>
      </w:r>
      <w:r w:rsidRPr="00FD0425">
        <w:tab/>
        <w:t>S-NODE MODIFICATION REQUEST</w:t>
      </w:r>
      <w:bookmarkEnd w:id="123"/>
    </w:p>
    <w:p w14:paraId="3EFD91DB" w14:textId="77777777" w:rsidR="004B4EC6" w:rsidRPr="00FD0425" w:rsidRDefault="004B4EC6" w:rsidP="004B4EC6">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20D15B66" w14:textId="77777777" w:rsidR="004B4EC6" w:rsidRPr="00FD0425" w:rsidRDefault="004B4EC6" w:rsidP="004B4EC6">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4B4EC6" w:rsidRPr="00FD0425" w14:paraId="74D02844" w14:textId="77777777" w:rsidTr="004B4EC6">
        <w:tc>
          <w:tcPr>
            <w:tcW w:w="2578" w:type="dxa"/>
          </w:tcPr>
          <w:p w14:paraId="1AAC0D8E" w14:textId="77777777" w:rsidR="004B4EC6" w:rsidRPr="00FD0425" w:rsidRDefault="004B4EC6" w:rsidP="004B4EC6">
            <w:pPr>
              <w:pStyle w:val="TAH"/>
              <w:rPr>
                <w:lang w:eastAsia="ja-JP"/>
              </w:rPr>
            </w:pPr>
            <w:r w:rsidRPr="00FD0425">
              <w:rPr>
                <w:lang w:eastAsia="ja-JP"/>
              </w:rPr>
              <w:lastRenderedPageBreak/>
              <w:t>IE/Group Name</w:t>
            </w:r>
          </w:p>
        </w:tc>
        <w:tc>
          <w:tcPr>
            <w:tcW w:w="1104" w:type="dxa"/>
          </w:tcPr>
          <w:p w14:paraId="5590CE96" w14:textId="77777777" w:rsidR="004B4EC6" w:rsidRPr="00FD0425" w:rsidRDefault="004B4EC6" w:rsidP="004B4EC6">
            <w:pPr>
              <w:pStyle w:val="TAH"/>
              <w:rPr>
                <w:lang w:eastAsia="ja-JP"/>
              </w:rPr>
            </w:pPr>
            <w:r w:rsidRPr="00FD0425">
              <w:rPr>
                <w:lang w:eastAsia="ja-JP"/>
              </w:rPr>
              <w:t>Presence</w:t>
            </w:r>
          </w:p>
        </w:tc>
        <w:tc>
          <w:tcPr>
            <w:tcW w:w="1022" w:type="dxa"/>
          </w:tcPr>
          <w:p w14:paraId="2F522DB4" w14:textId="77777777" w:rsidR="004B4EC6" w:rsidRPr="00FD0425" w:rsidRDefault="004B4EC6" w:rsidP="004B4EC6">
            <w:pPr>
              <w:pStyle w:val="TAH"/>
              <w:rPr>
                <w:lang w:eastAsia="ja-JP"/>
              </w:rPr>
            </w:pPr>
            <w:r w:rsidRPr="00FD0425">
              <w:rPr>
                <w:lang w:eastAsia="ja-JP"/>
              </w:rPr>
              <w:t>Range</w:t>
            </w:r>
          </w:p>
        </w:tc>
        <w:tc>
          <w:tcPr>
            <w:tcW w:w="1260" w:type="dxa"/>
          </w:tcPr>
          <w:p w14:paraId="7EB02ABA" w14:textId="77777777" w:rsidR="004B4EC6" w:rsidRPr="00FD0425" w:rsidRDefault="004B4EC6" w:rsidP="004B4EC6">
            <w:pPr>
              <w:pStyle w:val="TAH"/>
              <w:rPr>
                <w:lang w:eastAsia="ja-JP"/>
              </w:rPr>
            </w:pPr>
            <w:r w:rsidRPr="00FD0425">
              <w:rPr>
                <w:lang w:eastAsia="ja-JP"/>
              </w:rPr>
              <w:t>IE type and reference</w:t>
            </w:r>
          </w:p>
        </w:tc>
        <w:tc>
          <w:tcPr>
            <w:tcW w:w="2284" w:type="dxa"/>
            <w:gridSpan w:val="2"/>
          </w:tcPr>
          <w:p w14:paraId="476427B1" w14:textId="77777777" w:rsidR="004B4EC6" w:rsidRPr="00FD0425" w:rsidRDefault="004B4EC6" w:rsidP="004B4EC6">
            <w:pPr>
              <w:pStyle w:val="TAH"/>
              <w:rPr>
                <w:lang w:eastAsia="ja-JP"/>
              </w:rPr>
            </w:pPr>
            <w:r w:rsidRPr="00FD0425">
              <w:rPr>
                <w:lang w:eastAsia="ja-JP"/>
              </w:rPr>
              <w:t>Semantics description</w:t>
            </w:r>
          </w:p>
        </w:tc>
        <w:tc>
          <w:tcPr>
            <w:tcW w:w="1134" w:type="dxa"/>
          </w:tcPr>
          <w:p w14:paraId="68539088" w14:textId="77777777" w:rsidR="004B4EC6" w:rsidRPr="00FD0425" w:rsidRDefault="004B4EC6" w:rsidP="004B4EC6">
            <w:pPr>
              <w:pStyle w:val="TAH"/>
              <w:rPr>
                <w:b w:val="0"/>
                <w:lang w:eastAsia="ja-JP"/>
              </w:rPr>
            </w:pPr>
            <w:r w:rsidRPr="00FD0425">
              <w:rPr>
                <w:lang w:eastAsia="ja-JP"/>
              </w:rPr>
              <w:t>Criticality</w:t>
            </w:r>
          </w:p>
        </w:tc>
        <w:tc>
          <w:tcPr>
            <w:tcW w:w="1134" w:type="dxa"/>
          </w:tcPr>
          <w:p w14:paraId="68DCAC70" w14:textId="77777777" w:rsidR="004B4EC6" w:rsidRPr="00FD0425" w:rsidRDefault="004B4EC6" w:rsidP="004B4EC6">
            <w:pPr>
              <w:pStyle w:val="TAH"/>
              <w:rPr>
                <w:b w:val="0"/>
                <w:lang w:eastAsia="ja-JP"/>
              </w:rPr>
            </w:pPr>
            <w:r w:rsidRPr="00FD0425">
              <w:rPr>
                <w:lang w:eastAsia="ja-JP"/>
              </w:rPr>
              <w:t>Assigned Criticality</w:t>
            </w:r>
          </w:p>
        </w:tc>
      </w:tr>
      <w:tr w:rsidR="004B4EC6" w:rsidRPr="00FD0425" w14:paraId="1C31D3F4" w14:textId="77777777" w:rsidTr="004B4EC6">
        <w:tc>
          <w:tcPr>
            <w:tcW w:w="2578" w:type="dxa"/>
          </w:tcPr>
          <w:p w14:paraId="70A5A1E6" w14:textId="77777777" w:rsidR="004B4EC6" w:rsidRPr="00FD0425" w:rsidRDefault="004B4EC6" w:rsidP="004B4EC6">
            <w:pPr>
              <w:pStyle w:val="TAL"/>
              <w:rPr>
                <w:lang w:eastAsia="ja-JP"/>
              </w:rPr>
            </w:pPr>
            <w:r w:rsidRPr="00FD0425">
              <w:rPr>
                <w:lang w:eastAsia="ja-JP"/>
              </w:rPr>
              <w:t>Message Type</w:t>
            </w:r>
          </w:p>
        </w:tc>
        <w:tc>
          <w:tcPr>
            <w:tcW w:w="1104" w:type="dxa"/>
          </w:tcPr>
          <w:p w14:paraId="1D40F5A9" w14:textId="77777777" w:rsidR="004B4EC6" w:rsidRPr="00FD0425" w:rsidRDefault="004B4EC6" w:rsidP="004B4EC6">
            <w:pPr>
              <w:pStyle w:val="TAL"/>
              <w:rPr>
                <w:lang w:eastAsia="ja-JP"/>
              </w:rPr>
            </w:pPr>
            <w:r w:rsidRPr="00FD0425">
              <w:rPr>
                <w:lang w:eastAsia="ja-JP"/>
              </w:rPr>
              <w:t>M</w:t>
            </w:r>
          </w:p>
        </w:tc>
        <w:tc>
          <w:tcPr>
            <w:tcW w:w="1022" w:type="dxa"/>
          </w:tcPr>
          <w:p w14:paraId="601D06AB" w14:textId="77777777" w:rsidR="004B4EC6" w:rsidRPr="00FD0425" w:rsidRDefault="004B4EC6" w:rsidP="004B4EC6">
            <w:pPr>
              <w:pStyle w:val="TAL"/>
              <w:rPr>
                <w:lang w:eastAsia="ja-JP"/>
              </w:rPr>
            </w:pPr>
          </w:p>
        </w:tc>
        <w:tc>
          <w:tcPr>
            <w:tcW w:w="1260" w:type="dxa"/>
          </w:tcPr>
          <w:p w14:paraId="5495C9C0" w14:textId="77777777" w:rsidR="004B4EC6" w:rsidRPr="00FD0425" w:rsidRDefault="004B4EC6" w:rsidP="004B4EC6">
            <w:pPr>
              <w:pStyle w:val="TAL"/>
              <w:rPr>
                <w:lang w:eastAsia="ja-JP"/>
              </w:rPr>
            </w:pPr>
            <w:r w:rsidRPr="00FD0425">
              <w:rPr>
                <w:lang w:eastAsia="ja-JP"/>
              </w:rPr>
              <w:t>9.2.3.1</w:t>
            </w:r>
          </w:p>
        </w:tc>
        <w:tc>
          <w:tcPr>
            <w:tcW w:w="2284" w:type="dxa"/>
            <w:gridSpan w:val="2"/>
          </w:tcPr>
          <w:p w14:paraId="1169BFB7" w14:textId="77777777" w:rsidR="004B4EC6" w:rsidRPr="00FD0425" w:rsidRDefault="004B4EC6" w:rsidP="004B4EC6">
            <w:pPr>
              <w:pStyle w:val="TAL"/>
              <w:rPr>
                <w:lang w:eastAsia="ja-JP"/>
              </w:rPr>
            </w:pPr>
          </w:p>
        </w:tc>
        <w:tc>
          <w:tcPr>
            <w:tcW w:w="1134" w:type="dxa"/>
          </w:tcPr>
          <w:p w14:paraId="20EC97B7" w14:textId="77777777" w:rsidR="004B4EC6" w:rsidRPr="00FD0425" w:rsidRDefault="004B4EC6" w:rsidP="004B4EC6">
            <w:pPr>
              <w:pStyle w:val="TAC"/>
              <w:rPr>
                <w:lang w:eastAsia="ja-JP"/>
              </w:rPr>
            </w:pPr>
            <w:r w:rsidRPr="00FD0425">
              <w:rPr>
                <w:lang w:eastAsia="ja-JP"/>
              </w:rPr>
              <w:t>YES</w:t>
            </w:r>
          </w:p>
        </w:tc>
        <w:tc>
          <w:tcPr>
            <w:tcW w:w="1134" w:type="dxa"/>
          </w:tcPr>
          <w:p w14:paraId="2F84FEDB" w14:textId="77777777" w:rsidR="004B4EC6" w:rsidRPr="00FD0425" w:rsidRDefault="004B4EC6" w:rsidP="004B4EC6">
            <w:pPr>
              <w:pStyle w:val="TAC"/>
              <w:rPr>
                <w:lang w:eastAsia="ja-JP"/>
              </w:rPr>
            </w:pPr>
            <w:r w:rsidRPr="00FD0425">
              <w:rPr>
                <w:lang w:eastAsia="ja-JP"/>
              </w:rPr>
              <w:t>reject</w:t>
            </w:r>
          </w:p>
        </w:tc>
      </w:tr>
      <w:tr w:rsidR="004B4EC6" w:rsidRPr="00FD0425" w14:paraId="2F0BC73B" w14:textId="77777777" w:rsidTr="004B4EC6">
        <w:tc>
          <w:tcPr>
            <w:tcW w:w="2578" w:type="dxa"/>
          </w:tcPr>
          <w:p w14:paraId="3E9CFA8D" w14:textId="77777777" w:rsidR="004B4EC6" w:rsidRPr="00FD0425" w:rsidRDefault="004B4EC6" w:rsidP="004B4EC6">
            <w:pPr>
              <w:pStyle w:val="TAL"/>
              <w:rPr>
                <w:lang w:eastAsia="ja-JP"/>
              </w:rPr>
            </w:pPr>
            <w:r w:rsidRPr="00FD0425">
              <w:rPr>
                <w:lang w:eastAsia="ja-JP"/>
              </w:rPr>
              <w:t>M-NG-RAN node UE XnAP ID</w:t>
            </w:r>
          </w:p>
        </w:tc>
        <w:tc>
          <w:tcPr>
            <w:tcW w:w="1104" w:type="dxa"/>
          </w:tcPr>
          <w:p w14:paraId="2744D4EE" w14:textId="77777777" w:rsidR="004B4EC6" w:rsidRPr="00FD0425" w:rsidRDefault="004B4EC6" w:rsidP="004B4EC6">
            <w:pPr>
              <w:pStyle w:val="TAL"/>
              <w:rPr>
                <w:lang w:eastAsia="ja-JP"/>
              </w:rPr>
            </w:pPr>
            <w:r w:rsidRPr="00FD0425">
              <w:rPr>
                <w:lang w:eastAsia="ja-JP"/>
              </w:rPr>
              <w:t>M</w:t>
            </w:r>
          </w:p>
        </w:tc>
        <w:tc>
          <w:tcPr>
            <w:tcW w:w="1022" w:type="dxa"/>
          </w:tcPr>
          <w:p w14:paraId="16A982E8" w14:textId="77777777" w:rsidR="004B4EC6" w:rsidRPr="00FD0425" w:rsidRDefault="004B4EC6" w:rsidP="004B4EC6">
            <w:pPr>
              <w:pStyle w:val="TAL"/>
              <w:rPr>
                <w:lang w:eastAsia="ja-JP"/>
              </w:rPr>
            </w:pPr>
          </w:p>
        </w:tc>
        <w:tc>
          <w:tcPr>
            <w:tcW w:w="1260" w:type="dxa"/>
          </w:tcPr>
          <w:p w14:paraId="000FCCF6" w14:textId="77777777" w:rsidR="004B4EC6" w:rsidRPr="00FD0425" w:rsidRDefault="004B4EC6" w:rsidP="004B4EC6">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7936A233" w14:textId="77777777" w:rsidR="004B4EC6" w:rsidRPr="00FD0425" w:rsidRDefault="004B4EC6" w:rsidP="004B4EC6">
            <w:pPr>
              <w:pStyle w:val="TAL"/>
              <w:rPr>
                <w:lang w:eastAsia="ja-JP"/>
              </w:rPr>
            </w:pPr>
            <w:r w:rsidRPr="00FD0425">
              <w:rPr>
                <w:lang w:eastAsia="ja-JP"/>
              </w:rPr>
              <w:t>Allocated at the M-NG-RAN node</w:t>
            </w:r>
          </w:p>
        </w:tc>
        <w:tc>
          <w:tcPr>
            <w:tcW w:w="1134" w:type="dxa"/>
          </w:tcPr>
          <w:p w14:paraId="3FF97E82" w14:textId="77777777" w:rsidR="004B4EC6" w:rsidRPr="00FD0425" w:rsidRDefault="004B4EC6" w:rsidP="004B4EC6">
            <w:pPr>
              <w:pStyle w:val="TAC"/>
              <w:rPr>
                <w:lang w:eastAsia="ja-JP"/>
              </w:rPr>
            </w:pPr>
            <w:r w:rsidRPr="00FD0425">
              <w:rPr>
                <w:lang w:eastAsia="ja-JP"/>
              </w:rPr>
              <w:t>YES</w:t>
            </w:r>
          </w:p>
        </w:tc>
        <w:tc>
          <w:tcPr>
            <w:tcW w:w="1134" w:type="dxa"/>
          </w:tcPr>
          <w:p w14:paraId="61770BC7" w14:textId="77777777" w:rsidR="004B4EC6" w:rsidRPr="00FD0425" w:rsidRDefault="004B4EC6" w:rsidP="004B4EC6">
            <w:pPr>
              <w:pStyle w:val="TAC"/>
              <w:rPr>
                <w:lang w:eastAsia="ja-JP"/>
              </w:rPr>
            </w:pPr>
            <w:r w:rsidRPr="00FD0425">
              <w:rPr>
                <w:lang w:eastAsia="ja-JP"/>
              </w:rPr>
              <w:t>reject</w:t>
            </w:r>
          </w:p>
        </w:tc>
      </w:tr>
      <w:tr w:rsidR="004B4EC6" w:rsidRPr="00FD0425" w14:paraId="615B9A8E" w14:textId="77777777" w:rsidTr="004B4EC6">
        <w:tc>
          <w:tcPr>
            <w:tcW w:w="2578" w:type="dxa"/>
          </w:tcPr>
          <w:p w14:paraId="71E6F886" w14:textId="77777777" w:rsidR="004B4EC6" w:rsidRPr="00FD0425" w:rsidRDefault="004B4EC6" w:rsidP="004B4EC6">
            <w:pPr>
              <w:pStyle w:val="TAL"/>
              <w:rPr>
                <w:lang w:eastAsia="ja-JP"/>
              </w:rPr>
            </w:pPr>
            <w:r w:rsidRPr="00FD0425">
              <w:rPr>
                <w:lang w:eastAsia="ja-JP"/>
              </w:rPr>
              <w:t>S-NG-RAN node UE XnAP ID</w:t>
            </w:r>
          </w:p>
        </w:tc>
        <w:tc>
          <w:tcPr>
            <w:tcW w:w="1104" w:type="dxa"/>
          </w:tcPr>
          <w:p w14:paraId="44D92191" w14:textId="77777777" w:rsidR="004B4EC6" w:rsidRPr="00FD0425" w:rsidRDefault="004B4EC6" w:rsidP="004B4EC6">
            <w:pPr>
              <w:pStyle w:val="TAL"/>
              <w:rPr>
                <w:lang w:eastAsia="ja-JP"/>
              </w:rPr>
            </w:pPr>
            <w:r w:rsidRPr="00FD0425">
              <w:rPr>
                <w:lang w:eastAsia="ja-JP"/>
              </w:rPr>
              <w:t>M</w:t>
            </w:r>
          </w:p>
        </w:tc>
        <w:tc>
          <w:tcPr>
            <w:tcW w:w="1022" w:type="dxa"/>
          </w:tcPr>
          <w:p w14:paraId="58E99F4D" w14:textId="77777777" w:rsidR="004B4EC6" w:rsidRPr="00FD0425" w:rsidRDefault="004B4EC6" w:rsidP="004B4EC6">
            <w:pPr>
              <w:pStyle w:val="TAL"/>
              <w:rPr>
                <w:lang w:eastAsia="ja-JP"/>
              </w:rPr>
            </w:pPr>
          </w:p>
        </w:tc>
        <w:tc>
          <w:tcPr>
            <w:tcW w:w="1260" w:type="dxa"/>
          </w:tcPr>
          <w:p w14:paraId="15912ED5" w14:textId="77777777" w:rsidR="004B4EC6" w:rsidRPr="00FD0425" w:rsidRDefault="004B4EC6" w:rsidP="004B4EC6">
            <w:pPr>
              <w:pStyle w:val="TAL"/>
              <w:rPr>
                <w:snapToGrid w:val="0"/>
                <w:lang w:eastAsia="ja-JP"/>
              </w:rPr>
            </w:pPr>
            <w:r w:rsidRPr="00FD0425">
              <w:rPr>
                <w:snapToGrid w:val="0"/>
                <w:lang w:eastAsia="ja-JP"/>
              </w:rPr>
              <w:t>NG-RAN node UE XnAP ID</w:t>
            </w:r>
          </w:p>
          <w:p w14:paraId="7DBE5D65" w14:textId="77777777" w:rsidR="004B4EC6" w:rsidRPr="00FD0425" w:rsidRDefault="004B4EC6" w:rsidP="004B4EC6">
            <w:pPr>
              <w:pStyle w:val="TAL"/>
              <w:rPr>
                <w:lang w:eastAsia="ja-JP"/>
              </w:rPr>
            </w:pPr>
            <w:r w:rsidRPr="00FD0425">
              <w:rPr>
                <w:lang w:eastAsia="ja-JP"/>
              </w:rPr>
              <w:t>9.2.3.16</w:t>
            </w:r>
          </w:p>
        </w:tc>
        <w:tc>
          <w:tcPr>
            <w:tcW w:w="2284" w:type="dxa"/>
            <w:gridSpan w:val="2"/>
          </w:tcPr>
          <w:p w14:paraId="0B11D87E" w14:textId="77777777" w:rsidR="004B4EC6" w:rsidRPr="00FD0425" w:rsidRDefault="004B4EC6" w:rsidP="004B4EC6">
            <w:pPr>
              <w:pStyle w:val="TAL"/>
              <w:rPr>
                <w:lang w:eastAsia="ja-JP"/>
              </w:rPr>
            </w:pPr>
            <w:r w:rsidRPr="00FD0425">
              <w:rPr>
                <w:lang w:eastAsia="ja-JP"/>
              </w:rPr>
              <w:t>Allocated at the S-NG-RAN node</w:t>
            </w:r>
          </w:p>
        </w:tc>
        <w:tc>
          <w:tcPr>
            <w:tcW w:w="1134" w:type="dxa"/>
          </w:tcPr>
          <w:p w14:paraId="46AB035C" w14:textId="77777777" w:rsidR="004B4EC6" w:rsidRPr="00FD0425" w:rsidRDefault="004B4EC6" w:rsidP="004B4EC6">
            <w:pPr>
              <w:pStyle w:val="TAC"/>
              <w:rPr>
                <w:lang w:eastAsia="ja-JP"/>
              </w:rPr>
            </w:pPr>
            <w:r w:rsidRPr="00FD0425">
              <w:rPr>
                <w:lang w:eastAsia="ja-JP"/>
              </w:rPr>
              <w:t>YES</w:t>
            </w:r>
          </w:p>
        </w:tc>
        <w:tc>
          <w:tcPr>
            <w:tcW w:w="1134" w:type="dxa"/>
          </w:tcPr>
          <w:p w14:paraId="29ACB2FF" w14:textId="77777777" w:rsidR="004B4EC6" w:rsidRPr="00FD0425" w:rsidRDefault="004B4EC6" w:rsidP="004B4EC6">
            <w:pPr>
              <w:pStyle w:val="TAC"/>
              <w:rPr>
                <w:lang w:eastAsia="ja-JP"/>
              </w:rPr>
            </w:pPr>
            <w:r w:rsidRPr="00FD0425">
              <w:rPr>
                <w:lang w:eastAsia="ja-JP"/>
              </w:rPr>
              <w:t>reject</w:t>
            </w:r>
          </w:p>
        </w:tc>
      </w:tr>
      <w:tr w:rsidR="004B4EC6" w:rsidRPr="00FD0425" w14:paraId="04C7EE32" w14:textId="77777777" w:rsidTr="004B4EC6">
        <w:tc>
          <w:tcPr>
            <w:tcW w:w="2578" w:type="dxa"/>
          </w:tcPr>
          <w:p w14:paraId="12452317" w14:textId="77777777" w:rsidR="004B4EC6" w:rsidRPr="00FD0425" w:rsidRDefault="004B4EC6" w:rsidP="004B4EC6">
            <w:pPr>
              <w:pStyle w:val="TAL"/>
              <w:rPr>
                <w:lang w:eastAsia="ja-JP"/>
              </w:rPr>
            </w:pPr>
            <w:r w:rsidRPr="00FD0425">
              <w:rPr>
                <w:lang w:eastAsia="ja-JP"/>
              </w:rPr>
              <w:t>Cause</w:t>
            </w:r>
          </w:p>
        </w:tc>
        <w:tc>
          <w:tcPr>
            <w:tcW w:w="1104" w:type="dxa"/>
          </w:tcPr>
          <w:p w14:paraId="015FD33F" w14:textId="77777777" w:rsidR="004B4EC6" w:rsidRPr="00FD0425" w:rsidRDefault="004B4EC6" w:rsidP="004B4EC6">
            <w:pPr>
              <w:pStyle w:val="TAL"/>
              <w:rPr>
                <w:lang w:eastAsia="ja-JP"/>
              </w:rPr>
            </w:pPr>
            <w:r w:rsidRPr="00FD0425">
              <w:rPr>
                <w:lang w:eastAsia="ja-JP"/>
              </w:rPr>
              <w:t>M</w:t>
            </w:r>
          </w:p>
        </w:tc>
        <w:tc>
          <w:tcPr>
            <w:tcW w:w="1022" w:type="dxa"/>
          </w:tcPr>
          <w:p w14:paraId="5437B99B" w14:textId="77777777" w:rsidR="004B4EC6" w:rsidRPr="00FD0425" w:rsidRDefault="004B4EC6" w:rsidP="004B4EC6">
            <w:pPr>
              <w:pStyle w:val="TAL"/>
              <w:rPr>
                <w:lang w:eastAsia="ja-JP"/>
              </w:rPr>
            </w:pPr>
          </w:p>
        </w:tc>
        <w:tc>
          <w:tcPr>
            <w:tcW w:w="1260" w:type="dxa"/>
          </w:tcPr>
          <w:p w14:paraId="78D83F1B" w14:textId="77777777" w:rsidR="004B4EC6" w:rsidRPr="00FD0425" w:rsidRDefault="004B4EC6" w:rsidP="004B4EC6">
            <w:pPr>
              <w:pStyle w:val="TAL"/>
              <w:rPr>
                <w:snapToGrid w:val="0"/>
                <w:lang w:eastAsia="ja-JP"/>
              </w:rPr>
            </w:pPr>
            <w:r w:rsidRPr="00FD0425">
              <w:rPr>
                <w:lang w:eastAsia="ja-JP"/>
              </w:rPr>
              <w:t>9.2.3.2</w:t>
            </w:r>
          </w:p>
        </w:tc>
        <w:tc>
          <w:tcPr>
            <w:tcW w:w="2284" w:type="dxa"/>
            <w:gridSpan w:val="2"/>
          </w:tcPr>
          <w:p w14:paraId="1AF9E546" w14:textId="77777777" w:rsidR="004B4EC6" w:rsidRPr="00FD0425" w:rsidRDefault="004B4EC6" w:rsidP="004B4EC6">
            <w:pPr>
              <w:pStyle w:val="TAL"/>
              <w:rPr>
                <w:lang w:eastAsia="ja-JP"/>
              </w:rPr>
            </w:pPr>
          </w:p>
        </w:tc>
        <w:tc>
          <w:tcPr>
            <w:tcW w:w="1134" w:type="dxa"/>
          </w:tcPr>
          <w:p w14:paraId="7FDD68A5" w14:textId="77777777" w:rsidR="004B4EC6" w:rsidRPr="00FD0425" w:rsidRDefault="004B4EC6" w:rsidP="004B4EC6">
            <w:pPr>
              <w:pStyle w:val="TAC"/>
              <w:rPr>
                <w:lang w:eastAsia="ja-JP"/>
              </w:rPr>
            </w:pPr>
            <w:r w:rsidRPr="00FD0425">
              <w:rPr>
                <w:lang w:eastAsia="ja-JP"/>
              </w:rPr>
              <w:t>YES</w:t>
            </w:r>
          </w:p>
        </w:tc>
        <w:tc>
          <w:tcPr>
            <w:tcW w:w="1134" w:type="dxa"/>
          </w:tcPr>
          <w:p w14:paraId="6C048750" w14:textId="77777777" w:rsidR="004B4EC6" w:rsidRPr="00FD0425" w:rsidRDefault="004B4EC6" w:rsidP="004B4EC6">
            <w:pPr>
              <w:pStyle w:val="TAC"/>
              <w:rPr>
                <w:lang w:eastAsia="ja-JP"/>
              </w:rPr>
            </w:pPr>
            <w:r w:rsidRPr="00FD0425">
              <w:rPr>
                <w:lang w:eastAsia="ja-JP"/>
              </w:rPr>
              <w:t>ignore</w:t>
            </w:r>
          </w:p>
        </w:tc>
      </w:tr>
      <w:tr w:rsidR="004B4EC6" w:rsidRPr="00FD0425" w14:paraId="7F3CA277" w14:textId="77777777" w:rsidTr="004B4EC6">
        <w:tc>
          <w:tcPr>
            <w:tcW w:w="2578" w:type="dxa"/>
          </w:tcPr>
          <w:p w14:paraId="05099776" w14:textId="77777777" w:rsidR="004B4EC6" w:rsidRPr="00FD0425" w:rsidRDefault="004B4EC6" w:rsidP="004B4EC6">
            <w:pPr>
              <w:pStyle w:val="TAL"/>
              <w:rPr>
                <w:lang w:eastAsia="ja-JP"/>
              </w:rPr>
            </w:pPr>
            <w:r w:rsidRPr="00FD0425">
              <w:rPr>
                <w:lang w:eastAsia="ja-JP"/>
              </w:rPr>
              <w:t>PDCP Change Indication</w:t>
            </w:r>
          </w:p>
        </w:tc>
        <w:tc>
          <w:tcPr>
            <w:tcW w:w="1104" w:type="dxa"/>
          </w:tcPr>
          <w:p w14:paraId="5C042C2F" w14:textId="77777777" w:rsidR="004B4EC6" w:rsidRPr="00FD0425" w:rsidRDefault="004B4EC6" w:rsidP="004B4EC6">
            <w:pPr>
              <w:pStyle w:val="TAL"/>
              <w:rPr>
                <w:lang w:eastAsia="ja-JP"/>
              </w:rPr>
            </w:pPr>
            <w:r w:rsidRPr="00FD0425">
              <w:rPr>
                <w:lang w:eastAsia="ja-JP"/>
              </w:rPr>
              <w:t>O</w:t>
            </w:r>
          </w:p>
        </w:tc>
        <w:tc>
          <w:tcPr>
            <w:tcW w:w="1022" w:type="dxa"/>
          </w:tcPr>
          <w:p w14:paraId="271FE842" w14:textId="77777777" w:rsidR="004B4EC6" w:rsidRPr="00FD0425" w:rsidRDefault="004B4EC6" w:rsidP="004B4EC6">
            <w:pPr>
              <w:pStyle w:val="TAL"/>
              <w:rPr>
                <w:lang w:eastAsia="ja-JP"/>
              </w:rPr>
            </w:pPr>
          </w:p>
        </w:tc>
        <w:tc>
          <w:tcPr>
            <w:tcW w:w="1260" w:type="dxa"/>
          </w:tcPr>
          <w:p w14:paraId="0E1DF602" w14:textId="77777777" w:rsidR="004B4EC6" w:rsidRPr="00FD0425" w:rsidRDefault="004B4EC6" w:rsidP="004B4EC6">
            <w:pPr>
              <w:pStyle w:val="TAL"/>
              <w:rPr>
                <w:lang w:eastAsia="ja-JP"/>
              </w:rPr>
            </w:pPr>
            <w:r w:rsidRPr="00FD0425">
              <w:rPr>
                <w:lang w:eastAsia="ja-JP"/>
              </w:rPr>
              <w:t>9.2.3.74</w:t>
            </w:r>
          </w:p>
        </w:tc>
        <w:tc>
          <w:tcPr>
            <w:tcW w:w="2284" w:type="dxa"/>
            <w:gridSpan w:val="2"/>
          </w:tcPr>
          <w:p w14:paraId="2E736FE3" w14:textId="77777777" w:rsidR="004B4EC6" w:rsidRPr="00FD0425" w:rsidRDefault="004B4EC6" w:rsidP="004B4EC6">
            <w:pPr>
              <w:pStyle w:val="TAL"/>
              <w:rPr>
                <w:lang w:eastAsia="ja-JP"/>
              </w:rPr>
            </w:pPr>
          </w:p>
        </w:tc>
        <w:tc>
          <w:tcPr>
            <w:tcW w:w="1134" w:type="dxa"/>
          </w:tcPr>
          <w:p w14:paraId="1D98240B" w14:textId="77777777" w:rsidR="004B4EC6" w:rsidRPr="00FD0425" w:rsidRDefault="004B4EC6" w:rsidP="004B4EC6">
            <w:pPr>
              <w:pStyle w:val="TAC"/>
              <w:rPr>
                <w:lang w:eastAsia="ja-JP"/>
              </w:rPr>
            </w:pPr>
            <w:r w:rsidRPr="00FD0425">
              <w:rPr>
                <w:lang w:eastAsia="ja-JP"/>
              </w:rPr>
              <w:t>YES</w:t>
            </w:r>
          </w:p>
        </w:tc>
        <w:tc>
          <w:tcPr>
            <w:tcW w:w="1134" w:type="dxa"/>
          </w:tcPr>
          <w:p w14:paraId="70AB85E5" w14:textId="77777777" w:rsidR="004B4EC6" w:rsidRPr="00FD0425" w:rsidRDefault="004B4EC6" w:rsidP="004B4EC6">
            <w:pPr>
              <w:pStyle w:val="TAC"/>
              <w:rPr>
                <w:lang w:eastAsia="ja-JP"/>
              </w:rPr>
            </w:pPr>
            <w:r w:rsidRPr="00FD0425">
              <w:rPr>
                <w:lang w:eastAsia="ja-JP"/>
              </w:rPr>
              <w:t>ignore</w:t>
            </w:r>
          </w:p>
        </w:tc>
      </w:tr>
      <w:tr w:rsidR="004B4EC6" w:rsidRPr="00FD0425" w14:paraId="02DFDDC2" w14:textId="77777777" w:rsidTr="004B4EC6">
        <w:tc>
          <w:tcPr>
            <w:tcW w:w="2578" w:type="dxa"/>
          </w:tcPr>
          <w:p w14:paraId="5431AE3C" w14:textId="77777777" w:rsidR="004B4EC6" w:rsidRPr="00FD0425" w:rsidRDefault="004B4EC6" w:rsidP="004B4EC6">
            <w:pPr>
              <w:pStyle w:val="TAL"/>
              <w:rPr>
                <w:b/>
                <w:lang w:eastAsia="zh-CN"/>
              </w:rPr>
            </w:pPr>
            <w:r w:rsidRPr="00FD0425">
              <w:rPr>
                <w:bCs/>
                <w:lang w:eastAsia="ja-JP"/>
              </w:rPr>
              <w:t>Selected PLMN</w:t>
            </w:r>
          </w:p>
        </w:tc>
        <w:tc>
          <w:tcPr>
            <w:tcW w:w="1104" w:type="dxa"/>
          </w:tcPr>
          <w:p w14:paraId="10F60925" w14:textId="77777777" w:rsidR="004B4EC6" w:rsidRPr="00FD0425" w:rsidRDefault="004B4EC6" w:rsidP="004B4EC6">
            <w:pPr>
              <w:pStyle w:val="TAL"/>
              <w:rPr>
                <w:lang w:eastAsia="zh-CN"/>
              </w:rPr>
            </w:pPr>
            <w:r w:rsidRPr="00FD0425">
              <w:rPr>
                <w:lang w:eastAsia="zh-CN"/>
              </w:rPr>
              <w:t>O</w:t>
            </w:r>
          </w:p>
        </w:tc>
        <w:tc>
          <w:tcPr>
            <w:tcW w:w="1022" w:type="dxa"/>
          </w:tcPr>
          <w:p w14:paraId="49C97FA5" w14:textId="77777777" w:rsidR="004B4EC6" w:rsidRPr="00FD0425" w:rsidRDefault="004B4EC6" w:rsidP="004B4EC6">
            <w:pPr>
              <w:pStyle w:val="TAL"/>
              <w:rPr>
                <w:i/>
                <w:lang w:eastAsia="ja-JP"/>
              </w:rPr>
            </w:pPr>
          </w:p>
        </w:tc>
        <w:tc>
          <w:tcPr>
            <w:tcW w:w="1260" w:type="dxa"/>
          </w:tcPr>
          <w:p w14:paraId="5232C76A" w14:textId="77777777" w:rsidR="004B4EC6" w:rsidRPr="00FD0425" w:rsidRDefault="004B4EC6" w:rsidP="004B4EC6">
            <w:pPr>
              <w:pStyle w:val="TAL"/>
              <w:rPr>
                <w:rFonts w:eastAsia="MS Mincho"/>
                <w:lang w:eastAsia="ja-JP"/>
              </w:rPr>
            </w:pPr>
            <w:r w:rsidRPr="00FD0425">
              <w:rPr>
                <w:rFonts w:eastAsia="MS Mincho"/>
                <w:lang w:eastAsia="ja-JP"/>
              </w:rPr>
              <w:t>PLMN Identity</w:t>
            </w:r>
          </w:p>
          <w:p w14:paraId="01190B9F" w14:textId="77777777" w:rsidR="004B4EC6" w:rsidRPr="00FD0425" w:rsidRDefault="004B4EC6" w:rsidP="004B4EC6">
            <w:pPr>
              <w:pStyle w:val="TAL"/>
              <w:rPr>
                <w:lang w:eastAsia="ja-JP"/>
              </w:rPr>
            </w:pPr>
            <w:r w:rsidRPr="00FD0425">
              <w:rPr>
                <w:lang w:eastAsia="ja-JP"/>
              </w:rPr>
              <w:t>9.2.2.4</w:t>
            </w:r>
          </w:p>
        </w:tc>
        <w:tc>
          <w:tcPr>
            <w:tcW w:w="2284" w:type="dxa"/>
            <w:gridSpan w:val="2"/>
          </w:tcPr>
          <w:p w14:paraId="38DF8BA2" w14:textId="77777777" w:rsidR="004B4EC6" w:rsidRPr="00FD0425" w:rsidRDefault="004B4EC6" w:rsidP="004B4EC6">
            <w:pPr>
              <w:pStyle w:val="TAL"/>
              <w:rPr>
                <w:lang w:eastAsia="zh-CN"/>
              </w:rPr>
            </w:pPr>
            <w:r w:rsidRPr="00FD0425">
              <w:rPr>
                <w:lang w:eastAsia="zh-CN"/>
              </w:rPr>
              <w:t>The selected PLMN of the SCG in the S-NG-RAN node.</w:t>
            </w:r>
          </w:p>
        </w:tc>
        <w:tc>
          <w:tcPr>
            <w:tcW w:w="1134" w:type="dxa"/>
          </w:tcPr>
          <w:p w14:paraId="72FC9A85" w14:textId="77777777" w:rsidR="004B4EC6" w:rsidRPr="00FD0425" w:rsidRDefault="004B4EC6" w:rsidP="004B4EC6">
            <w:pPr>
              <w:pStyle w:val="TAC"/>
              <w:rPr>
                <w:bCs/>
                <w:lang w:eastAsia="zh-CN"/>
              </w:rPr>
            </w:pPr>
            <w:r w:rsidRPr="00FD0425">
              <w:rPr>
                <w:bCs/>
                <w:lang w:eastAsia="zh-CN"/>
              </w:rPr>
              <w:t>YES</w:t>
            </w:r>
          </w:p>
        </w:tc>
        <w:tc>
          <w:tcPr>
            <w:tcW w:w="1134" w:type="dxa"/>
          </w:tcPr>
          <w:p w14:paraId="5FC0CF5C" w14:textId="77777777" w:rsidR="004B4EC6" w:rsidRPr="00FD0425" w:rsidRDefault="004B4EC6" w:rsidP="004B4EC6">
            <w:pPr>
              <w:pStyle w:val="TAC"/>
              <w:rPr>
                <w:lang w:eastAsia="zh-CN"/>
              </w:rPr>
            </w:pPr>
            <w:r w:rsidRPr="00FD0425">
              <w:rPr>
                <w:lang w:eastAsia="zh-CN"/>
              </w:rPr>
              <w:t>ignore</w:t>
            </w:r>
          </w:p>
        </w:tc>
      </w:tr>
      <w:tr w:rsidR="004B4EC6" w:rsidRPr="00FD0425" w14:paraId="0AD00CA0" w14:textId="77777777" w:rsidTr="004B4EC6">
        <w:tc>
          <w:tcPr>
            <w:tcW w:w="2578" w:type="dxa"/>
          </w:tcPr>
          <w:p w14:paraId="614B0D14" w14:textId="77777777" w:rsidR="004B4EC6" w:rsidRPr="00FD0425" w:rsidRDefault="004B4EC6" w:rsidP="004B4EC6">
            <w:pPr>
              <w:pStyle w:val="TAL"/>
              <w:rPr>
                <w:bCs/>
                <w:lang w:eastAsia="ja-JP"/>
              </w:rPr>
            </w:pPr>
            <w:r w:rsidRPr="00FD0425">
              <w:rPr>
                <w:lang w:eastAsia="ja-JP"/>
              </w:rPr>
              <w:t>Mobility Restriction List</w:t>
            </w:r>
          </w:p>
        </w:tc>
        <w:tc>
          <w:tcPr>
            <w:tcW w:w="1104" w:type="dxa"/>
          </w:tcPr>
          <w:p w14:paraId="17419B8D" w14:textId="77777777" w:rsidR="004B4EC6" w:rsidRPr="00FD0425" w:rsidRDefault="004B4EC6" w:rsidP="004B4EC6">
            <w:pPr>
              <w:pStyle w:val="TAL"/>
              <w:rPr>
                <w:lang w:eastAsia="zh-CN"/>
              </w:rPr>
            </w:pPr>
            <w:r w:rsidRPr="00FD0425">
              <w:rPr>
                <w:rFonts w:hint="eastAsia"/>
                <w:lang w:eastAsia="zh-CN"/>
              </w:rPr>
              <w:t>O</w:t>
            </w:r>
          </w:p>
        </w:tc>
        <w:tc>
          <w:tcPr>
            <w:tcW w:w="1022" w:type="dxa"/>
          </w:tcPr>
          <w:p w14:paraId="4AF92E30" w14:textId="77777777" w:rsidR="004B4EC6" w:rsidRPr="00FD0425" w:rsidRDefault="004B4EC6" w:rsidP="004B4EC6">
            <w:pPr>
              <w:pStyle w:val="TAL"/>
              <w:rPr>
                <w:i/>
                <w:lang w:eastAsia="ja-JP"/>
              </w:rPr>
            </w:pPr>
          </w:p>
        </w:tc>
        <w:tc>
          <w:tcPr>
            <w:tcW w:w="1260" w:type="dxa"/>
          </w:tcPr>
          <w:p w14:paraId="546DC998" w14:textId="77777777" w:rsidR="004B4EC6" w:rsidRPr="00FD0425" w:rsidRDefault="004B4EC6" w:rsidP="004B4EC6">
            <w:pPr>
              <w:pStyle w:val="TAL"/>
              <w:rPr>
                <w:rFonts w:eastAsia="MS Mincho"/>
                <w:lang w:eastAsia="ja-JP"/>
              </w:rPr>
            </w:pPr>
            <w:r w:rsidRPr="00FD0425">
              <w:rPr>
                <w:lang w:eastAsia="ja-JP"/>
              </w:rPr>
              <w:t>9.2.3.53</w:t>
            </w:r>
          </w:p>
        </w:tc>
        <w:tc>
          <w:tcPr>
            <w:tcW w:w="2284" w:type="dxa"/>
            <w:gridSpan w:val="2"/>
          </w:tcPr>
          <w:p w14:paraId="12DBA41D" w14:textId="77777777" w:rsidR="004B4EC6" w:rsidRPr="00FD0425" w:rsidRDefault="004B4EC6" w:rsidP="004B4EC6">
            <w:pPr>
              <w:pStyle w:val="TAL"/>
              <w:rPr>
                <w:lang w:eastAsia="zh-CN"/>
              </w:rPr>
            </w:pPr>
          </w:p>
        </w:tc>
        <w:tc>
          <w:tcPr>
            <w:tcW w:w="1134" w:type="dxa"/>
          </w:tcPr>
          <w:p w14:paraId="0F33A27D" w14:textId="77777777" w:rsidR="004B4EC6" w:rsidRPr="00FD0425" w:rsidRDefault="004B4EC6" w:rsidP="004B4EC6">
            <w:pPr>
              <w:pStyle w:val="TAC"/>
              <w:rPr>
                <w:bCs/>
                <w:lang w:eastAsia="zh-CN"/>
              </w:rPr>
            </w:pPr>
            <w:r w:rsidRPr="00FD0425">
              <w:rPr>
                <w:bCs/>
                <w:lang w:eastAsia="zh-CN"/>
              </w:rPr>
              <w:t>YES</w:t>
            </w:r>
          </w:p>
        </w:tc>
        <w:tc>
          <w:tcPr>
            <w:tcW w:w="1134" w:type="dxa"/>
          </w:tcPr>
          <w:p w14:paraId="4AED407E" w14:textId="77777777" w:rsidR="004B4EC6" w:rsidRPr="00FD0425" w:rsidRDefault="004B4EC6" w:rsidP="004B4EC6">
            <w:pPr>
              <w:pStyle w:val="TAC"/>
              <w:rPr>
                <w:lang w:eastAsia="zh-CN"/>
              </w:rPr>
            </w:pPr>
            <w:r w:rsidRPr="00FD0425">
              <w:rPr>
                <w:lang w:eastAsia="zh-CN"/>
              </w:rPr>
              <w:t>ignore</w:t>
            </w:r>
          </w:p>
        </w:tc>
      </w:tr>
      <w:tr w:rsidR="004B4EC6" w:rsidRPr="00FD0425" w14:paraId="3146E96C" w14:textId="77777777" w:rsidTr="004B4EC6">
        <w:tc>
          <w:tcPr>
            <w:tcW w:w="2578" w:type="dxa"/>
          </w:tcPr>
          <w:p w14:paraId="6A810A59" w14:textId="77777777" w:rsidR="004B4EC6" w:rsidRPr="00FD0425" w:rsidRDefault="004B4EC6" w:rsidP="004B4EC6">
            <w:pPr>
              <w:pStyle w:val="TAL"/>
              <w:rPr>
                <w:lang w:eastAsia="ja-JP"/>
              </w:rPr>
            </w:pPr>
            <w:r w:rsidRPr="00FD0425">
              <w:rPr>
                <w:lang w:eastAsia="ja-JP"/>
              </w:rPr>
              <w:t>SCG Configuration Query</w:t>
            </w:r>
          </w:p>
        </w:tc>
        <w:tc>
          <w:tcPr>
            <w:tcW w:w="1104" w:type="dxa"/>
          </w:tcPr>
          <w:p w14:paraId="7376E952" w14:textId="77777777" w:rsidR="004B4EC6" w:rsidRPr="00FD0425" w:rsidRDefault="004B4EC6" w:rsidP="004B4EC6">
            <w:pPr>
              <w:pStyle w:val="TAL"/>
              <w:rPr>
                <w:lang w:eastAsia="zh-CN"/>
              </w:rPr>
            </w:pPr>
            <w:r w:rsidRPr="00FD0425">
              <w:rPr>
                <w:lang w:eastAsia="zh-CN"/>
              </w:rPr>
              <w:t>O</w:t>
            </w:r>
          </w:p>
        </w:tc>
        <w:tc>
          <w:tcPr>
            <w:tcW w:w="1022" w:type="dxa"/>
          </w:tcPr>
          <w:p w14:paraId="33E1EBB2" w14:textId="77777777" w:rsidR="004B4EC6" w:rsidRPr="00FD0425" w:rsidRDefault="004B4EC6" w:rsidP="004B4EC6">
            <w:pPr>
              <w:pStyle w:val="TAL"/>
              <w:rPr>
                <w:i/>
                <w:lang w:eastAsia="ja-JP"/>
              </w:rPr>
            </w:pPr>
          </w:p>
        </w:tc>
        <w:tc>
          <w:tcPr>
            <w:tcW w:w="1260" w:type="dxa"/>
          </w:tcPr>
          <w:p w14:paraId="7D1BDDB5" w14:textId="77777777" w:rsidR="004B4EC6" w:rsidRPr="00FD0425" w:rsidRDefault="004B4EC6" w:rsidP="004B4EC6">
            <w:pPr>
              <w:pStyle w:val="TAL"/>
              <w:rPr>
                <w:lang w:eastAsia="ja-JP"/>
              </w:rPr>
            </w:pPr>
            <w:r w:rsidRPr="00FD0425">
              <w:rPr>
                <w:lang w:eastAsia="ja-JP"/>
              </w:rPr>
              <w:t>9.2.3.27</w:t>
            </w:r>
          </w:p>
        </w:tc>
        <w:tc>
          <w:tcPr>
            <w:tcW w:w="2284" w:type="dxa"/>
            <w:gridSpan w:val="2"/>
          </w:tcPr>
          <w:p w14:paraId="311564FC" w14:textId="77777777" w:rsidR="004B4EC6" w:rsidRPr="00FD0425" w:rsidRDefault="004B4EC6" w:rsidP="004B4EC6">
            <w:pPr>
              <w:pStyle w:val="TAL"/>
              <w:rPr>
                <w:lang w:eastAsia="zh-CN"/>
              </w:rPr>
            </w:pPr>
          </w:p>
        </w:tc>
        <w:tc>
          <w:tcPr>
            <w:tcW w:w="1134" w:type="dxa"/>
          </w:tcPr>
          <w:p w14:paraId="1CCFF7AF" w14:textId="77777777" w:rsidR="004B4EC6" w:rsidRPr="00FD0425" w:rsidRDefault="004B4EC6" w:rsidP="004B4EC6">
            <w:pPr>
              <w:pStyle w:val="TAC"/>
              <w:rPr>
                <w:bCs/>
                <w:lang w:eastAsia="zh-CN"/>
              </w:rPr>
            </w:pPr>
            <w:r w:rsidRPr="00FD0425">
              <w:rPr>
                <w:bCs/>
                <w:lang w:eastAsia="zh-CN"/>
              </w:rPr>
              <w:t>YES</w:t>
            </w:r>
          </w:p>
        </w:tc>
        <w:tc>
          <w:tcPr>
            <w:tcW w:w="1134" w:type="dxa"/>
          </w:tcPr>
          <w:p w14:paraId="715DA9C5" w14:textId="77777777" w:rsidR="004B4EC6" w:rsidRPr="00FD0425" w:rsidRDefault="004B4EC6" w:rsidP="004B4EC6">
            <w:pPr>
              <w:pStyle w:val="TAC"/>
              <w:rPr>
                <w:lang w:eastAsia="zh-CN"/>
              </w:rPr>
            </w:pPr>
            <w:r w:rsidRPr="00FD0425">
              <w:rPr>
                <w:lang w:eastAsia="zh-CN"/>
              </w:rPr>
              <w:t>ignore</w:t>
            </w:r>
          </w:p>
        </w:tc>
      </w:tr>
      <w:tr w:rsidR="004B4EC6" w:rsidRPr="00FD0425" w14:paraId="4FBF26E1" w14:textId="77777777" w:rsidTr="004B4EC6">
        <w:tc>
          <w:tcPr>
            <w:tcW w:w="2578" w:type="dxa"/>
          </w:tcPr>
          <w:p w14:paraId="08759BA5" w14:textId="77777777" w:rsidR="004B4EC6" w:rsidRPr="00FD0425" w:rsidRDefault="004B4EC6" w:rsidP="004B4EC6">
            <w:pPr>
              <w:pStyle w:val="TAL"/>
              <w:rPr>
                <w:b/>
                <w:bCs/>
                <w:lang w:eastAsia="ja-JP"/>
              </w:rPr>
            </w:pPr>
            <w:r w:rsidRPr="00FD0425">
              <w:rPr>
                <w:b/>
                <w:bCs/>
                <w:lang w:eastAsia="ja-JP"/>
              </w:rPr>
              <w:t>UE Context Information</w:t>
            </w:r>
          </w:p>
        </w:tc>
        <w:tc>
          <w:tcPr>
            <w:tcW w:w="1104" w:type="dxa"/>
          </w:tcPr>
          <w:p w14:paraId="22E0C064" w14:textId="77777777" w:rsidR="004B4EC6" w:rsidRPr="00FD0425" w:rsidRDefault="004B4EC6" w:rsidP="004B4EC6">
            <w:pPr>
              <w:pStyle w:val="TAL"/>
              <w:rPr>
                <w:lang w:eastAsia="ja-JP"/>
              </w:rPr>
            </w:pPr>
          </w:p>
        </w:tc>
        <w:tc>
          <w:tcPr>
            <w:tcW w:w="1022" w:type="dxa"/>
          </w:tcPr>
          <w:p w14:paraId="23417FB1" w14:textId="77777777" w:rsidR="004B4EC6" w:rsidRPr="00FD0425" w:rsidRDefault="004B4EC6" w:rsidP="004B4EC6">
            <w:pPr>
              <w:pStyle w:val="TAL"/>
              <w:rPr>
                <w:i/>
                <w:lang w:eastAsia="ja-JP"/>
              </w:rPr>
            </w:pPr>
            <w:r w:rsidRPr="00FD0425">
              <w:rPr>
                <w:i/>
                <w:lang w:eastAsia="ja-JP"/>
              </w:rPr>
              <w:t>0..1</w:t>
            </w:r>
          </w:p>
        </w:tc>
        <w:tc>
          <w:tcPr>
            <w:tcW w:w="1260" w:type="dxa"/>
          </w:tcPr>
          <w:p w14:paraId="22CC6818" w14:textId="77777777" w:rsidR="004B4EC6" w:rsidRPr="00FD0425" w:rsidRDefault="004B4EC6" w:rsidP="004B4EC6">
            <w:pPr>
              <w:pStyle w:val="TAL"/>
              <w:rPr>
                <w:lang w:eastAsia="ja-JP"/>
              </w:rPr>
            </w:pPr>
          </w:p>
        </w:tc>
        <w:tc>
          <w:tcPr>
            <w:tcW w:w="2284" w:type="dxa"/>
            <w:gridSpan w:val="2"/>
          </w:tcPr>
          <w:p w14:paraId="16C21C70" w14:textId="77777777" w:rsidR="004B4EC6" w:rsidRPr="00FD0425" w:rsidRDefault="004B4EC6" w:rsidP="004B4EC6">
            <w:pPr>
              <w:pStyle w:val="TAL"/>
              <w:rPr>
                <w:lang w:eastAsia="ja-JP"/>
              </w:rPr>
            </w:pPr>
          </w:p>
        </w:tc>
        <w:tc>
          <w:tcPr>
            <w:tcW w:w="1134" w:type="dxa"/>
          </w:tcPr>
          <w:p w14:paraId="2FC9C59D" w14:textId="77777777" w:rsidR="004B4EC6" w:rsidRPr="00FD0425" w:rsidRDefault="004B4EC6" w:rsidP="004B4EC6">
            <w:pPr>
              <w:pStyle w:val="TAC"/>
              <w:rPr>
                <w:lang w:eastAsia="ja-JP"/>
              </w:rPr>
            </w:pPr>
            <w:r w:rsidRPr="00FD0425">
              <w:rPr>
                <w:lang w:eastAsia="ja-JP"/>
              </w:rPr>
              <w:t>YES</w:t>
            </w:r>
          </w:p>
        </w:tc>
        <w:tc>
          <w:tcPr>
            <w:tcW w:w="1134" w:type="dxa"/>
          </w:tcPr>
          <w:p w14:paraId="6AAED21A" w14:textId="77777777" w:rsidR="004B4EC6" w:rsidRPr="00FD0425" w:rsidRDefault="004B4EC6" w:rsidP="004B4EC6">
            <w:pPr>
              <w:pStyle w:val="TAC"/>
              <w:rPr>
                <w:lang w:eastAsia="ja-JP"/>
              </w:rPr>
            </w:pPr>
            <w:r w:rsidRPr="00FD0425">
              <w:rPr>
                <w:lang w:eastAsia="ja-JP"/>
              </w:rPr>
              <w:t>reject</w:t>
            </w:r>
          </w:p>
        </w:tc>
      </w:tr>
      <w:tr w:rsidR="004B4EC6" w:rsidRPr="00FD0425" w14:paraId="50EA70A1" w14:textId="77777777" w:rsidTr="004B4EC6">
        <w:tc>
          <w:tcPr>
            <w:tcW w:w="2578" w:type="dxa"/>
          </w:tcPr>
          <w:p w14:paraId="7343741B" w14:textId="77777777" w:rsidR="004B4EC6" w:rsidRPr="00FD0425" w:rsidRDefault="004B4EC6" w:rsidP="004B4EC6">
            <w:pPr>
              <w:pStyle w:val="TAL"/>
              <w:ind w:left="113"/>
              <w:rPr>
                <w:lang w:eastAsia="ja-JP"/>
              </w:rPr>
            </w:pPr>
            <w:r w:rsidRPr="00FD0425">
              <w:rPr>
                <w:lang w:eastAsia="ja-JP"/>
              </w:rPr>
              <w:t>&gt;UE Security Capabilities</w:t>
            </w:r>
          </w:p>
        </w:tc>
        <w:tc>
          <w:tcPr>
            <w:tcW w:w="1104" w:type="dxa"/>
          </w:tcPr>
          <w:p w14:paraId="7DCA1F00" w14:textId="77777777" w:rsidR="004B4EC6" w:rsidRPr="00FD0425" w:rsidRDefault="004B4EC6" w:rsidP="004B4EC6">
            <w:pPr>
              <w:pStyle w:val="TAL"/>
              <w:rPr>
                <w:lang w:eastAsia="ja-JP"/>
              </w:rPr>
            </w:pPr>
            <w:r w:rsidRPr="00FD0425">
              <w:rPr>
                <w:lang w:eastAsia="ja-JP"/>
              </w:rPr>
              <w:t>O</w:t>
            </w:r>
          </w:p>
        </w:tc>
        <w:tc>
          <w:tcPr>
            <w:tcW w:w="1022" w:type="dxa"/>
          </w:tcPr>
          <w:p w14:paraId="4E14321E" w14:textId="77777777" w:rsidR="004B4EC6" w:rsidRPr="00FD0425" w:rsidRDefault="004B4EC6" w:rsidP="004B4EC6">
            <w:pPr>
              <w:pStyle w:val="TAL"/>
              <w:rPr>
                <w:i/>
                <w:lang w:eastAsia="ja-JP"/>
              </w:rPr>
            </w:pPr>
          </w:p>
        </w:tc>
        <w:tc>
          <w:tcPr>
            <w:tcW w:w="1260" w:type="dxa"/>
          </w:tcPr>
          <w:p w14:paraId="77D3911F" w14:textId="77777777" w:rsidR="004B4EC6" w:rsidRPr="00FD0425" w:rsidRDefault="004B4EC6" w:rsidP="004B4EC6">
            <w:pPr>
              <w:pStyle w:val="TAL"/>
              <w:rPr>
                <w:lang w:eastAsia="ja-JP"/>
              </w:rPr>
            </w:pPr>
            <w:r w:rsidRPr="00FD0425">
              <w:rPr>
                <w:lang w:eastAsia="ja-JP"/>
              </w:rPr>
              <w:t>9.2.3.49</w:t>
            </w:r>
          </w:p>
        </w:tc>
        <w:tc>
          <w:tcPr>
            <w:tcW w:w="2284" w:type="dxa"/>
            <w:gridSpan w:val="2"/>
          </w:tcPr>
          <w:p w14:paraId="0A734581" w14:textId="77777777" w:rsidR="004B4EC6" w:rsidRPr="00FD0425" w:rsidRDefault="004B4EC6" w:rsidP="004B4EC6">
            <w:pPr>
              <w:pStyle w:val="TAL"/>
              <w:rPr>
                <w:lang w:eastAsia="ja-JP"/>
              </w:rPr>
            </w:pPr>
          </w:p>
        </w:tc>
        <w:tc>
          <w:tcPr>
            <w:tcW w:w="1134" w:type="dxa"/>
          </w:tcPr>
          <w:p w14:paraId="033E276E" w14:textId="77777777" w:rsidR="004B4EC6" w:rsidRPr="00FD0425" w:rsidRDefault="004B4EC6" w:rsidP="004B4EC6">
            <w:pPr>
              <w:pStyle w:val="TAC"/>
              <w:rPr>
                <w:lang w:eastAsia="ja-JP"/>
              </w:rPr>
            </w:pPr>
            <w:r w:rsidRPr="00FD0425">
              <w:rPr>
                <w:lang w:eastAsia="ja-JP"/>
              </w:rPr>
              <w:t>–</w:t>
            </w:r>
          </w:p>
        </w:tc>
        <w:tc>
          <w:tcPr>
            <w:tcW w:w="1134" w:type="dxa"/>
          </w:tcPr>
          <w:p w14:paraId="027B57F8" w14:textId="77777777" w:rsidR="004B4EC6" w:rsidRPr="00FD0425" w:rsidRDefault="004B4EC6" w:rsidP="004B4EC6">
            <w:pPr>
              <w:pStyle w:val="TAC"/>
              <w:rPr>
                <w:lang w:eastAsia="ja-JP"/>
              </w:rPr>
            </w:pPr>
          </w:p>
        </w:tc>
      </w:tr>
      <w:tr w:rsidR="004B4EC6" w:rsidRPr="00FD0425" w14:paraId="798E223A" w14:textId="77777777" w:rsidTr="004B4EC6">
        <w:tc>
          <w:tcPr>
            <w:tcW w:w="2578" w:type="dxa"/>
          </w:tcPr>
          <w:p w14:paraId="4CEFAF6B" w14:textId="77777777" w:rsidR="004B4EC6" w:rsidRPr="00FD0425" w:rsidRDefault="004B4EC6" w:rsidP="004B4EC6">
            <w:pPr>
              <w:pStyle w:val="TAL"/>
              <w:ind w:left="113"/>
              <w:rPr>
                <w:lang w:eastAsia="ja-JP"/>
              </w:rPr>
            </w:pPr>
            <w:r w:rsidRPr="00FD0425">
              <w:rPr>
                <w:lang w:eastAsia="ja-JP"/>
              </w:rPr>
              <w:t>&gt;S-NG-RAN node Security Key</w:t>
            </w:r>
          </w:p>
        </w:tc>
        <w:tc>
          <w:tcPr>
            <w:tcW w:w="1104" w:type="dxa"/>
          </w:tcPr>
          <w:p w14:paraId="22297364" w14:textId="77777777" w:rsidR="004B4EC6" w:rsidRPr="00FD0425" w:rsidRDefault="004B4EC6" w:rsidP="004B4EC6">
            <w:pPr>
              <w:pStyle w:val="TAL"/>
              <w:rPr>
                <w:lang w:eastAsia="ja-JP"/>
              </w:rPr>
            </w:pPr>
            <w:r w:rsidRPr="00FD0425">
              <w:rPr>
                <w:lang w:eastAsia="ja-JP"/>
              </w:rPr>
              <w:t>O</w:t>
            </w:r>
          </w:p>
        </w:tc>
        <w:tc>
          <w:tcPr>
            <w:tcW w:w="1022" w:type="dxa"/>
          </w:tcPr>
          <w:p w14:paraId="2B3C7CCD" w14:textId="77777777" w:rsidR="004B4EC6" w:rsidRPr="00FD0425" w:rsidRDefault="004B4EC6" w:rsidP="004B4EC6">
            <w:pPr>
              <w:pStyle w:val="TAL"/>
              <w:rPr>
                <w:i/>
                <w:lang w:eastAsia="ja-JP"/>
              </w:rPr>
            </w:pPr>
          </w:p>
        </w:tc>
        <w:tc>
          <w:tcPr>
            <w:tcW w:w="1260" w:type="dxa"/>
          </w:tcPr>
          <w:p w14:paraId="4A8C8429" w14:textId="77777777" w:rsidR="004B4EC6" w:rsidRPr="00FD0425" w:rsidRDefault="004B4EC6" w:rsidP="004B4EC6">
            <w:pPr>
              <w:pStyle w:val="TAL"/>
              <w:rPr>
                <w:lang w:eastAsia="ja-JP"/>
              </w:rPr>
            </w:pPr>
            <w:r w:rsidRPr="00FD0425">
              <w:rPr>
                <w:lang w:eastAsia="ja-JP"/>
              </w:rPr>
              <w:t>9.2.3.51</w:t>
            </w:r>
          </w:p>
        </w:tc>
        <w:tc>
          <w:tcPr>
            <w:tcW w:w="2284" w:type="dxa"/>
            <w:gridSpan w:val="2"/>
          </w:tcPr>
          <w:p w14:paraId="0BB701DF" w14:textId="77777777" w:rsidR="004B4EC6" w:rsidRPr="00FD0425" w:rsidRDefault="004B4EC6" w:rsidP="004B4EC6">
            <w:pPr>
              <w:pStyle w:val="TAL"/>
            </w:pPr>
          </w:p>
        </w:tc>
        <w:tc>
          <w:tcPr>
            <w:tcW w:w="1134" w:type="dxa"/>
          </w:tcPr>
          <w:p w14:paraId="06CF8DD9" w14:textId="77777777" w:rsidR="004B4EC6" w:rsidRPr="00FD0425" w:rsidRDefault="004B4EC6" w:rsidP="004B4EC6">
            <w:pPr>
              <w:pStyle w:val="TAC"/>
              <w:rPr>
                <w:lang w:eastAsia="ja-JP"/>
              </w:rPr>
            </w:pPr>
            <w:r w:rsidRPr="00FD0425">
              <w:rPr>
                <w:lang w:eastAsia="ja-JP"/>
              </w:rPr>
              <w:t>–</w:t>
            </w:r>
          </w:p>
        </w:tc>
        <w:tc>
          <w:tcPr>
            <w:tcW w:w="1134" w:type="dxa"/>
          </w:tcPr>
          <w:p w14:paraId="63817C65" w14:textId="77777777" w:rsidR="004B4EC6" w:rsidRPr="00FD0425" w:rsidRDefault="004B4EC6" w:rsidP="004B4EC6">
            <w:pPr>
              <w:pStyle w:val="TAC"/>
              <w:rPr>
                <w:lang w:eastAsia="ja-JP"/>
              </w:rPr>
            </w:pPr>
          </w:p>
        </w:tc>
      </w:tr>
      <w:tr w:rsidR="004B4EC6" w:rsidRPr="00FD0425" w14:paraId="4690BA71" w14:textId="77777777" w:rsidTr="004B4EC6">
        <w:tc>
          <w:tcPr>
            <w:tcW w:w="2578" w:type="dxa"/>
          </w:tcPr>
          <w:p w14:paraId="5CC40EB8" w14:textId="77777777" w:rsidR="004B4EC6" w:rsidRPr="00FD0425" w:rsidRDefault="004B4EC6" w:rsidP="004B4EC6">
            <w:pPr>
              <w:pStyle w:val="TAL"/>
              <w:ind w:left="113"/>
              <w:rPr>
                <w:lang w:eastAsia="ja-JP"/>
              </w:rPr>
            </w:pPr>
            <w:r w:rsidRPr="00FD0425">
              <w:rPr>
                <w:lang w:eastAsia="ja-JP"/>
              </w:rPr>
              <w:t>&gt;S-NG-RAN node UE Aggregate Maximum Bit Rate</w:t>
            </w:r>
          </w:p>
        </w:tc>
        <w:tc>
          <w:tcPr>
            <w:tcW w:w="1104" w:type="dxa"/>
          </w:tcPr>
          <w:p w14:paraId="6875883A" w14:textId="77777777" w:rsidR="004B4EC6" w:rsidRPr="00FD0425" w:rsidRDefault="004B4EC6" w:rsidP="004B4EC6">
            <w:pPr>
              <w:pStyle w:val="TAL"/>
              <w:rPr>
                <w:lang w:eastAsia="ja-JP"/>
              </w:rPr>
            </w:pPr>
            <w:r w:rsidRPr="00FD0425">
              <w:rPr>
                <w:lang w:eastAsia="ja-JP"/>
              </w:rPr>
              <w:t>O</w:t>
            </w:r>
          </w:p>
        </w:tc>
        <w:tc>
          <w:tcPr>
            <w:tcW w:w="1022" w:type="dxa"/>
          </w:tcPr>
          <w:p w14:paraId="7FF7FBAC" w14:textId="77777777" w:rsidR="004B4EC6" w:rsidRPr="00FD0425" w:rsidRDefault="004B4EC6" w:rsidP="004B4EC6">
            <w:pPr>
              <w:pStyle w:val="TAL"/>
              <w:rPr>
                <w:i/>
                <w:lang w:eastAsia="ja-JP"/>
              </w:rPr>
            </w:pPr>
          </w:p>
        </w:tc>
        <w:tc>
          <w:tcPr>
            <w:tcW w:w="1260" w:type="dxa"/>
          </w:tcPr>
          <w:p w14:paraId="677EF72F" w14:textId="77777777" w:rsidR="004B4EC6" w:rsidRPr="00FD0425" w:rsidRDefault="004B4EC6" w:rsidP="004B4EC6">
            <w:pPr>
              <w:pStyle w:val="TAL"/>
              <w:rPr>
                <w:lang w:eastAsia="ja-JP"/>
              </w:rPr>
            </w:pPr>
            <w:r w:rsidRPr="00FD0425">
              <w:rPr>
                <w:lang w:eastAsia="ja-JP"/>
              </w:rPr>
              <w:t>UE Aggregate Maximum Bit Rate</w:t>
            </w:r>
          </w:p>
          <w:p w14:paraId="0CDDB01A" w14:textId="77777777" w:rsidR="004B4EC6" w:rsidRPr="00FD0425" w:rsidRDefault="004B4EC6" w:rsidP="004B4EC6">
            <w:pPr>
              <w:pStyle w:val="TAL"/>
              <w:rPr>
                <w:lang w:eastAsia="ja-JP"/>
              </w:rPr>
            </w:pPr>
            <w:r w:rsidRPr="00FD0425">
              <w:rPr>
                <w:lang w:eastAsia="ja-JP"/>
              </w:rPr>
              <w:t>9.2.3.17</w:t>
            </w:r>
          </w:p>
        </w:tc>
        <w:tc>
          <w:tcPr>
            <w:tcW w:w="2284" w:type="dxa"/>
            <w:gridSpan w:val="2"/>
          </w:tcPr>
          <w:p w14:paraId="2FB989BF" w14:textId="77777777" w:rsidR="004B4EC6" w:rsidRPr="00FD0425" w:rsidRDefault="004B4EC6" w:rsidP="004B4EC6">
            <w:pPr>
              <w:pStyle w:val="TAL"/>
              <w:rPr>
                <w:lang w:eastAsia="ja-JP"/>
              </w:rPr>
            </w:pPr>
          </w:p>
        </w:tc>
        <w:tc>
          <w:tcPr>
            <w:tcW w:w="1134" w:type="dxa"/>
          </w:tcPr>
          <w:p w14:paraId="7BE635FB" w14:textId="77777777" w:rsidR="004B4EC6" w:rsidRPr="00FD0425" w:rsidRDefault="004B4EC6" w:rsidP="004B4EC6">
            <w:pPr>
              <w:pStyle w:val="TAC"/>
              <w:rPr>
                <w:lang w:eastAsia="ja-JP"/>
              </w:rPr>
            </w:pPr>
            <w:r w:rsidRPr="00FD0425">
              <w:rPr>
                <w:lang w:eastAsia="ja-JP"/>
              </w:rPr>
              <w:t>–</w:t>
            </w:r>
          </w:p>
        </w:tc>
        <w:tc>
          <w:tcPr>
            <w:tcW w:w="1134" w:type="dxa"/>
          </w:tcPr>
          <w:p w14:paraId="49B1D6F8" w14:textId="77777777" w:rsidR="004B4EC6" w:rsidRPr="00FD0425" w:rsidRDefault="004B4EC6" w:rsidP="004B4EC6">
            <w:pPr>
              <w:pStyle w:val="TAC"/>
              <w:rPr>
                <w:lang w:eastAsia="ja-JP"/>
              </w:rPr>
            </w:pPr>
          </w:p>
        </w:tc>
      </w:tr>
      <w:tr w:rsidR="004B4EC6" w:rsidRPr="00FD0425" w14:paraId="4D3B6C2A" w14:textId="77777777" w:rsidTr="004B4EC6">
        <w:tc>
          <w:tcPr>
            <w:tcW w:w="2578" w:type="dxa"/>
          </w:tcPr>
          <w:p w14:paraId="394D4C6E" w14:textId="77777777" w:rsidR="004B4EC6" w:rsidRPr="00FD0425" w:rsidRDefault="004B4EC6" w:rsidP="004B4EC6">
            <w:pPr>
              <w:pStyle w:val="TAL"/>
              <w:ind w:left="113"/>
              <w:rPr>
                <w:lang w:eastAsia="ja-JP"/>
              </w:rPr>
            </w:pPr>
            <w:r w:rsidRPr="00FD0425">
              <w:t>&gt;Index to RAT/Frequency Selection Priority</w:t>
            </w:r>
          </w:p>
        </w:tc>
        <w:tc>
          <w:tcPr>
            <w:tcW w:w="1104" w:type="dxa"/>
          </w:tcPr>
          <w:p w14:paraId="6579E775" w14:textId="77777777" w:rsidR="004B4EC6" w:rsidRPr="00FD0425" w:rsidRDefault="004B4EC6" w:rsidP="004B4EC6">
            <w:pPr>
              <w:pStyle w:val="TAL"/>
              <w:rPr>
                <w:lang w:eastAsia="ja-JP"/>
              </w:rPr>
            </w:pPr>
            <w:r w:rsidRPr="00FD0425">
              <w:rPr>
                <w:lang w:eastAsia="ja-JP"/>
              </w:rPr>
              <w:t>O</w:t>
            </w:r>
          </w:p>
        </w:tc>
        <w:tc>
          <w:tcPr>
            <w:tcW w:w="1022" w:type="dxa"/>
          </w:tcPr>
          <w:p w14:paraId="10B168FF" w14:textId="77777777" w:rsidR="004B4EC6" w:rsidRPr="00FD0425" w:rsidRDefault="004B4EC6" w:rsidP="004B4EC6">
            <w:pPr>
              <w:pStyle w:val="TAL"/>
              <w:rPr>
                <w:i/>
                <w:lang w:eastAsia="ja-JP"/>
              </w:rPr>
            </w:pPr>
          </w:p>
        </w:tc>
        <w:tc>
          <w:tcPr>
            <w:tcW w:w="1260" w:type="dxa"/>
          </w:tcPr>
          <w:p w14:paraId="0115AAEC" w14:textId="77777777" w:rsidR="004B4EC6" w:rsidRPr="00FD0425" w:rsidRDefault="004B4EC6" w:rsidP="004B4EC6">
            <w:pPr>
              <w:pStyle w:val="TAL"/>
              <w:rPr>
                <w:lang w:eastAsia="ja-JP"/>
              </w:rPr>
            </w:pPr>
            <w:r w:rsidRPr="00FD0425">
              <w:rPr>
                <w:lang w:eastAsia="ja-JP"/>
              </w:rPr>
              <w:t>9.2.3.23</w:t>
            </w:r>
          </w:p>
        </w:tc>
        <w:tc>
          <w:tcPr>
            <w:tcW w:w="2284" w:type="dxa"/>
            <w:gridSpan w:val="2"/>
          </w:tcPr>
          <w:p w14:paraId="374AE0A0" w14:textId="77777777" w:rsidR="004B4EC6" w:rsidRPr="00FD0425" w:rsidRDefault="004B4EC6" w:rsidP="004B4EC6">
            <w:pPr>
              <w:pStyle w:val="TAL"/>
              <w:rPr>
                <w:lang w:eastAsia="ja-JP"/>
              </w:rPr>
            </w:pPr>
          </w:p>
        </w:tc>
        <w:tc>
          <w:tcPr>
            <w:tcW w:w="1134" w:type="dxa"/>
          </w:tcPr>
          <w:p w14:paraId="4E981924" w14:textId="77777777" w:rsidR="004B4EC6" w:rsidRPr="00FD0425" w:rsidRDefault="004B4EC6" w:rsidP="004B4EC6">
            <w:pPr>
              <w:pStyle w:val="TAC"/>
              <w:rPr>
                <w:lang w:eastAsia="ja-JP"/>
              </w:rPr>
            </w:pPr>
            <w:r w:rsidRPr="00FD0425">
              <w:rPr>
                <w:lang w:eastAsia="ja-JP"/>
              </w:rPr>
              <w:t>–</w:t>
            </w:r>
          </w:p>
        </w:tc>
        <w:tc>
          <w:tcPr>
            <w:tcW w:w="1134" w:type="dxa"/>
          </w:tcPr>
          <w:p w14:paraId="3C09562A" w14:textId="77777777" w:rsidR="004B4EC6" w:rsidRPr="00FD0425" w:rsidRDefault="004B4EC6" w:rsidP="004B4EC6">
            <w:pPr>
              <w:pStyle w:val="TAC"/>
              <w:rPr>
                <w:lang w:eastAsia="ja-JP"/>
              </w:rPr>
            </w:pPr>
          </w:p>
        </w:tc>
      </w:tr>
      <w:tr w:rsidR="004B4EC6" w:rsidRPr="00FD0425" w14:paraId="19ADBC64" w14:textId="77777777" w:rsidTr="004B4EC6">
        <w:tc>
          <w:tcPr>
            <w:tcW w:w="2578" w:type="dxa"/>
          </w:tcPr>
          <w:p w14:paraId="7BB1581A" w14:textId="77777777" w:rsidR="004B4EC6" w:rsidRPr="00FD0425" w:rsidRDefault="004B4EC6" w:rsidP="004B4EC6">
            <w:pPr>
              <w:pStyle w:val="TAL"/>
              <w:ind w:left="113"/>
            </w:pPr>
            <w:r w:rsidRPr="00FD0425">
              <w:rPr>
                <w:bCs/>
                <w:iCs/>
                <w:lang w:eastAsia="ja-JP"/>
              </w:rPr>
              <w:t>&gt;Lower Layer presence status change</w:t>
            </w:r>
          </w:p>
        </w:tc>
        <w:tc>
          <w:tcPr>
            <w:tcW w:w="1104" w:type="dxa"/>
          </w:tcPr>
          <w:p w14:paraId="5D8DDD46" w14:textId="77777777" w:rsidR="004B4EC6" w:rsidRPr="00FD0425" w:rsidRDefault="004B4EC6" w:rsidP="004B4EC6">
            <w:pPr>
              <w:pStyle w:val="TAL"/>
              <w:rPr>
                <w:lang w:eastAsia="ja-JP"/>
              </w:rPr>
            </w:pPr>
            <w:r w:rsidRPr="00FD0425">
              <w:rPr>
                <w:lang w:eastAsia="ja-JP"/>
              </w:rPr>
              <w:t>O</w:t>
            </w:r>
          </w:p>
        </w:tc>
        <w:tc>
          <w:tcPr>
            <w:tcW w:w="1022" w:type="dxa"/>
          </w:tcPr>
          <w:p w14:paraId="266E9BC6" w14:textId="77777777" w:rsidR="004B4EC6" w:rsidRPr="00FD0425" w:rsidRDefault="004B4EC6" w:rsidP="004B4EC6">
            <w:pPr>
              <w:pStyle w:val="TAL"/>
              <w:rPr>
                <w:i/>
                <w:lang w:eastAsia="ja-JP"/>
              </w:rPr>
            </w:pPr>
          </w:p>
        </w:tc>
        <w:tc>
          <w:tcPr>
            <w:tcW w:w="1260" w:type="dxa"/>
          </w:tcPr>
          <w:p w14:paraId="7C5AD07F" w14:textId="77777777" w:rsidR="004B4EC6" w:rsidRPr="00FD0425" w:rsidRDefault="004B4EC6" w:rsidP="004B4EC6">
            <w:pPr>
              <w:pStyle w:val="TAL"/>
              <w:rPr>
                <w:lang w:eastAsia="ja-JP"/>
              </w:rPr>
            </w:pPr>
            <w:r w:rsidRPr="00FD0425">
              <w:rPr>
                <w:lang w:eastAsia="ja-JP"/>
              </w:rPr>
              <w:t>9.2.3.60</w:t>
            </w:r>
          </w:p>
        </w:tc>
        <w:tc>
          <w:tcPr>
            <w:tcW w:w="2284" w:type="dxa"/>
            <w:gridSpan w:val="2"/>
          </w:tcPr>
          <w:p w14:paraId="42FD829C" w14:textId="77777777" w:rsidR="004B4EC6" w:rsidRPr="00FD0425" w:rsidRDefault="004B4EC6" w:rsidP="004B4EC6">
            <w:pPr>
              <w:pStyle w:val="TAL"/>
              <w:rPr>
                <w:lang w:eastAsia="ja-JP"/>
              </w:rPr>
            </w:pPr>
          </w:p>
        </w:tc>
        <w:tc>
          <w:tcPr>
            <w:tcW w:w="1134" w:type="dxa"/>
          </w:tcPr>
          <w:p w14:paraId="128878DC" w14:textId="77777777" w:rsidR="004B4EC6" w:rsidRPr="00FD0425" w:rsidRDefault="004B4EC6" w:rsidP="004B4EC6">
            <w:pPr>
              <w:pStyle w:val="TAC"/>
              <w:rPr>
                <w:lang w:eastAsia="ja-JP"/>
              </w:rPr>
            </w:pPr>
            <w:r w:rsidRPr="00FD0425">
              <w:rPr>
                <w:lang w:eastAsia="ja-JP"/>
              </w:rPr>
              <w:t>–</w:t>
            </w:r>
          </w:p>
        </w:tc>
        <w:tc>
          <w:tcPr>
            <w:tcW w:w="1134" w:type="dxa"/>
          </w:tcPr>
          <w:p w14:paraId="18914FC3" w14:textId="77777777" w:rsidR="004B4EC6" w:rsidRPr="00FD0425" w:rsidRDefault="004B4EC6" w:rsidP="004B4EC6">
            <w:pPr>
              <w:pStyle w:val="TAC"/>
              <w:rPr>
                <w:lang w:eastAsia="ja-JP"/>
              </w:rPr>
            </w:pPr>
          </w:p>
        </w:tc>
      </w:tr>
      <w:tr w:rsidR="004B4EC6" w:rsidRPr="00FD0425" w14:paraId="319D97ED" w14:textId="77777777" w:rsidTr="004B4EC6">
        <w:tc>
          <w:tcPr>
            <w:tcW w:w="2578" w:type="dxa"/>
          </w:tcPr>
          <w:p w14:paraId="392105EC" w14:textId="77777777" w:rsidR="004B4EC6" w:rsidRPr="00FD0425" w:rsidRDefault="004B4EC6" w:rsidP="004B4EC6">
            <w:pPr>
              <w:pStyle w:val="TAL"/>
              <w:ind w:left="113"/>
              <w:rPr>
                <w:b/>
                <w:lang w:eastAsia="ja-JP"/>
              </w:rPr>
            </w:pPr>
            <w:r w:rsidRPr="00FD0425">
              <w:rPr>
                <w:b/>
                <w:lang w:eastAsia="ja-JP"/>
              </w:rPr>
              <w:t>&gt;PDU Session Resources To Be Added List</w:t>
            </w:r>
          </w:p>
        </w:tc>
        <w:tc>
          <w:tcPr>
            <w:tcW w:w="1104" w:type="dxa"/>
          </w:tcPr>
          <w:p w14:paraId="42ECEE0D" w14:textId="77777777" w:rsidR="004B4EC6" w:rsidRPr="00FD0425" w:rsidRDefault="004B4EC6" w:rsidP="004B4EC6">
            <w:pPr>
              <w:pStyle w:val="TAL"/>
              <w:rPr>
                <w:lang w:eastAsia="ja-JP"/>
              </w:rPr>
            </w:pPr>
          </w:p>
        </w:tc>
        <w:tc>
          <w:tcPr>
            <w:tcW w:w="1022" w:type="dxa"/>
          </w:tcPr>
          <w:p w14:paraId="16752EDC" w14:textId="77777777" w:rsidR="004B4EC6" w:rsidRPr="00FD0425" w:rsidRDefault="004B4EC6" w:rsidP="004B4EC6">
            <w:pPr>
              <w:pStyle w:val="TAL"/>
              <w:rPr>
                <w:i/>
                <w:lang w:eastAsia="ja-JP"/>
              </w:rPr>
            </w:pPr>
            <w:r w:rsidRPr="00FD0425">
              <w:rPr>
                <w:i/>
                <w:lang w:eastAsia="ja-JP"/>
              </w:rPr>
              <w:t>0..1</w:t>
            </w:r>
          </w:p>
        </w:tc>
        <w:tc>
          <w:tcPr>
            <w:tcW w:w="1260" w:type="dxa"/>
          </w:tcPr>
          <w:p w14:paraId="28936200" w14:textId="77777777" w:rsidR="004B4EC6" w:rsidRPr="00FD0425" w:rsidRDefault="004B4EC6" w:rsidP="004B4EC6">
            <w:pPr>
              <w:pStyle w:val="TAL"/>
              <w:rPr>
                <w:lang w:eastAsia="ja-JP"/>
              </w:rPr>
            </w:pPr>
          </w:p>
        </w:tc>
        <w:tc>
          <w:tcPr>
            <w:tcW w:w="2284" w:type="dxa"/>
            <w:gridSpan w:val="2"/>
          </w:tcPr>
          <w:p w14:paraId="392356B1" w14:textId="77777777" w:rsidR="004B4EC6" w:rsidRPr="00FD0425" w:rsidRDefault="004B4EC6" w:rsidP="004B4EC6">
            <w:pPr>
              <w:pStyle w:val="TAL"/>
              <w:rPr>
                <w:lang w:eastAsia="ja-JP"/>
              </w:rPr>
            </w:pPr>
          </w:p>
        </w:tc>
        <w:tc>
          <w:tcPr>
            <w:tcW w:w="1134" w:type="dxa"/>
          </w:tcPr>
          <w:p w14:paraId="1BC1A316" w14:textId="77777777" w:rsidR="004B4EC6" w:rsidRPr="00FD0425" w:rsidRDefault="004B4EC6" w:rsidP="004B4EC6">
            <w:pPr>
              <w:pStyle w:val="TAC"/>
              <w:rPr>
                <w:bCs/>
                <w:lang w:eastAsia="ja-JP"/>
              </w:rPr>
            </w:pPr>
            <w:r w:rsidRPr="00FD0425">
              <w:rPr>
                <w:bCs/>
                <w:lang w:eastAsia="ja-JP"/>
              </w:rPr>
              <w:t>–</w:t>
            </w:r>
          </w:p>
        </w:tc>
        <w:tc>
          <w:tcPr>
            <w:tcW w:w="1134" w:type="dxa"/>
          </w:tcPr>
          <w:p w14:paraId="6E9A5436" w14:textId="77777777" w:rsidR="004B4EC6" w:rsidRPr="00FD0425" w:rsidRDefault="004B4EC6" w:rsidP="004B4EC6">
            <w:pPr>
              <w:pStyle w:val="TAC"/>
              <w:rPr>
                <w:lang w:eastAsia="ja-JP"/>
              </w:rPr>
            </w:pPr>
          </w:p>
        </w:tc>
      </w:tr>
      <w:tr w:rsidR="004B4EC6" w:rsidRPr="00FD0425" w14:paraId="214E4221" w14:textId="77777777" w:rsidTr="004B4EC6">
        <w:tc>
          <w:tcPr>
            <w:tcW w:w="2578" w:type="dxa"/>
          </w:tcPr>
          <w:p w14:paraId="05DA1FC4" w14:textId="77777777" w:rsidR="004B4EC6" w:rsidRPr="00FD0425" w:rsidRDefault="004B4EC6" w:rsidP="004B4EC6">
            <w:pPr>
              <w:pStyle w:val="TAL"/>
              <w:ind w:left="227"/>
              <w:rPr>
                <w:b/>
                <w:bCs/>
                <w:lang w:eastAsia="ja-JP"/>
              </w:rPr>
            </w:pPr>
            <w:r w:rsidRPr="00FD0425">
              <w:rPr>
                <w:b/>
                <w:bCs/>
                <w:lang w:eastAsia="ja-JP"/>
              </w:rPr>
              <w:t>&gt;&gt;PDU Session Resources To Be Added Item</w:t>
            </w:r>
          </w:p>
        </w:tc>
        <w:tc>
          <w:tcPr>
            <w:tcW w:w="1104" w:type="dxa"/>
          </w:tcPr>
          <w:p w14:paraId="1C014C51" w14:textId="77777777" w:rsidR="004B4EC6" w:rsidRPr="00FD0425" w:rsidRDefault="004B4EC6" w:rsidP="004B4EC6">
            <w:pPr>
              <w:pStyle w:val="TAL"/>
              <w:rPr>
                <w:lang w:eastAsia="ja-JP"/>
              </w:rPr>
            </w:pPr>
          </w:p>
        </w:tc>
        <w:tc>
          <w:tcPr>
            <w:tcW w:w="1022" w:type="dxa"/>
          </w:tcPr>
          <w:p w14:paraId="78D9760C" w14:textId="77777777" w:rsidR="004B4EC6" w:rsidRPr="00FD0425" w:rsidRDefault="004B4EC6" w:rsidP="004B4EC6">
            <w:pPr>
              <w:pStyle w:val="TAL"/>
              <w:rPr>
                <w:i/>
                <w:lang w:eastAsia="ja-JP"/>
              </w:rPr>
            </w:pPr>
            <w:r w:rsidRPr="00FD0425">
              <w:rPr>
                <w:i/>
                <w:lang w:eastAsia="ja-JP"/>
              </w:rPr>
              <w:t>1 .. &lt;maxnoofPDUSessions&gt;</w:t>
            </w:r>
          </w:p>
        </w:tc>
        <w:tc>
          <w:tcPr>
            <w:tcW w:w="1260" w:type="dxa"/>
          </w:tcPr>
          <w:p w14:paraId="49929428" w14:textId="77777777" w:rsidR="004B4EC6" w:rsidRPr="00FD0425" w:rsidRDefault="004B4EC6" w:rsidP="004B4EC6">
            <w:pPr>
              <w:pStyle w:val="TAL"/>
              <w:rPr>
                <w:lang w:eastAsia="ja-JP"/>
              </w:rPr>
            </w:pPr>
          </w:p>
        </w:tc>
        <w:tc>
          <w:tcPr>
            <w:tcW w:w="2284" w:type="dxa"/>
            <w:gridSpan w:val="2"/>
          </w:tcPr>
          <w:p w14:paraId="174AAEA8" w14:textId="77777777" w:rsidR="004B4EC6" w:rsidRPr="00FD0425" w:rsidRDefault="004B4EC6" w:rsidP="004B4EC6">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71B1AA1" w14:textId="77777777" w:rsidR="004B4EC6" w:rsidRPr="00FD0425" w:rsidRDefault="004B4EC6" w:rsidP="004B4EC6">
            <w:pPr>
              <w:pStyle w:val="TAL"/>
              <w:rPr>
                <w:lang w:eastAsia="ja-JP"/>
              </w:rPr>
            </w:pPr>
            <w:r w:rsidRPr="00FD0425">
              <w:rPr>
                <w:lang w:eastAsia="ja-JP"/>
              </w:rPr>
              <w:t>nor the</w:t>
            </w:r>
          </w:p>
          <w:p w14:paraId="55D963C9" w14:textId="77777777" w:rsidR="004B4EC6" w:rsidRPr="00FD0425" w:rsidRDefault="004B4EC6" w:rsidP="004B4EC6">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0FD5F2EF" w14:textId="77777777" w:rsidR="004B4EC6" w:rsidRPr="00FD0425" w:rsidRDefault="004B4EC6" w:rsidP="004B4EC6">
            <w:pPr>
              <w:pStyle w:val="TAC"/>
              <w:rPr>
                <w:lang w:eastAsia="ja-JP"/>
              </w:rPr>
            </w:pPr>
            <w:r w:rsidRPr="00FD0425">
              <w:rPr>
                <w:lang w:eastAsia="ja-JP"/>
              </w:rPr>
              <w:t>–</w:t>
            </w:r>
          </w:p>
        </w:tc>
        <w:tc>
          <w:tcPr>
            <w:tcW w:w="1134" w:type="dxa"/>
          </w:tcPr>
          <w:p w14:paraId="1DD5774B" w14:textId="77777777" w:rsidR="004B4EC6" w:rsidRPr="00FD0425" w:rsidRDefault="004B4EC6" w:rsidP="004B4EC6">
            <w:pPr>
              <w:pStyle w:val="TAC"/>
              <w:rPr>
                <w:lang w:eastAsia="ja-JP"/>
              </w:rPr>
            </w:pPr>
          </w:p>
        </w:tc>
      </w:tr>
      <w:tr w:rsidR="004B4EC6" w:rsidRPr="00FD0425" w14:paraId="63E9C152" w14:textId="77777777" w:rsidTr="004B4EC6">
        <w:tc>
          <w:tcPr>
            <w:tcW w:w="2578" w:type="dxa"/>
          </w:tcPr>
          <w:p w14:paraId="524BA336" w14:textId="77777777" w:rsidR="004B4EC6" w:rsidRPr="00FD0425" w:rsidRDefault="004B4EC6" w:rsidP="004B4EC6">
            <w:pPr>
              <w:pStyle w:val="TAL"/>
              <w:ind w:left="340"/>
              <w:rPr>
                <w:lang w:eastAsia="ja-JP"/>
              </w:rPr>
            </w:pPr>
            <w:r w:rsidRPr="00FD0425">
              <w:rPr>
                <w:lang w:eastAsia="ja-JP"/>
              </w:rPr>
              <w:t>&gt;&gt;&gt;PDU Session ID</w:t>
            </w:r>
          </w:p>
        </w:tc>
        <w:tc>
          <w:tcPr>
            <w:tcW w:w="1104" w:type="dxa"/>
          </w:tcPr>
          <w:p w14:paraId="3AC12370" w14:textId="77777777" w:rsidR="004B4EC6" w:rsidRPr="00FD0425" w:rsidRDefault="004B4EC6" w:rsidP="004B4EC6">
            <w:pPr>
              <w:pStyle w:val="TAL"/>
              <w:rPr>
                <w:lang w:eastAsia="ja-JP"/>
              </w:rPr>
            </w:pPr>
            <w:r w:rsidRPr="00FD0425">
              <w:rPr>
                <w:lang w:eastAsia="ja-JP"/>
              </w:rPr>
              <w:t>M</w:t>
            </w:r>
          </w:p>
        </w:tc>
        <w:tc>
          <w:tcPr>
            <w:tcW w:w="1022" w:type="dxa"/>
          </w:tcPr>
          <w:p w14:paraId="1E794AD8" w14:textId="77777777" w:rsidR="004B4EC6" w:rsidRPr="00FD0425" w:rsidRDefault="004B4EC6" w:rsidP="004B4EC6">
            <w:pPr>
              <w:pStyle w:val="TAL"/>
              <w:rPr>
                <w:i/>
                <w:lang w:eastAsia="ja-JP"/>
              </w:rPr>
            </w:pPr>
          </w:p>
        </w:tc>
        <w:tc>
          <w:tcPr>
            <w:tcW w:w="1260" w:type="dxa"/>
          </w:tcPr>
          <w:p w14:paraId="2E38FB10" w14:textId="77777777" w:rsidR="004B4EC6" w:rsidRPr="00FD0425" w:rsidRDefault="004B4EC6" w:rsidP="004B4EC6">
            <w:pPr>
              <w:pStyle w:val="TAL"/>
              <w:rPr>
                <w:lang w:eastAsia="ja-JP"/>
              </w:rPr>
            </w:pPr>
            <w:r w:rsidRPr="00FD0425">
              <w:rPr>
                <w:lang w:eastAsia="ja-JP"/>
              </w:rPr>
              <w:t>9.2.3.18</w:t>
            </w:r>
          </w:p>
        </w:tc>
        <w:tc>
          <w:tcPr>
            <w:tcW w:w="2284" w:type="dxa"/>
            <w:gridSpan w:val="2"/>
          </w:tcPr>
          <w:p w14:paraId="5B04704C" w14:textId="77777777" w:rsidR="004B4EC6" w:rsidRPr="00FD0425" w:rsidRDefault="004B4EC6" w:rsidP="004B4EC6">
            <w:pPr>
              <w:pStyle w:val="TAL"/>
              <w:rPr>
                <w:lang w:eastAsia="ja-JP"/>
              </w:rPr>
            </w:pPr>
          </w:p>
        </w:tc>
        <w:tc>
          <w:tcPr>
            <w:tcW w:w="1134" w:type="dxa"/>
          </w:tcPr>
          <w:p w14:paraId="54550B7E" w14:textId="77777777" w:rsidR="004B4EC6" w:rsidRPr="00FD0425" w:rsidRDefault="004B4EC6" w:rsidP="004B4EC6">
            <w:pPr>
              <w:pStyle w:val="TAC"/>
              <w:rPr>
                <w:lang w:eastAsia="ja-JP"/>
              </w:rPr>
            </w:pPr>
            <w:r w:rsidRPr="00FD0425">
              <w:rPr>
                <w:bCs/>
                <w:lang w:eastAsia="ja-JP"/>
              </w:rPr>
              <w:t>–</w:t>
            </w:r>
          </w:p>
        </w:tc>
        <w:tc>
          <w:tcPr>
            <w:tcW w:w="1134" w:type="dxa"/>
          </w:tcPr>
          <w:p w14:paraId="5DA6D297" w14:textId="77777777" w:rsidR="004B4EC6" w:rsidRPr="00FD0425" w:rsidRDefault="004B4EC6" w:rsidP="004B4EC6">
            <w:pPr>
              <w:pStyle w:val="TAC"/>
              <w:rPr>
                <w:lang w:eastAsia="ja-JP"/>
              </w:rPr>
            </w:pPr>
          </w:p>
        </w:tc>
      </w:tr>
      <w:tr w:rsidR="004B4EC6" w:rsidRPr="00FD0425" w14:paraId="29934378" w14:textId="77777777" w:rsidTr="004B4EC6">
        <w:tc>
          <w:tcPr>
            <w:tcW w:w="2578" w:type="dxa"/>
          </w:tcPr>
          <w:p w14:paraId="19AA5829" w14:textId="77777777" w:rsidR="004B4EC6" w:rsidRPr="00FD0425" w:rsidRDefault="004B4EC6" w:rsidP="004B4EC6">
            <w:pPr>
              <w:pStyle w:val="TAL"/>
              <w:ind w:left="340"/>
              <w:rPr>
                <w:lang w:eastAsia="ja-JP"/>
              </w:rPr>
            </w:pPr>
            <w:r w:rsidRPr="00FD0425">
              <w:rPr>
                <w:lang w:eastAsia="ja-JP"/>
              </w:rPr>
              <w:t>&gt;&gt;&gt;S-NSSAI</w:t>
            </w:r>
          </w:p>
        </w:tc>
        <w:tc>
          <w:tcPr>
            <w:tcW w:w="1104" w:type="dxa"/>
          </w:tcPr>
          <w:p w14:paraId="3704C98D" w14:textId="77777777" w:rsidR="004B4EC6" w:rsidRPr="00FD0425" w:rsidRDefault="004B4EC6" w:rsidP="004B4EC6">
            <w:pPr>
              <w:pStyle w:val="TAL"/>
              <w:rPr>
                <w:lang w:eastAsia="ja-JP"/>
              </w:rPr>
            </w:pPr>
            <w:r w:rsidRPr="00FD0425">
              <w:rPr>
                <w:lang w:eastAsia="ja-JP"/>
              </w:rPr>
              <w:t>M</w:t>
            </w:r>
          </w:p>
        </w:tc>
        <w:tc>
          <w:tcPr>
            <w:tcW w:w="1022" w:type="dxa"/>
          </w:tcPr>
          <w:p w14:paraId="4DB509F4" w14:textId="77777777" w:rsidR="004B4EC6" w:rsidRPr="00FD0425" w:rsidRDefault="004B4EC6" w:rsidP="004B4EC6">
            <w:pPr>
              <w:pStyle w:val="TAL"/>
              <w:rPr>
                <w:i/>
                <w:lang w:eastAsia="ja-JP"/>
              </w:rPr>
            </w:pPr>
          </w:p>
        </w:tc>
        <w:tc>
          <w:tcPr>
            <w:tcW w:w="1260" w:type="dxa"/>
          </w:tcPr>
          <w:p w14:paraId="354BA66A" w14:textId="77777777" w:rsidR="004B4EC6" w:rsidRPr="00FD0425" w:rsidRDefault="004B4EC6" w:rsidP="004B4EC6">
            <w:pPr>
              <w:pStyle w:val="TAL"/>
              <w:rPr>
                <w:lang w:eastAsia="ja-JP"/>
              </w:rPr>
            </w:pPr>
            <w:r w:rsidRPr="00FD0425">
              <w:rPr>
                <w:lang w:eastAsia="ja-JP"/>
              </w:rPr>
              <w:t>9.2.3.21</w:t>
            </w:r>
          </w:p>
        </w:tc>
        <w:tc>
          <w:tcPr>
            <w:tcW w:w="2284" w:type="dxa"/>
            <w:gridSpan w:val="2"/>
          </w:tcPr>
          <w:p w14:paraId="323C0301" w14:textId="77777777" w:rsidR="004B4EC6" w:rsidRPr="00FD0425" w:rsidRDefault="004B4EC6" w:rsidP="004B4EC6">
            <w:pPr>
              <w:pStyle w:val="TAL"/>
              <w:rPr>
                <w:lang w:eastAsia="ja-JP"/>
              </w:rPr>
            </w:pPr>
          </w:p>
        </w:tc>
        <w:tc>
          <w:tcPr>
            <w:tcW w:w="1134" w:type="dxa"/>
          </w:tcPr>
          <w:p w14:paraId="434C16AE" w14:textId="77777777" w:rsidR="004B4EC6" w:rsidRPr="00FD0425" w:rsidRDefault="004B4EC6" w:rsidP="004B4EC6">
            <w:pPr>
              <w:pStyle w:val="TAC"/>
              <w:rPr>
                <w:lang w:eastAsia="ja-JP"/>
              </w:rPr>
            </w:pPr>
            <w:r w:rsidRPr="00FD0425">
              <w:rPr>
                <w:bCs/>
                <w:lang w:eastAsia="ja-JP"/>
              </w:rPr>
              <w:t>–</w:t>
            </w:r>
          </w:p>
        </w:tc>
        <w:tc>
          <w:tcPr>
            <w:tcW w:w="1134" w:type="dxa"/>
          </w:tcPr>
          <w:p w14:paraId="590ED877" w14:textId="77777777" w:rsidR="004B4EC6" w:rsidRPr="00FD0425" w:rsidRDefault="004B4EC6" w:rsidP="004B4EC6">
            <w:pPr>
              <w:pStyle w:val="TAC"/>
              <w:rPr>
                <w:lang w:eastAsia="ja-JP"/>
              </w:rPr>
            </w:pPr>
          </w:p>
        </w:tc>
      </w:tr>
      <w:tr w:rsidR="004B4EC6" w:rsidRPr="00FD0425" w14:paraId="6DD8D0A5" w14:textId="77777777" w:rsidTr="004B4EC6">
        <w:tc>
          <w:tcPr>
            <w:tcW w:w="2578" w:type="dxa"/>
          </w:tcPr>
          <w:p w14:paraId="11901E33" w14:textId="77777777" w:rsidR="004B4EC6" w:rsidRPr="00FD0425" w:rsidRDefault="004B4EC6" w:rsidP="004B4EC6">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0E34891" w14:textId="77777777" w:rsidR="004B4EC6" w:rsidRPr="00FD0425" w:rsidRDefault="004B4EC6" w:rsidP="004B4EC6">
            <w:pPr>
              <w:pStyle w:val="TAL"/>
              <w:rPr>
                <w:lang w:eastAsia="ja-JP"/>
              </w:rPr>
            </w:pPr>
            <w:r w:rsidRPr="00FD0425">
              <w:rPr>
                <w:rFonts w:hint="eastAsia"/>
                <w:lang w:val="en-US" w:eastAsia="zh-CN"/>
              </w:rPr>
              <w:t>O</w:t>
            </w:r>
          </w:p>
        </w:tc>
        <w:tc>
          <w:tcPr>
            <w:tcW w:w="1022" w:type="dxa"/>
          </w:tcPr>
          <w:p w14:paraId="0A63CBCE" w14:textId="77777777" w:rsidR="004B4EC6" w:rsidRPr="00FD0425" w:rsidRDefault="004B4EC6" w:rsidP="004B4EC6">
            <w:pPr>
              <w:pStyle w:val="TAL"/>
              <w:rPr>
                <w:i/>
                <w:lang w:eastAsia="ja-JP"/>
              </w:rPr>
            </w:pPr>
          </w:p>
        </w:tc>
        <w:tc>
          <w:tcPr>
            <w:tcW w:w="1260" w:type="dxa"/>
          </w:tcPr>
          <w:p w14:paraId="318E4B3E" w14:textId="77777777" w:rsidR="004B4EC6" w:rsidRPr="00FD0425" w:rsidRDefault="004B4EC6" w:rsidP="004B4EC6">
            <w:pPr>
              <w:pStyle w:val="TAL"/>
              <w:rPr>
                <w:lang w:eastAsia="ja-JP"/>
              </w:rPr>
            </w:pPr>
            <w:r w:rsidRPr="00FD0425">
              <w:rPr>
                <w:lang w:eastAsia="ja-JP"/>
              </w:rPr>
              <w:t>PDU Session Aggregate Maximum Bit Rate</w:t>
            </w:r>
          </w:p>
          <w:p w14:paraId="3AE96636" w14:textId="77777777" w:rsidR="004B4EC6" w:rsidRPr="00FD0425" w:rsidRDefault="004B4EC6" w:rsidP="004B4EC6">
            <w:pPr>
              <w:pStyle w:val="TAL"/>
              <w:rPr>
                <w:lang w:eastAsia="ja-JP"/>
              </w:rPr>
            </w:pPr>
            <w:r w:rsidRPr="00FD0425">
              <w:rPr>
                <w:lang w:eastAsia="ja-JP"/>
              </w:rPr>
              <w:t>9.2.3.69</w:t>
            </w:r>
          </w:p>
        </w:tc>
        <w:tc>
          <w:tcPr>
            <w:tcW w:w="2284" w:type="dxa"/>
            <w:gridSpan w:val="2"/>
          </w:tcPr>
          <w:p w14:paraId="2702F38B" w14:textId="77777777" w:rsidR="004B4EC6" w:rsidRPr="00FD0425" w:rsidRDefault="004B4EC6" w:rsidP="004B4EC6">
            <w:pPr>
              <w:pStyle w:val="TAL"/>
              <w:rPr>
                <w:lang w:eastAsia="ja-JP"/>
              </w:rPr>
            </w:pPr>
          </w:p>
        </w:tc>
        <w:tc>
          <w:tcPr>
            <w:tcW w:w="1134" w:type="dxa"/>
          </w:tcPr>
          <w:p w14:paraId="3745F1BD" w14:textId="77777777" w:rsidR="004B4EC6" w:rsidRPr="00FD0425" w:rsidRDefault="004B4EC6" w:rsidP="004B4EC6">
            <w:pPr>
              <w:pStyle w:val="TAC"/>
              <w:rPr>
                <w:bCs/>
                <w:lang w:eastAsia="ja-JP"/>
              </w:rPr>
            </w:pPr>
            <w:r w:rsidRPr="00FD0425">
              <w:rPr>
                <w:bCs/>
                <w:lang w:eastAsia="ja-JP"/>
              </w:rPr>
              <w:t>–</w:t>
            </w:r>
          </w:p>
        </w:tc>
        <w:tc>
          <w:tcPr>
            <w:tcW w:w="1134" w:type="dxa"/>
          </w:tcPr>
          <w:p w14:paraId="1157BC20" w14:textId="77777777" w:rsidR="004B4EC6" w:rsidRPr="00FD0425" w:rsidRDefault="004B4EC6" w:rsidP="004B4EC6">
            <w:pPr>
              <w:pStyle w:val="TAC"/>
              <w:rPr>
                <w:lang w:eastAsia="ja-JP"/>
              </w:rPr>
            </w:pPr>
          </w:p>
        </w:tc>
      </w:tr>
      <w:tr w:rsidR="004B4EC6" w:rsidRPr="00FD0425" w14:paraId="3EF12D05" w14:textId="77777777" w:rsidTr="004B4EC6">
        <w:tc>
          <w:tcPr>
            <w:tcW w:w="2578" w:type="dxa"/>
          </w:tcPr>
          <w:p w14:paraId="31C92C8C" w14:textId="77777777" w:rsidR="004B4EC6" w:rsidRPr="00FD0425" w:rsidRDefault="004B4EC6" w:rsidP="004B4EC6">
            <w:pPr>
              <w:pStyle w:val="TAL"/>
              <w:ind w:left="344"/>
              <w:rPr>
                <w:lang w:eastAsia="ja-JP"/>
              </w:rPr>
            </w:pPr>
            <w:r w:rsidRPr="00FD0425">
              <w:rPr>
                <w:lang w:eastAsia="ja-JP"/>
              </w:rPr>
              <w:t>&gt;&gt;&gt;PDU Session Resource Setup Info – SN terminated</w:t>
            </w:r>
          </w:p>
        </w:tc>
        <w:tc>
          <w:tcPr>
            <w:tcW w:w="1104" w:type="dxa"/>
          </w:tcPr>
          <w:p w14:paraId="0DBED233" w14:textId="77777777" w:rsidR="004B4EC6" w:rsidRPr="00FD0425" w:rsidRDefault="004B4EC6" w:rsidP="004B4EC6">
            <w:pPr>
              <w:pStyle w:val="TAL"/>
              <w:rPr>
                <w:lang w:eastAsia="ja-JP"/>
              </w:rPr>
            </w:pPr>
            <w:r w:rsidRPr="00FD0425">
              <w:rPr>
                <w:lang w:eastAsia="ja-JP"/>
              </w:rPr>
              <w:t>O</w:t>
            </w:r>
          </w:p>
        </w:tc>
        <w:tc>
          <w:tcPr>
            <w:tcW w:w="1022" w:type="dxa"/>
          </w:tcPr>
          <w:p w14:paraId="6C92B21C" w14:textId="77777777" w:rsidR="004B4EC6" w:rsidRPr="00FD0425" w:rsidRDefault="004B4EC6" w:rsidP="004B4EC6">
            <w:pPr>
              <w:pStyle w:val="TAL"/>
              <w:rPr>
                <w:i/>
                <w:lang w:eastAsia="ja-JP"/>
              </w:rPr>
            </w:pPr>
          </w:p>
        </w:tc>
        <w:tc>
          <w:tcPr>
            <w:tcW w:w="1260" w:type="dxa"/>
          </w:tcPr>
          <w:p w14:paraId="52C7D63B" w14:textId="77777777" w:rsidR="004B4EC6" w:rsidRPr="00FD0425" w:rsidRDefault="004B4EC6" w:rsidP="004B4EC6">
            <w:pPr>
              <w:pStyle w:val="TAL"/>
              <w:rPr>
                <w:lang w:eastAsia="ja-JP"/>
              </w:rPr>
            </w:pPr>
            <w:r w:rsidRPr="00FD0425">
              <w:rPr>
                <w:lang w:eastAsia="ja-JP"/>
              </w:rPr>
              <w:t>9.2.1.5</w:t>
            </w:r>
          </w:p>
        </w:tc>
        <w:tc>
          <w:tcPr>
            <w:tcW w:w="2284" w:type="dxa"/>
            <w:gridSpan w:val="2"/>
          </w:tcPr>
          <w:p w14:paraId="57726B3A" w14:textId="77777777" w:rsidR="004B4EC6" w:rsidRPr="00FD0425" w:rsidRDefault="004B4EC6" w:rsidP="004B4EC6">
            <w:pPr>
              <w:pStyle w:val="TAL"/>
              <w:rPr>
                <w:lang w:eastAsia="ja-JP"/>
              </w:rPr>
            </w:pPr>
          </w:p>
        </w:tc>
        <w:tc>
          <w:tcPr>
            <w:tcW w:w="1134" w:type="dxa"/>
          </w:tcPr>
          <w:p w14:paraId="5B886915" w14:textId="77777777" w:rsidR="004B4EC6" w:rsidRPr="00FD0425" w:rsidRDefault="004B4EC6" w:rsidP="004B4EC6">
            <w:pPr>
              <w:pStyle w:val="TAC"/>
              <w:rPr>
                <w:bCs/>
                <w:lang w:eastAsia="ja-JP"/>
              </w:rPr>
            </w:pPr>
            <w:r w:rsidRPr="00FD0425">
              <w:rPr>
                <w:bCs/>
                <w:lang w:eastAsia="ja-JP"/>
              </w:rPr>
              <w:t>–</w:t>
            </w:r>
          </w:p>
        </w:tc>
        <w:tc>
          <w:tcPr>
            <w:tcW w:w="1134" w:type="dxa"/>
          </w:tcPr>
          <w:p w14:paraId="1B3442BE" w14:textId="77777777" w:rsidR="004B4EC6" w:rsidRPr="00FD0425" w:rsidRDefault="004B4EC6" w:rsidP="004B4EC6">
            <w:pPr>
              <w:pStyle w:val="TAC"/>
              <w:rPr>
                <w:lang w:eastAsia="ja-JP"/>
              </w:rPr>
            </w:pPr>
          </w:p>
        </w:tc>
      </w:tr>
      <w:tr w:rsidR="004B4EC6" w:rsidRPr="00FD0425" w14:paraId="2CE2F634" w14:textId="77777777" w:rsidTr="004B4EC6">
        <w:tc>
          <w:tcPr>
            <w:tcW w:w="2578" w:type="dxa"/>
          </w:tcPr>
          <w:p w14:paraId="4558E2EC" w14:textId="77777777" w:rsidR="004B4EC6" w:rsidRPr="00FD0425" w:rsidRDefault="004B4EC6" w:rsidP="004B4EC6">
            <w:pPr>
              <w:pStyle w:val="TAL"/>
              <w:ind w:left="344"/>
              <w:rPr>
                <w:lang w:eastAsia="ja-JP"/>
              </w:rPr>
            </w:pPr>
            <w:r w:rsidRPr="00FD0425">
              <w:rPr>
                <w:lang w:eastAsia="ja-JP"/>
              </w:rPr>
              <w:t>&gt;&gt;&gt;PDU Session Resource Setup Info – MN terminated</w:t>
            </w:r>
          </w:p>
        </w:tc>
        <w:tc>
          <w:tcPr>
            <w:tcW w:w="1104" w:type="dxa"/>
          </w:tcPr>
          <w:p w14:paraId="7E0643DC" w14:textId="77777777" w:rsidR="004B4EC6" w:rsidRPr="00FD0425" w:rsidRDefault="004B4EC6" w:rsidP="004B4EC6">
            <w:pPr>
              <w:pStyle w:val="TAL"/>
              <w:rPr>
                <w:lang w:eastAsia="ja-JP"/>
              </w:rPr>
            </w:pPr>
            <w:r w:rsidRPr="00FD0425">
              <w:rPr>
                <w:lang w:eastAsia="ja-JP"/>
              </w:rPr>
              <w:t>O</w:t>
            </w:r>
          </w:p>
        </w:tc>
        <w:tc>
          <w:tcPr>
            <w:tcW w:w="1022" w:type="dxa"/>
          </w:tcPr>
          <w:p w14:paraId="51663DBD" w14:textId="77777777" w:rsidR="004B4EC6" w:rsidRPr="00FD0425" w:rsidRDefault="004B4EC6" w:rsidP="004B4EC6">
            <w:pPr>
              <w:pStyle w:val="TAL"/>
              <w:rPr>
                <w:i/>
                <w:lang w:eastAsia="ja-JP"/>
              </w:rPr>
            </w:pPr>
          </w:p>
        </w:tc>
        <w:tc>
          <w:tcPr>
            <w:tcW w:w="1260" w:type="dxa"/>
          </w:tcPr>
          <w:p w14:paraId="5A5B6E60" w14:textId="77777777" w:rsidR="004B4EC6" w:rsidRPr="00FD0425" w:rsidRDefault="004B4EC6" w:rsidP="004B4EC6">
            <w:pPr>
              <w:pStyle w:val="TAL"/>
              <w:rPr>
                <w:lang w:eastAsia="ja-JP"/>
              </w:rPr>
            </w:pPr>
            <w:r w:rsidRPr="00FD0425">
              <w:rPr>
                <w:lang w:eastAsia="ja-JP"/>
              </w:rPr>
              <w:t>9.2.1.7</w:t>
            </w:r>
          </w:p>
        </w:tc>
        <w:tc>
          <w:tcPr>
            <w:tcW w:w="2284" w:type="dxa"/>
            <w:gridSpan w:val="2"/>
          </w:tcPr>
          <w:p w14:paraId="00A6363D" w14:textId="77777777" w:rsidR="004B4EC6" w:rsidRPr="00FD0425" w:rsidRDefault="004B4EC6" w:rsidP="004B4EC6">
            <w:pPr>
              <w:pStyle w:val="TAL"/>
              <w:rPr>
                <w:lang w:eastAsia="ja-JP"/>
              </w:rPr>
            </w:pPr>
          </w:p>
        </w:tc>
        <w:tc>
          <w:tcPr>
            <w:tcW w:w="1134" w:type="dxa"/>
          </w:tcPr>
          <w:p w14:paraId="037B8214" w14:textId="77777777" w:rsidR="004B4EC6" w:rsidRPr="00FD0425" w:rsidRDefault="004B4EC6" w:rsidP="004B4EC6">
            <w:pPr>
              <w:pStyle w:val="TAC"/>
              <w:rPr>
                <w:lang w:eastAsia="ja-JP"/>
              </w:rPr>
            </w:pPr>
            <w:r w:rsidRPr="00FD0425">
              <w:rPr>
                <w:bCs/>
                <w:lang w:eastAsia="ja-JP"/>
              </w:rPr>
              <w:t>–</w:t>
            </w:r>
          </w:p>
        </w:tc>
        <w:tc>
          <w:tcPr>
            <w:tcW w:w="1134" w:type="dxa"/>
          </w:tcPr>
          <w:p w14:paraId="3439EA6C" w14:textId="77777777" w:rsidR="004B4EC6" w:rsidRPr="00FD0425" w:rsidRDefault="004B4EC6" w:rsidP="004B4EC6">
            <w:pPr>
              <w:pStyle w:val="TAC"/>
              <w:rPr>
                <w:lang w:eastAsia="ja-JP"/>
              </w:rPr>
            </w:pPr>
          </w:p>
        </w:tc>
      </w:tr>
      <w:tr w:rsidR="004B4EC6" w:rsidRPr="00FD0425" w14:paraId="54CE9A35" w14:textId="77777777" w:rsidTr="004B4EC6">
        <w:tc>
          <w:tcPr>
            <w:tcW w:w="2578" w:type="dxa"/>
          </w:tcPr>
          <w:p w14:paraId="1A0BEF97" w14:textId="77777777" w:rsidR="004B4EC6" w:rsidRPr="00FD0425" w:rsidRDefault="004B4EC6" w:rsidP="004B4EC6">
            <w:pPr>
              <w:pStyle w:val="TAL"/>
              <w:ind w:left="113"/>
              <w:rPr>
                <w:b/>
                <w:lang w:eastAsia="ja-JP"/>
              </w:rPr>
            </w:pPr>
            <w:r w:rsidRPr="00FD0425">
              <w:rPr>
                <w:b/>
                <w:lang w:eastAsia="ja-JP"/>
              </w:rPr>
              <w:t>&gt;PDU Session Resources To Be Modified List</w:t>
            </w:r>
          </w:p>
        </w:tc>
        <w:tc>
          <w:tcPr>
            <w:tcW w:w="1104" w:type="dxa"/>
          </w:tcPr>
          <w:p w14:paraId="56F322A6" w14:textId="77777777" w:rsidR="004B4EC6" w:rsidRPr="00FD0425" w:rsidRDefault="004B4EC6" w:rsidP="004B4EC6">
            <w:pPr>
              <w:pStyle w:val="TAL"/>
              <w:rPr>
                <w:lang w:eastAsia="ja-JP"/>
              </w:rPr>
            </w:pPr>
          </w:p>
        </w:tc>
        <w:tc>
          <w:tcPr>
            <w:tcW w:w="1022" w:type="dxa"/>
          </w:tcPr>
          <w:p w14:paraId="488511A2" w14:textId="77777777" w:rsidR="004B4EC6" w:rsidRPr="00FD0425" w:rsidRDefault="004B4EC6" w:rsidP="004B4EC6">
            <w:pPr>
              <w:pStyle w:val="TAL"/>
              <w:rPr>
                <w:i/>
                <w:lang w:eastAsia="ja-JP"/>
              </w:rPr>
            </w:pPr>
            <w:r w:rsidRPr="00FD0425">
              <w:rPr>
                <w:i/>
                <w:lang w:eastAsia="ja-JP"/>
              </w:rPr>
              <w:t>0..1</w:t>
            </w:r>
          </w:p>
        </w:tc>
        <w:tc>
          <w:tcPr>
            <w:tcW w:w="1260" w:type="dxa"/>
          </w:tcPr>
          <w:p w14:paraId="34025569" w14:textId="77777777" w:rsidR="004B4EC6" w:rsidRPr="00FD0425" w:rsidRDefault="004B4EC6" w:rsidP="004B4EC6">
            <w:pPr>
              <w:pStyle w:val="TAL"/>
              <w:rPr>
                <w:lang w:eastAsia="ja-JP"/>
              </w:rPr>
            </w:pPr>
          </w:p>
        </w:tc>
        <w:tc>
          <w:tcPr>
            <w:tcW w:w="2284" w:type="dxa"/>
            <w:gridSpan w:val="2"/>
          </w:tcPr>
          <w:p w14:paraId="589363A7" w14:textId="77777777" w:rsidR="004B4EC6" w:rsidRPr="00FD0425" w:rsidRDefault="004B4EC6" w:rsidP="004B4EC6">
            <w:pPr>
              <w:pStyle w:val="TAL"/>
              <w:rPr>
                <w:lang w:eastAsia="ja-JP"/>
              </w:rPr>
            </w:pPr>
          </w:p>
        </w:tc>
        <w:tc>
          <w:tcPr>
            <w:tcW w:w="1134" w:type="dxa"/>
          </w:tcPr>
          <w:p w14:paraId="2962D496" w14:textId="77777777" w:rsidR="004B4EC6" w:rsidRPr="00FD0425" w:rsidRDefault="004B4EC6" w:rsidP="004B4EC6">
            <w:pPr>
              <w:pStyle w:val="TAC"/>
              <w:rPr>
                <w:bCs/>
                <w:lang w:eastAsia="ja-JP"/>
              </w:rPr>
            </w:pPr>
            <w:r w:rsidRPr="00FD0425">
              <w:rPr>
                <w:bCs/>
                <w:lang w:eastAsia="ja-JP"/>
              </w:rPr>
              <w:t>–</w:t>
            </w:r>
          </w:p>
        </w:tc>
        <w:tc>
          <w:tcPr>
            <w:tcW w:w="1134" w:type="dxa"/>
          </w:tcPr>
          <w:p w14:paraId="4F824CF1" w14:textId="77777777" w:rsidR="004B4EC6" w:rsidRPr="00FD0425" w:rsidRDefault="004B4EC6" w:rsidP="004B4EC6">
            <w:pPr>
              <w:pStyle w:val="TAC"/>
              <w:rPr>
                <w:lang w:eastAsia="ja-JP"/>
              </w:rPr>
            </w:pPr>
          </w:p>
        </w:tc>
      </w:tr>
      <w:tr w:rsidR="004B4EC6" w:rsidRPr="00FD0425" w14:paraId="29EC0E27" w14:textId="77777777" w:rsidTr="004B4EC6">
        <w:tc>
          <w:tcPr>
            <w:tcW w:w="2578" w:type="dxa"/>
          </w:tcPr>
          <w:p w14:paraId="14FEC93C" w14:textId="77777777" w:rsidR="004B4EC6" w:rsidRPr="00FD0425" w:rsidRDefault="004B4EC6" w:rsidP="004B4EC6">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0D7ABE71" w14:textId="77777777" w:rsidR="004B4EC6" w:rsidRPr="00FD0425" w:rsidRDefault="004B4EC6" w:rsidP="004B4EC6">
            <w:pPr>
              <w:pStyle w:val="TAL"/>
              <w:rPr>
                <w:lang w:eastAsia="ja-JP"/>
              </w:rPr>
            </w:pPr>
          </w:p>
        </w:tc>
        <w:tc>
          <w:tcPr>
            <w:tcW w:w="1022" w:type="dxa"/>
          </w:tcPr>
          <w:p w14:paraId="38E8BF01" w14:textId="77777777" w:rsidR="004B4EC6" w:rsidRPr="00FD0425" w:rsidRDefault="004B4EC6" w:rsidP="004B4EC6">
            <w:pPr>
              <w:pStyle w:val="TAL"/>
              <w:rPr>
                <w:i/>
                <w:lang w:eastAsia="ja-JP"/>
              </w:rPr>
            </w:pPr>
            <w:r w:rsidRPr="00FD0425">
              <w:rPr>
                <w:i/>
                <w:lang w:eastAsia="ja-JP"/>
              </w:rPr>
              <w:t>1 .. &lt;maxnoofPDUSessions&gt;</w:t>
            </w:r>
          </w:p>
        </w:tc>
        <w:tc>
          <w:tcPr>
            <w:tcW w:w="1260" w:type="dxa"/>
          </w:tcPr>
          <w:p w14:paraId="53F46DEB" w14:textId="77777777" w:rsidR="004B4EC6" w:rsidRPr="00FD0425" w:rsidRDefault="004B4EC6" w:rsidP="004B4EC6">
            <w:pPr>
              <w:pStyle w:val="TAL"/>
              <w:rPr>
                <w:lang w:eastAsia="ja-JP"/>
              </w:rPr>
            </w:pPr>
          </w:p>
        </w:tc>
        <w:tc>
          <w:tcPr>
            <w:tcW w:w="2284" w:type="dxa"/>
            <w:gridSpan w:val="2"/>
          </w:tcPr>
          <w:p w14:paraId="6329A111" w14:textId="77777777" w:rsidR="004B4EC6" w:rsidRPr="00FD0425" w:rsidRDefault="004B4EC6" w:rsidP="004B4EC6">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4F14FB11" w14:textId="77777777" w:rsidR="004B4EC6" w:rsidRPr="00FD0425" w:rsidRDefault="004B4EC6" w:rsidP="004B4EC6">
            <w:pPr>
              <w:pStyle w:val="TAL"/>
              <w:rPr>
                <w:lang w:eastAsia="ja-JP"/>
              </w:rPr>
            </w:pPr>
            <w:r w:rsidRPr="00FD0425">
              <w:rPr>
                <w:lang w:eastAsia="ja-JP"/>
              </w:rPr>
              <w:t>nor the</w:t>
            </w:r>
          </w:p>
          <w:p w14:paraId="72F0989C" w14:textId="77777777" w:rsidR="004B4EC6" w:rsidRPr="00FD0425" w:rsidRDefault="004B4EC6" w:rsidP="004B4EC6">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131B85EC" w14:textId="77777777" w:rsidR="004B4EC6" w:rsidRPr="00FD0425" w:rsidRDefault="004B4EC6" w:rsidP="004B4EC6">
            <w:pPr>
              <w:pStyle w:val="TAC"/>
              <w:rPr>
                <w:lang w:eastAsia="ja-JP"/>
              </w:rPr>
            </w:pPr>
            <w:r w:rsidRPr="00FD0425">
              <w:rPr>
                <w:lang w:eastAsia="ja-JP"/>
              </w:rPr>
              <w:t>–</w:t>
            </w:r>
          </w:p>
        </w:tc>
        <w:tc>
          <w:tcPr>
            <w:tcW w:w="1134" w:type="dxa"/>
          </w:tcPr>
          <w:p w14:paraId="21ED5BEB" w14:textId="77777777" w:rsidR="004B4EC6" w:rsidRPr="00FD0425" w:rsidRDefault="004B4EC6" w:rsidP="004B4EC6">
            <w:pPr>
              <w:pStyle w:val="TAC"/>
              <w:rPr>
                <w:lang w:eastAsia="ja-JP"/>
              </w:rPr>
            </w:pPr>
          </w:p>
        </w:tc>
      </w:tr>
      <w:tr w:rsidR="004B4EC6" w:rsidRPr="00FD0425" w14:paraId="540A411C" w14:textId="77777777" w:rsidTr="004B4EC6">
        <w:tc>
          <w:tcPr>
            <w:tcW w:w="2578" w:type="dxa"/>
          </w:tcPr>
          <w:p w14:paraId="5FE7C874" w14:textId="77777777" w:rsidR="004B4EC6" w:rsidRPr="00FD0425" w:rsidRDefault="004B4EC6" w:rsidP="004B4EC6">
            <w:pPr>
              <w:pStyle w:val="TAL"/>
              <w:ind w:left="340"/>
              <w:rPr>
                <w:lang w:eastAsia="ja-JP"/>
              </w:rPr>
            </w:pPr>
            <w:r w:rsidRPr="00FD0425">
              <w:rPr>
                <w:lang w:eastAsia="ja-JP"/>
              </w:rPr>
              <w:t>&gt;&gt;&gt;PDU Session ID</w:t>
            </w:r>
          </w:p>
        </w:tc>
        <w:tc>
          <w:tcPr>
            <w:tcW w:w="1104" w:type="dxa"/>
          </w:tcPr>
          <w:p w14:paraId="5A02059F" w14:textId="77777777" w:rsidR="004B4EC6" w:rsidRPr="00FD0425" w:rsidRDefault="004B4EC6" w:rsidP="004B4EC6">
            <w:pPr>
              <w:pStyle w:val="TAL"/>
              <w:rPr>
                <w:lang w:eastAsia="ja-JP"/>
              </w:rPr>
            </w:pPr>
            <w:r w:rsidRPr="00FD0425">
              <w:rPr>
                <w:lang w:eastAsia="ja-JP"/>
              </w:rPr>
              <w:t>M</w:t>
            </w:r>
          </w:p>
        </w:tc>
        <w:tc>
          <w:tcPr>
            <w:tcW w:w="1022" w:type="dxa"/>
          </w:tcPr>
          <w:p w14:paraId="1A9E8BCA" w14:textId="77777777" w:rsidR="004B4EC6" w:rsidRPr="00FD0425" w:rsidRDefault="004B4EC6" w:rsidP="004B4EC6">
            <w:pPr>
              <w:pStyle w:val="TAL"/>
              <w:rPr>
                <w:i/>
                <w:lang w:eastAsia="ja-JP"/>
              </w:rPr>
            </w:pPr>
          </w:p>
        </w:tc>
        <w:tc>
          <w:tcPr>
            <w:tcW w:w="1260" w:type="dxa"/>
          </w:tcPr>
          <w:p w14:paraId="4F6594DB" w14:textId="77777777" w:rsidR="004B4EC6" w:rsidRPr="00FD0425" w:rsidRDefault="004B4EC6" w:rsidP="004B4EC6">
            <w:pPr>
              <w:pStyle w:val="TAL"/>
              <w:rPr>
                <w:lang w:eastAsia="ja-JP"/>
              </w:rPr>
            </w:pPr>
            <w:r w:rsidRPr="00FD0425">
              <w:rPr>
                <w:lang w:eastAsia="ja-JP"/>
              </w:rPr>
              <w:t>9.2.3.18</w:t>
            </w:r>
          </w:p>
        </w:tc>
        <w:tc>
          <w:tcPr>
            <w:tcW w:w="2284" w:type="dxa"/>
            <w:gridSpan w:val="2"/>
          </w:tcPr>
          <w:p w14:paraId="070C728C" w14:textId="77777777" w:rsidR="004B4EC6" w:rsidRPr="00FD0425" w:rsidRDefault="004B4EC6" w:rsidP="004B4EC6">
            <w:pPr>
              <w:pStyle w:val="TAL"/>
              <w:rPr>
                <w:lang w:eastAsia="ja-JP"/>
              </w:rPr>
            </w:pPr>
          </w:p>
        </w:tc>
        <w:tc>
          <w:tcPr>
            <w:tcW w:w="1134" w:type="dxa"/>
          </w:tcPr>
          <w:p w14:paraId="0393284D" w14:textId="77777777" w:rsidR="004B4EC6" w:rsidRPr="00FD0425" w:rsidRDefault="004B4EC6" w:rsidP="004B4EC6">
            <w:pPr>
              <w:pStyle w:val="TAC"/>
              <w:rPr>
                <w:lang w:eastAsia="ja-JP"/>
              </w:rPr>
            </w:pPr>
            <w:r w:rsidRPr="00FD0425">
              <w:rPr>
                <w:bCs/>
                <w:lang w:eastAsia="ja-JP"/>
              </w:rPr>
              <w:t>–</w:t>
            </w:r>
          </w:p>
        </w:tc>
        <w:tc>
          <w:tcPr>
            <w:tcW w:w="1134" w:type="dxa"/>
          </w:tcPr>
          <w:p w14:paraId="3F7DB15E" w14:textId="77777777" w:rsidR="004B4EC6" w:rsidRPr="00FD0425" w:rsidRDefault="004B4EC6" w:rsidP="004B4EC6">
            <w:pPr>
              <w:pStyle w:val="TAC"/>
              <w:rPr>
                <w:lang w:eastAsia="ja-JP"/>
              </w:rPr>
            </w:pPr>
          </w:p>
        </w:tc>
      </w:tr>
      <w:tr w:rsidR="004B4EC6" w:rsidRPr="00FD0425" w14:paraId="312F223B" w14:textId="77777777" w:rsidTr="004B4EC6">
        <w:tc>
          <w:tcPr>
            <w:tcW w:w="2578" w:type="dxa"/>
          </w:tcPr>
          <w:p w14:paraId="2870A079" w14:textId="77777777" w:rsidR="004B4EC6" w:rsidRPr="00FD0425" w:rsidRDefault="004B4EC6" w:rsidP="004B4EC6">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3C8F882" w14:textId="77777777" w:rsidR="004B4EC6" w:rsidRPr="00FD0425" w:rsidRDefault="004B4EC6" w:rsidP="004B4EC6">
            <w:pPr>
              <w:pStyle w:val="TAL"/>
              <w:rPr>
                <w:lang w:eastAsia="ja-JP"/>
              </w:rPr>
            </w:pPr>
            <w:r w:rsidRPr="00FD0425">
              <w:rPr>
                <w:rFonts w:hint="eastAsia"/>
                <w:lang w:val="en-US" w:eastAsia="zh-CN"/>
              </w:rPr>
              <w:t>O</w:t>
            </w:r>
          </w:p>
        </w:tc>
        <w:tc>
          <w:tcPr>
            <w:tcW w:w="1022" w:type="dxa"/>
          </w:tcPr>
          <w:p w14:paraId="4FF24FB1" w14:textId="77777777" w:rsidR="004B4EC6" w:rsidRPr="00FD0425" w:rsidRDefault="004B4EC6" w:rsidP="004B4EC6">
            <w:pPr>
              <w:pStyle w:val="TAL"/>
              <w:rPr>
                <w:i/>
                <w:lang w:eastAsia="ja-JP"/>
              </w:rPr>
            </w:pPr>
          </w:p>
        </w:tc>
        <w:tc>
          <w:tcPr>
            <w:tcW w:w="1260" w:type="dxa"/>
          </w:tcPr>
          <w:p w14:paraId="1DE8298C" w14:textId="77777777" w:rsidR="004B4EC6" w:rsidRPr="00FD0425" w:rsidRDefault="004B4EC6" w:rsidP="004B4EC6">
            <w:pPr>
              <w:pStyle w:val="TAL"/>
              <w:rPr>
                <w:lang w:eastAsia="ja-JP"/>
              </w:rPr>
            </w:pPr>
            <w:r w:rsidRPr="00FD0425">
              <w:rPr>
                <w:lang w:eastAsia="ja-JP"/>
              </w:rPr>
              <w:t>PDU Session Aggregate Maximum Bit Rate</w:t>
            </w:r>
          </w:p>
          <w:p w14:paraId="6E8E9714" w14:textId="77777777" w:rsidR="004B4EC6" w:rsidRPr="00FD0425" w:rsidRDefault="004B4EC6" w:rsidP="004B4EC6">
            <w:pPr>
              <w:pStyle w:val="TAL"/>
              <w:rPr>
                <w:lang w:eastAsia="ja-JP"/>
              </w:rPr>
            </w:pPr>
            <w:r w:rsidRPr="00FD0425">
              <w:rPr>
                <w:lang w:eastAsia="ja-JP"/>
              </w:rPr>
              <w:t>9.2.3.69</w:t>
            </w:r>
          </w:p>
        </w:tc>
        <w:tc>
          <w:tcPr>
            <w:tcW w:w="2284" w:type="dxa"/>
            <w:gridSpan w:val="2"/>
          </w:tcPr>
          <w:p w14:paraId="6F46D572" w14:textId="77777777" w:rsidR="004B4EC6" w:rsidRPr="00FD0425" w:rsidRDefault="004B4EC6" w:rsidP="004B4EC6">
            <w:pPr>
              <w:pStyle w:val="TAL"/>
              <w:rPr>
                <w:lang w:eastAsia="ja-JP"/>
              </w:rPr>
            </w:pPr>
          </w:p>
        </w:tc>
        <w:tc>
          <w:tcPr>
            <w:tcW w:w="1134" w:type="dxa"/>
          </w:tcPr>
          <w:p w14:paraId="0B7767EF" w14:textId="77777777" w:rsidR="004B4EC6" w:rsidRPr="00FD0425" w:rsidRDefault="004B4EC6" w:rsidP="004B4EC6">
            <w:pPr>
              <w:pStyle w:val="TAC"/>
              <w:rPr>
                <w:bCs/>
                <w:lang w:eastAsia="ja-JP"/>
              </w:rPr>
            </w:pPr>
            <w:r w:rsidRPr="00FD0425">
              <w:rPr>
                <w:bCs/>
                <w:lang w:eastAsia="ja-JP"/>
              </w:rPr>
              <w:t>–</w:t>
            </w:r>
          </w:p>
        </w:tc>
        <w:tc>
          <w:tcPr>
            <w:tcW w:w="1134" w:type="dxa"/>
          </w:tcPr>
          <w:p w14:paraId="7EDAF67D" w14:textId="77777777" w:rsidR="004B4EC6" w:rsidRPr="00FD0425" w:rsidRDefault="004B4EC6" w:rsidP="004B4EC6">
            <w:pPr>
              <w:pStyle w:val="TAC"/>
              <w:rPr>
                <w:lang w:eastAsia="ja-JP"/>
              </w:rPr>
            </w:pPr>
          </w:p>
        </w:tc>
      </w:tr>
      <w:tr w:rsidR="004B4EC6" w:rsidRPr="00FD0425" w14:paraId="00B01DE0" w14:textId="77777777" w:rsidTr="004B4EC6">
        <w:tc>
          <w:tcPr>
            <w:tcW w:w="2578" w:type="dxa"/>
          </w:tcPr>
          <w:p w14:paraId="7840FEFB" w14:textId="77777777" w:rsidR="004B4EC6" w:rsidRPr="00FD0425" w:rsidRDefault="004B4EC6" w:rsidP="004B4EC6">
            <w:pPr>
              <w:pStyle w:val="TAL"/>
              <w:ind w:left="344" w:firstLine="336"/>
              <w:rPr>
                <w:lang w:eastAsia="ja-JP"/>
              </w:rPr>
            </w:pPr>
            <w:r w:rsidRPr="00FD0425">
              <w:rPr>
                <w:lang w:eastAsia="ja-JP"/>
              </w:rPr>
              <w:t>&gt;&gt;&gt;PDU Session Resource Modification Info – SN terminated</w:t>
            </w:r>
          </w:p>
        </w:tc>
        <w:tc>
          <w:tcPr>
            <w:tcW w:w="1104" w:type="dxa"/>
          </w:tcPr>
          <w:p w14:paraId="7082E34F" w14:textId="77777777" w:rsidR="004B4EC6" w:rsidRPr="00FD0425" w:rsidRDefault="004B4EC6" w:rsidP="004B4EC6">
            <w:pPr>
              <w:pStyle w:val="TAL"/>
              <w:rPr>
                <w:lang w:eastAsia="ja-JP"/>
              </w:rPr>
            </w:pPr>
            <w:r w:rsidRPr="00FD0425">
              <w:rPr>
                <w:lang w:eastAsia="ja-JP"/>
              </w:rPr>
              <w:t>O</w:t>
            </w:r>
          </w:p>
        </w:tc>
        <w:tc>
          <w:tcPr>
            <w:tcW w:w="1022" w:type="dxa"/>
          </w:tcPr>
          <w:p w14:paraId="68573EEA" w14:textId="77777777" w:rsidR="004B4EC6" w:rsidRPr="00FD0425" w:rsidRDefault="004B4EC6" w:rsidP="004B4EC6">
            <w:pPr>
              <w:pStyle w:val="TAL"/>
              <w:rPr>
                <w:i/>
                <w:lang w:eastAsia="ja-JP"/>
              </w:rPr>
            </w:pPr>
          </w:p>
        </w:tc>
        <w:tc>
          <w:tcPr>
            <w:tcW w:w="1260" w:type="dxa"/>
          </w:tcPr>
          <w:p w14:paraId="76158287" w14:textId="77777777" w:rsidR="004B4EC6" w:rsidRPr="00FD0425" w:rsidRDefault="004B4EC6" w:rsidP="004B4EC6">
            <w:pPr>
              <w:pStyle w:val="TAL"/>
              <w:rPr>
                <w:lang w:eastAsia="ja-JP"/>
              </w:rPr>
            </w:pPr>
            <w:r w:rsidRPr="00FD0425">
              <w:rPr>
                <w:lang w:eastAsia="ja-JP"/>
              </w:rPr>
              <w:t>9.2.1.9</w:t>
            </w:r>
          </w:p>
        </w:tc>
        <w:tc>
          <w:tcPr>
            <w:tcW w:w="2284" w:type="dxa"/>
            <w:gridSpan w:val="2"/>
          </w:tcPr>
          <w:p w14:paraId="323D67FC" w14:textId="77777777" w:rsidR="004B4EC6" w:rsidRPr="00FD0425" w:rsidRDefault="004B4EC6" w:rsidP="004B4EC6">
            <w:pPr>
              <w:pStyle w:val="TAL"/>
              <w:rPr>
                <w:lang w:eastAsia="ja-JP"/>
              </w:rPr>
            </w:pPr>
          </w:p>
        </w:tc>
        <w:tc>
          <w:tcPr>
            <w:tcW w:w="1134" w:type="dxa"/>
          </w:tcPr>
          <w:p w14:paraId="78CAFA99" w14:textId="77777777" w:rsidR="004B4EC6" w:rsidRPr="00FD0425" w:rsidRDefault="004B4EC6" w:rsidP="004B4EC6">
            <w:pPr>
              <w:pStyle w:val="TAC"/>
              <w:rPr>
                <w:lang w:eastAsia="ja-JP"/>
              </w:rPr>
            </w:pPr>
            <w:r w:rsidRPr="00FD0425">
              <w:rPr>
                <w:bCs/>
                <w:lang w:eastAsia="ja-JP"/>
              </w:rPr>
              <w:t>–</w:t>
            </w:r>
          </w:p>
        </w:tc>
        <w:tc>
          <w:tcPr>
            <w:tcW w:w="1134" w:type="dxa"/>
          </w:tcPr>
          <w:p w14:paraId="1DFCA76F" w14:textId="77777777" w:rsidR="004B4EC6" w:rsidRPr="00FD0425" w:rsidRDefault="004B4EC6" w:rsidP="004B4EC6">
            <w:pPr>
              <w:pStyle w:val="TAC"/>
              <w:rPr>
                <w:lang w:eastAsia="ja-JP"/>
              </w:rPr>
            </w:pPr>
          </w:p>
        </w:tc>
      </w:tr>
      <w:tr w:rsidR="004B4EC6" w:rsidRPr="00FD0425" w14:paraId="3A640968" w14:textId="77777777" w:rsidTr="004B4EC6">
        <w:tc>
          <w:tcPr>
            <w:tcW w:w="2578" w:type="dxa"/>
          </w:tcPr>
          <w:p w14:paraId="7F76D7F6" w14:textId="77777777" w:rsidR="004B4EC6" w:rsidRPr="00FD0425" w:rsidRDefault="004B4EC6" w:rsidP="004B4EC6">
            <w:pPr>
              <w:pStyle w:val="TAL"/>
              <w:ind w:left="344"/>
              <w:rPr>
                <w:lang w:eastAsia="ja-JP"/>
              </w:rPr>
            </w:pPr>
            <w:r w:rsidRPr="00FD0425">
              <w:rPr>
                <w:lang w:eastAsia="ja-JP"/>
              </w:rPr>
              <w:t>&gt;&gt;&gt;PDU Session Resource Modification Info – MN terminated</w:t>
            </w:r>
          </w:p>
        </w:tc>
        <w:tc>
          <w:tcPr>
            <w:tcW w:w="1104" w:type="dxa"/>
          </w:tcPr>
          <w:p w14:paraId="0D48046A" w14:textId="77777777" w:rsidR="004B4EC6" w:rsidRPr="00FD0425" w:rsidRDefault="004B4EC6" w:rsidP="004B4EC6">
            <w:pPr>
              <w:pStyle w:val="TAL"/>
              <w:rPr>
                <w:lang w:eastAsia="ja-JP"/>
              </w:rPr>
            </w:pPr>
            <w:r w:rsidRPr="00FD0425">
              <w:rPr>
                <w:lang w:eastAsia="ja-JP"/>
              </w:rPr>
              <w:t>O</w:t>
            </w:r>
          </w:p>
        </w:tc>
        <w:tc>
          <w:tcPr>
            <w:tcW w:w="1022" w:type="dxa"/>
          </w:tcPr>
          <w:p w14:paraId="1EDE01E5" w14:textId="77777777" w:rsidR="004B4EC6" w:rsidRPr="00FD0425" w:rsidRDefault="004B4EC6" w:rsidP="004B4EC6">
            <w:pPr>
              <w:pStyle w:val="TAL"/>
              <w:rPr>
                <w:i/>
                <w:lang w:eastAsia="ja-JP"/>
              </w:rPr>
            </w:pPr>
          </w:p>
        </w:tc>
        <w:tc>
          <w:tcPr>
            <w:tcW w:w="1260" w:type="dxa"/>
          </w:tcPr>
          <w:p w14:paraId="45FB6830" w14:textId="77777777" w:rsidR="004B4EC6" w:rsidRPr="00FD0425" w:rsidRDefault="004B4EC6" w:rsidP="004B4EC6">
            <w:pPr>
              <w:pStyle w:val="TAL"/>
              <w:rPr>
                <w:lang w:eastAsia="ja-JP"/>
              </w:rPr>
            </w:pPr>
            <w:r w:rsidRPr="00FD0425">
              <w:rPr>
                <w:lang w:eastAsia="ja-JP"/>
              </w:rPr>
              <w:t>9.2.1.11</w:t>
            </w:r>
          </w:p>
        </w:tc>
        <w:tc>
          <w:tcPr>
            <w:tcW w:w="2284" w:type="dxa"/>
            <w:gridSpan w:val="2"/>
          </w:tcPr>
          <w:p w14:paraId="58D8C38A" w14:textId="77777777" w:rsidR="004B4EC6" w:rsidRPr="00FD0425" w:rsidRDefault="004B4EC6" w:rsidP="004B4EC6">
            <w:pPr>
              <w:pStyle w:val="TAL"/>
              <w:rPr>
                <w:lang w:eastAsia="ja-JP"/>
              </w:rPr>
            </w:pPr>
          </w:p>
        </w:tc>
        <w:tc>
          <w:tcPr>
            <w:tcW w:w="1134" w:type="dxa"/>
          </w:tcPr>
          <w:p w14:paraId="0ED277A0" w14:textId="77777777" w:rsidR="004B4EC6" w:rsidRPr="00FD0425" w:rsidRDefault="004B4EC6" w:rsidP="004B4EC6">
            <w:pPr>
              <w:pStyle w:val="TAC"/>
              <w:rPr>
                <w:lang w:eastAsia="ja-JP"/>
              </w:rPr>
            </w:pPr>
            <w:r w:rsidRPr="00FD0425">
              <w:rPr>
                <w:bCs/>
                <w:lang w:eastAsia="ja-JP"/>
              </w:rPr>
              <w:t>–</w:t>
            </w:r>
          </w:p>
        </w:tc>
        <w:tc>
          <w:tcPr>
            <w:tcW w:w="1134" w:type="dxa"/>
          </w:tcPr>
          <w:p w14:paraId="3B43FD95" w14:textId="77777777" w:rsidR="004B4EC6" w:rsidRPr="00FD0425" w:rsidRDefault="004B4EC6" w:rsidP="004B4EC6">
            <w:pPr>
              <w:pStyle w:val="TAC"/>
              <w:rPr>
                <w:lang w:eastAsia="ja-JP"/>
              </w:rPr>
            </w:pPr>
          </w:p>
        </w:tc>
      </w:tr>
      <w:tr w:rsidR="004B4EC6" w:rsidRPr="00FD0425" w14:paraId="532E66E0" w14:textId="77777777" w:rsidTr="004B4EC6">
        <w:tc>
          <w:tcPr>
            <w:tcW w:w="2578" w:type="dxa"/>
          </w:tcPr>
          <w:p w14:paraId="2AC9B12D" w14:textId="77777777" w:rsidR="004B4EC6" w:rsidRPr="00FD0425" w:rsidRDefault="004B4EC6" w:rsidP="004B4EC6">
            <w:pPr>
              <w:pStyle w:val="TAL"/>
              <w:ind w:left="344"/>
              <w:rPr>
                <w:lang w:eastAsia="ja-JP"/>
              </w:rPr>
            </w:pPr>
            <w:r w:rsidRPr="00FD0425">
              <w:rPr>
                <w:lang w:eastAsia="ja-JP"/>
              </w:rPr>
              <w:t>&gt;&gt;&gt;S-NSSAI</w:t>
            </w:r>
          </w:p>
        </w:tc>
        <w:tc>
          <w:tcPr>
            <w:tcW w:w="1104" w:type="dxa"/>
          </w:tcPr>
          <w:p w14:paraId="169ECF63" w14:textId="77777777" w:rsidR="004B4EC6" w:rsidRPr="00FD0425" w:rsidRDefault="004B4EC6" w:rsidP="004B4EC6">
            <w:pPr>
              <w:pStyle w:val="TAL"/>
              <w:rPr>
                <w:lang w:eastAsia="ja-JP"/>
              </w:rPr>
            </w:pPr>
            <w:r w:rsidRPr="00FD0425">
              <w:rPr>
                <w:lang w:eastAsia="ja-JP"/>
              </w:rPr>
              <w:t>O</w:t>
            </w:r>
          </w:p>
        </w:tc>
        <w:tc>
          <w:tcPr>
            <w:tcW w:w="1022" w:type="dxa"/>
          </w:tcPr>
          <w:p w14:paraId="6586B9BE" w14:textId="77777777" w:rsidR="004B4EC6" w:rsidRPr="00FD0425" w:rsidRDefault="004B4EC6" w:rsidP="004B4EC6">
            <w:pPr>
              <w:pStyle w:val="TAL"/>
              <w:rPr>
                <w:i/>
                <w:lang w:eastAsia="ja-JP"/>
              </w:rPr>
            </w:pPr>
          </w:p>
        </w:tc>
        <w:tc>
          <w:tcPr>
            <w:tcW w:w="1260" w:type="dxa"/>
          </w:tcPr>
          <w:p w14:paraId="7C909160" w14:textId="77777777" w:rsidR="004B4EC6" w:rsidRPr="00FD0425" w:rsidRDefault="004B4EC6" w:rsidP="004B4EC6">
            <w:pPr>
              <w:pStyle w:val="TAL"/>
              <w:rPr>
                <w:lang w:eastAsia="ja-JP"/>
              </w:rPr>
            </w:pPr>
            <w:r w:rsidRPr="00FD0425">
              <w:rPr>
                <w:lang w:eastAsia="ja-JP"/>
              </w:rPr>
              <w:t>9.2.3.21</w:t>
            </w:r>
          </w:p>
        </w:tc>
        <w:tc>
          <w:tcPr>
            <w:tcW w:w="2284" w:type="dxa"/>
            <w:gridSpan w:val="2"/>
          </w:tcPr>
          <w:p w14:paraId="51260A88" w14:textId="77777777" w:rsidR="004B4EC6" w:rsidRPr="00FD0425" w:rsidRDefault="004B4EC6" w:rsidP="004B4EC6">
            <w:pPr>
              <w:pStyle w:val="TAL"/>
              <w:rPr>
                <w:lang w:eastAsia="ja-JP"/>
              </w:rPr>
            </w:pPr>
          </w:p>
        </w:tc>
        <w:tc>
          <w:tcPr>
            <w:tcW w:w="1134" w:type="dxa"/>
          </w:tcPr>
          <w:p w14:paraId="3B6EEA95" w14:textId="77777777" w:rsidR="004B4EC6" w:rsidRPr="00FD0425" w:rsidRDefault="004B4EC6" w:rsidP="004B4EC6">
            <w:pPr>
              <w:pStyle w:val="TAC"/>
              <w:rPr>
                <w:bCs/>
                <w:lang w:eastAsia="ja-JP"/>
              </w:rPr>
            </w:pPr>
            <w:r w:rsidRPr="00FD0425">
              <w:rPr>
                <w:bCs/>
                <w:lang w:eastAsia="ja-JP"/>
              </w:rPr>
              <w:t>YES</w:t>
            </w:r>
          </w:p>
        </w:tc>
        <w:tc>
          <w:tcPr>
            <w:tcW w:w="1134" w:type="dxa"/>
          </w:tcPr>
          <w:p w14:paraId="292A348A" w14:textId="77777777" w:rsidR="004B4EC6" w:rsidRPr="00FD0425" w:rsidRDefault="004B4EC6" w:rsidP="004B4EC6">
            <w:pPr>
              <w:pStyle w:val="TAC"/>
              <w:rPr>
                <w:lang w:eastAsia="ja-JP"/>
              </w:rPr>
            </w:pPr>
            <w:r w:rsidRPr="00FD0425">
              <w:rPr>
                <w:lang w:eastAsia="ja-JP"/>
              </w:rPr>
              <w:t>reject</w:t>
            </w:r>
          </w:p>
        </w:tc>
      </w:tr>
      <w:tr w:rsidR="004B4EC6" w:rsidRPr="00FD0425" w14:paraId="64F59501" w14:textId="77777777" w:rsidTr="004B4EC6">
        <w:tc>
          <w:tcPr>
            <w:tcW w:w="2578" w:type="dxa"/>
          </w:tcPr>
          <w:p w14:paraId="362D89ED" w14:textId="77777777" w:rsidR="004B4EC6" w:rsidRPr="00FD0425" w:rsidRDefault="004B4EC6" w:rsidP="004B4EC6">
            <w:pPr>
              <w:pStyle w:val="TAL"/>
              <w:ind w:left="113"/>
              <w:rPr>
                <w:lang w:eastAsia="ja-JP"/>
              </w:rPr>
            </w:pPr>
            <w:r w:rsidRPr="00FD0425">
              <w:rPr>
                <w:lang w:eastAsia="ja-JP"/>
              </w:rPr>
              <w:t>&gt;PDU Session Resources To Be Released List</w:t>
            </w:r>
          </w:p>
        </w:tc>
        <w:tc>
          <w:tcPr>
            <w:tcW w:w="1104" w:type="dxa"/>
          </w:tcPr>
          <w:p w14:paraId="0C1107D1" w14:textId="77777777" w:rsidR="004B4EC6" w:rsidRPr="00FD0425" w:rsidRDefault="004B4EC6" w:rsidP="004B4EC6">
            <w:pPr>
              <w:pStyle w:val="TAL"/>
              <w:rPr>
                <w:lang w:eastAsia="ja-JP"/>
              </w:rPr>
            </w:pPr>
            <w:r w:rsidRPr="00FD0425">
              <w:rPr>
                <w:lang w:eastAsia="ja-JP"/>
              </w:rPr>
              <w:t>O</w:t>
            </w:r>
          </w:p>
        </w:tc>
        <w:tc>
          <w:tcPr>
            <w:tcW w:w="1022" w:type="dxa"/>
          </w:tcPr>
          <w:p w14:paraId="046591AE" w14:textId="77777777" w:rsidR="004B4EC6" w:rsidRPr="00FD0425" w:rsidRDefault="004B4EC6" w:rsidP="004B4EC6">
            <w:pPr>
              <w:pStyle w:val="TAL"/>
              <w:rPr>
                <w:i/>
                <w:lang w:eastAsia="ja-JP"/>
              </w:rPr>
            </w:pPr>
          </w:p>
        </w:tc>
        <w:tc>
          <w:tcPr>
            <w:tcW w:w="1260" w:type="dxa"/>
          </w:tcPr>
          <w:p w14:paraId="47926EE4" w14:textId="77777777" w:rsidR="004B4EC6" w:rsidRPr="00FD0425" w:rsidRDefault="004B4EC6" w:rsidP="004B4EC6">
            <w:pPr>
              <w:pStyle w:val="TAL"/>
              <w:rPr>
                <w:lang w:eastAsia="ja-JP"/>
              </w:rPr>
            </w:pPr>
            <w:r w:rsidRPr="00FD0425">
              <w:rPr>
                <w:lang w:eastAsia="ja-JP"/>
              </w:rPr>
              <w:t>PDU session List with Cause</w:t>
            </w:r>
          </w:p>
          <w:p w14:paraId="57B500E3" w14:textId="77777777" w:rsidR="004B4EC6" w:rsidRPr="00FD0425" w:rsidRDefault="004B4EC6" w:rsidP="004B4EC6">
            <w:pPr>
              <w:pStyle w:val="TAL"/>
              <w:rPr>
                <w:lang w:eastAsia="ja-JP"/>
              </w:rPr>
            </w:pPr>
            <w:r w:rsidRPr="00FD0425">
              <w:rPr>
                <w:lang w:eastAsia="ja-JP"/>
              </w:rPr>
              <w:t>9.2.1.26</w:t>
            </w:r>
          </w:p>
        </w:tc>
        <w:tc>
          <w:tcPr>
            <w:tcW w:w="2284" w:type="dxa"/>
            <w:gridSpan w:val="2"/>
          </w:tcPr>
          <w:p w14:paraId="55EFD90F" w14:textId="77777777" w:rsidR="004B4EC6" w:rsidRPr="00FD0425" w:rsidRDefault="004B4EC6" w:rsidP="004B4EC6">
            <w:pPr>
              <w:pStyle w:val="TAL"/>
              <w:rPr>
                <w:lang w:eastAsia="ja-JP"/>
              </w:rPr>
            </w:pPr>
          </w:p>
        </w:tc>
        <w:tc>
          <w:tcPr>
            <w:tcW w:w="1134" w:type="dxa"/>
          </w:tcPr>
          <w:p w14:paraId="6D66F10F" w14:textId="77777777" w:rsidR="004B4EC6" w:rsidRPr="00FD0425" w:rsidRDefault="004B4EC6" w:rsidP="004B4EC6">
            <w:pPr>
              <w:pStyle w:val="TAC"/>
              <w:rPr>
                <w:bCs/>
                <w:lang w:eastAsia="ja-JP"/>
              </w:rPr>
            </w:pPr>
            <w:r w:rsidRPr="00FD0425">
              <w:rPr>
                <w:bCs/>
                <w:lang w:eastAsia="ja-JP"/>
              </w:rPr>
              <w:t>–</w:t>
            </w:r>
          </w:p>
        </w:tc>
        <w:tc>
          <w:tcPr>
            <w:tcW w:w="1134" w:type="dxa"/>
          </w:tcPr>
          <w:p w14:paraId="213AB9C6" w14:textId="77777777" w:rsidR="004B4EC6" w:rsidRPr="00FD0425" w:rsidRDefault="004B4EC6" w:rsidP="004B4EC6">
            <w:pPr>
              <w:pStyle w:val="TAC"/>
              <w:rPr>
                <w:lang w:eastAsia="ja-JP"/>
              </w:rPr>
            </w:pPr>
          </w:p>
        </w:tc>
      </w:tr>
      <w:tr w:rsidR="004B4EC6" w:rsidRPr="00FD0425" w14:paraId="1810586B" w14:textId="77777777" w:rsidTr="004B4EC6">
        <w:tc>
          <w:tcPr>
            <w:tcW w:w="2578" w:type="dxa"/>
          </w:tcPr>
          <w:p w14:paraId="3C622A6B" w14:textId="77777777" w:rsidR="004B4EC6" w:rsidRPr="00FD0425" w:rsidRDefault="004B4EC6" w:rsidP="004B4EC6">
            <w:pPr>
              <w:pStyle w:val="TAL"/>
              <w:rPr>
                <w:bCs/>
                <w:lang w:eastAsia="ja-JP"/>
              </w:rPr>
            </w:pPr>
            <w:r w:rsidRPr="00FD0425">
              <w:rPr>
                <w:lang w:eastAsia="ja-JP"/>
              </w:rPr>
              <w:t>M-NG-RAN node to S-NG-RAN node Container</w:t>
            </w:r>
          </w:p>
        </w:tc>
        <w:tc>
          <w:tcPr>
            <w:tcW w:w="1104" w:type="dxa"/>
          </w:tcPr>
          <w:p w14:paraId="1D0229A8" w14:textId="77777777" w:rsidR="004B4EC6" w:rsidRPr="00FD0425" w:rsidRDefault="004B4EC6" w:rsidP="004B4EC6">
            <w:pPr>
              <w:pStyle w:val="TAL"/>
              <w:rPr>
                <w:lang w:eastAsia="ja-JP"/>
              </w:rPr>
            </w:pPr>
            <w:r w:rsidRPr="00FD0425">
              <w:rPr>
                <w:lang w:eastAsia="ja-JP"/>
              </w:rPr>
              <w:t>O</w:t>
            </w:r>
          </w:p>
        </w:tc>
        <w:tc>
          <w:tcPr>
            <w:tcW w:w="1022" w:type="dxa"/>
          </w:tcPr>
          <w:p w14:paraId="7704E340" w14:textId="77777777" w:rsidR="004B4EC6" w:rsidRPr="00FD0425" w:rsidRDefault="004B4EC6" w:rsidP="004B4EC6">
            <w:pPr>
              <w:pStyle w:val="TAL"/>
              <w:rPr>
                <w:i/>
                <w:lang w:eastAsia="ja-JP"/>
              </w:rPr>
            </w:pPr>
          </w:p>
        </w:tc>
        <w:tc>
          <w:tcPr>
            <w:tcW w:w="1260" w:type="dxa"/>
          </w:tcPr>
          <w:p w14:paraId="118F0A8F" w14:textId="77777777" w:rsidR="004B4EC6" w:rsidRPr="00FD0425" w:rsidRDefault="004B4EC6" w:rsidP="004B4EC6">
            <w:pPr>
              <w:pStyle w:val="TAL"/>
              <w:rPr>
                <w:lang w:eastAsia="ja-JP"/>
              </w:rPr>
            </w:pPr>
            <w:r w:rsidRPr="00FD0425">
              <w:rPr>
                <w:snapToGrid w:val="0"/>
                <w:lang w:eastAsia="ja-JP"/>
              </w:rPr>
              <w:t>OCTET STRING</w:t>
            </w:r>
          </w:p>
        </w:tc>
        <w:tc>
          <w:tcPr>
            <w:tcW w:w="2284" w:type="dxa"/>
            <w:gridSpan w:val="2"/>
          </w:tcPr>
          <w:p w14:paraId="3794D09D" w14:textId="77777777" w:rsidR="004B4EC6" w:rsidRPr="00FD0425" w:rsidRDefault="004B4EC6" w:rsidP="004B4EC6">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6313E782" w14:textId="77777777" w:rsidR="004B4EC6" w:rsidRPr="00FD0425" w:rsidRDefault="004B4EC6" w:rsidP="004B4EC6">
            <w:pPr>
              <w:pStyle w:val="TAC"/>
              <w:rPr>
                <w:bCs/>
                <w:lang w:eastAsia="ja-JP"/>
              </w:rPr>
            </w:pPr>
            <w:r w:rsidRPr="00FD0425">
              <w:rPr>
                <w:bCs/>
                <w:lang w:eastAsia="ja-JP"/>
              </w:rPr>
              <w:t>YES</w:t>
            </w:r>
          </w:p>
        </w:tc>
        <w:tc>
          <w:tcPr>
            <w:tcW w:w="1134" w:type="dxa"/>
          </w:tcPr>
          <w:p w14:paraId="0DA54337" w14:textId="77777777" w:rsidR="004B4EC6" w:rsidRPr="00FD0425" w:rsidRDefault="004B4EC6" w:rsidP="004B4EC6">
            <w:pPr>
              <w:pStyle w:val="TAC"/>
              <w:rPr>
                <w:lang w:eastAsia="ja-JP"/>
              </w:rPr>
            </w:pPr>
            <w:r w:rsidRPr="00FD0425">
              <w:rPr>
                <w:lang w:eastAsia="ja-JP"/>
              </w:rPr>
              <w:t>ignore</w:t>
            </w:r>
          </w:p>
        </w:tc>
      </w:tr>
      <w:tr w:rsidR="004B4EC6" w:rsidRPr="00FD0425" w14:paraId="6E6340F1" w14:textId="77777777" w:rsidTr="004B4EC6">
        <w:tc>
          <w:tcPr>
            <w:tcW w:w="2578" w:type="dxa"/>
          </w:tcPr>
          <w:p w14:paraId="461CC6A1" w14:textId="77777777" w:rsidR="004B4EC6" w:rsidRPr="00FD0425" w:rsidRDefault="004B4EC6" w:rsidP="004B4EC6">
            <w:pPr>
              <w:pStyle w:val="TAL"/>
              <w:rPr>
                <w:lang w:eastAsia="ja-JP"/>
              </w:rPr>
            </w:pPr>
            <w:r w:rsidRPr="00FD0425">
              <w:rPr>
                <w:lang w:eastAsia="ja-JP"/>
              </w:rPr>
              <w:t>Requested Split SRBs</w:t>
            </w:r>
          </w:p>
        </w:tc>
        <w:tc>
          <w:tcPr>
            <w:tcW w:w="1104" w:type="dxa"/>
          </w:tcPr>
          <w:p w14:paraId="58FCEC72" w14:textId="77777777" w:rsidR="004B4EC6" w:rsidRPr="00FD0425" w:rsidRDefault="004B4EC6" w:rsidP="004B4EC6">
            <w:pPr>
              <w:pStyle w:val="TAL"/>
              <w:rPr>
                <w:lang w:eastAsia="ja-JP"/>
              </w:rPr>
            </w:pPr>
            <w:r w:rsidRPr="00FD0425">
              <w:rPr>
                <w:lang w:eastAsia="ja-JP"/>
              </w:rPr>
              <w:t>O</w:t>
            </w:r>
          </w:p>
        </w:tc>
        <w:tc>
          <w:tcPr>
            <w:tcW w:w="1022" w:type="dxa"/>
          </w:tcPr>
          <w:p w14:paraId="7A07C912" w14:textId="77777777" w:rsidR="004B4EC6" w:rsidRPr="00FD0425" w:rsidRDefault="004B4EC6" w:rsidP="004B4EC6">
            <w:pPr>
              <w:pStyle w:val="TAL"/>
              <w:rPr>
                <w:i/>
                <w:lang w:eastAsia="ja-JP"/>
              </w:rPr>
            </w:pPr>
          </w:p>
        </w:tc>
        <w:tc>
          <w:tcPr>
            <w:tcW w:w="1260" w:type="dxa"/>
          </w:tcPr>
          <w:p w14:paraId="17B9BAD1" w14:textId="77777777" w:rsidR="004B4EC6" w:rsidRPr="00FD0425" w:rsidRDefault="004B4EC6" w:rsidP="004B4EC6">
            <w:pPr>
              <w:pStyle w:val="TAL"/>
              <w:rPr>
                <w:snapToGrid w:val="0"/>
                <w:lang w:eastAsia="ja-JP"/>
              </w:rPr>
            </w:pPr>
            <w:r w:rsidRPr="00FD0425">
              <w:rPr>
                <w:snapToGrid w:val="0"/>
                <w:lang w:eastAsia="ja-JP"/>
              </w:rPr>
              <w:t>ENUMERATED (srb1, srb2, srb1&amp;2, ...)</w:t>
            </w:r>
          </w:p>
        </w:tc>
        <w:tc>
          <w:tcPr>
            <w:tcW w:w="2284" w:type="dxa"/>
            <w:gridSpan w:val="2"/>
          </w:tcPr>
          <w:p w14:paraId="4B40A064" w14:textId="77777777" w:rsidR="004B4EC6" w:rsidRPr="00FD0425" w:rsidRDefault="004B4EC6" w:rsidP="004B4EC6">
            <w:pPr>
              <w:pStyle w:val="TAL"/>
              <w:rPr>
                <w:lang w:eastAsia="ja-JP"/>
              </w:rPr>
            </w:pPr>
            <w:r w:rsidRPr="00FD0425">
              <w:rPr>
                <w:lang w:eastAsia="ja-JP"/>
              </w:rPr>
              <w:t>Indicates that resources for Split SRBs are requested.</w:t>
            </w:r>
          </w:p>
        </w:tc>
        <w:tc>
          <w:tcPr>
            <w:tcW w:w="1134" w:type="dxa"/>
          </w:tcPr>
          <w:p w14:paraId="09560C93" w14:textId="77777777" w:rsidR="004B4EC6" w:rsidRPr="00FD0425" w:rsidRDefault="004B4EC6" w:rsidP="004B4EC6">
            <w:pPr>
              <w:pStyle w:val="TAC"/>
              <w:rPr>
                <w:bCs/>
                <w:lang w:eastAsia="ja-JP"/>
              </w:rPr>
            </w:pPr>
            <w:r w:rsidRPr="00FD0425">
              <w:rPr>
                <w:bCs/>
                <w:lang w:eastAsia="ja-JP"/>
              </w:rPr>
              <w:t>YES</w:t>
            </w:r>
          </w:p>
        </w:tc>
        <w:tc>
          <w:tcPr>
            <w:tcW w:w="1134" w:type="dxa"/>
          </w:tcPr>
          <w:p w14:paraId="452D1AA0" w14:textId="77777777" w:rsidR="004B4EC6" w:rsidRPr="00FD0425" w:rsidRDefault="004B4EC6" w:rsidP="004B4EC6">
            <w:pPr>
              <w:pStyle w:val="TAC"/>
              <w:rPr>
                <w:lang w:eastAsia="ja-JP"/>
              </w:rPr>
            </w:pPr>
            <w:r w:rsidRPr="00FD0425">
              <w:rPr>
                <w:lang w:eastAsia="ja-JP"/>
              </w:rPr>
              <w:t>ignore</w:t>
            </w:r>
          </w:p>
        </w:tc>
      </w:tr>
      <w:tr w:rsidR="004B4EC6" w:rsidRPr="00FD0425" w14:paraId="467932F1" w14:textId="77777777" w:rsidTr="004B4EC6">
        <w:tc>
          <w:tcPr>
            <w:tcW w:w="2578" w:type="dxa"/>
          </w:tcPr>
          <w:p w14:paraId="70BF4F11" w14:textId="77777777" w:rsidR="004B4EC6" w:rsidRPr="00FD0425" w:rsidRDefault="004B4EC6" w:rsidP="004B4EC6">
            <w:pPr>
              <w:pStyle w:val="TAL"/>
              <w:rPr>
                <w:lang w:eastAsia="ja-JP"/>
              </w:rPr>
            </w:pPr>
            <w:r w:rsidRPr="00FD0425">
              <w:rPr>
                <w:lang w:eastAsia="ja-JP"/>
              </w:rPr>
              <w:t>Requested Split SRBs release</w:t>
            </w:r>
          </w:p>
        </w:tc>
        <w:tc>
          <w:tcPr>
            <w:tcW w:w="1104" w:type="dxa"/>
          </w:tcPr>
          <w:p w14:paraId="76492034" w14:textId="77777777" w:rsidR="004B4EC6" w:rsidRPr="00FD0425" w:rsidRDefault="004B4EC6" w:rsidP="004B4EC6">
            <w:pPr>
              <w:pStyle w:val="TAL"/>
              <w:rPr>
                <w:lang w:eastAsia="ja-JP"/>
              </w:rPr>
            </w:pPr>
            <w:r w:rsidRPr="00FD0425">
              <w:rPr>
                <w:lang w:eastAsia="ja-JP"/>
              </w:rPr>
              <w:t>O</w:t>
            </w:r>
          </w:p>
        </w:tc>
        <w:tc>
          <w:tcPr>
            <w:tcW w:w="1022" w:type="dxa"/>
          </w:tcPr>
          <w:p w14:paraId="6E6573C8" w14:textId="77777777" w:rsidR="004B4EC6" w:rsidRPr="00FD0425" w:rsidRDefault="004B4EC6" w:rsidP="004B4EC6">
            <w:pPr>
              <w:pStyle w:val="TAL"/>
              <w:rPr>
                <w:i/>
                <w:lang w:eastAsia="ja-JP"/>
              </w:rPr>
            </w:pPr>
          </w:p>
        </w:tc>
        <w:tc>
          <w:tcPr>
            <w:tcW w:w="1260" w:type="dxa"/>
          </w:tcPr>
          <w:p w14:paraId="4517BA77" w14:textId="77777777" w:rsidR="004B4EC6" w:rsidRPr="00FD0425" w:rsidRDefault="004B4EC6" w:rsidP="004B4EC6">
            <w:pPr>
              <w:pStyle w:val="TAL"/>
              <w:rPr>
                <w:snapToGrid w:val="0"/>
                <w:lang w:eastAsia="ja-JP"/>
              </w:rPr>
            </w:pPr>
            <w:r w:rsidRPr="00FD0425">
              <w:rPr>
                <w:snapToGrid w:val="0"/>
                <w:lang w:eastAsia="ja-JP"/>
              </w:rPr>
              <w:t>ENUMERATED (srb1, srb2, srb1&amp;2, ...)</w:t>
            </w:r>
          </w:p>
        </w:tc>
        <w:tc>
          <w:tcPr>
            <w:tcW w:w="2284" w:type="dxa"/>
            <w:gridSpan w:val="2"/>
          </w:tcPr>
          <w:p w14:paraId="3A5935FB" w14:textId="77777777" w:rsidR="004B4EC6" w:rsidRPr="00FD0425" w:rsidRDefault="004B4EC6" w:rsidP="004B4EC6">
            <w:pPr>
              <w:pStyle w:val="TAL"/>
              <w:rPr>
                <w:lang w:eastAsia="ja-JP"/>
              </w:rPr>
            </w:pPr>
            <w:r w:rsidRPr="00FD0425">
              <w:rPr>
                <w:lang w:eastAsia="ja-JP"/>
              </w:rPr>
              <w:t>Indicates that resources for Split SRBs are requested to be released.</w:t>
            </w:r>
          </w:p>
        </w:tc>
        <w:tc>
          <w:tcPr>
            <w:tcW w:w="1134" w:type="dxa"/>
          </w:tcPr>
          <w:p w14:paraId="0B78B45B" w14:textId="77777777" w:rsidR="004B4EC6" w:rsidRPr="00FD0425" w:rsidRDefault="004B4EC6" w:rsidP="004B4EC6">
            <w:pPr>
              <w:pStyle w:val="TAC"/>
              <w:rPr>
                <w:bCs/>
                <w:lang w:eastAsia="ja-JP"/>
              </w:rPr>
            </w:pPr>
            <w:r w:rsidRPr="00FD0425">
              <w:rPr>
                <w:bCs/>
                <w:lang w:eastAsia="ja-JP"/>
              </w:rPr>
              <w:t>YES</w:t>
            </w:r>
          </w:p>
        </w:tc>
        <w:tc>
          <w:tcPr>
            <w:tcW w:w="1134" w:type="dxa"/>
          </w:tcPr>
          <w:p w14:paraId="30ABB631" w14:textId="77777777" w:rsidR="004B4EC6" w:rsidRPr="00FD0425" w:rsidRDefault="004B4EC6" w:rsidP="004B4EC6">
            <w:pPr>
              <w:pStyle w:val="TAC"/>
              <w:rPr>
                <w:lang w:eastAsia="ja-JP"/>
              </w:rPr>
            </w:pPr>
            <w:r w:rsidRPr="00FD0425">
              <w:rPr>
                <w:lang w:eastAsia="ja-JP"/>
              </w:rPr>
              <w:t>ignore</w:t>
            </w:r>
          </w:p>
        </w:tc>
      </w:tr>
      <w:tr w:rsidR="004B4EC6" w:rsidRPr="00FD0425" w14:paraId="34906DFF" w14:textId="77777777" w:rsidTr="004B4EC6">
        <w:tc>
          <w:tcPr>
            <w:tcW w:w="2578" w:type="dxa"/>
          </w:tcPr>
          <w:p w14:paraId="32A429C8" w14:textId="77777777" w:rsidR="004B4EC6" w:rsidRPr="00FD0425" w:rsidRDefault="004B4EC6" w:rsidP="004B4EC6">
            <w:pPr>
              <w:pStyle w:val="TAL"/>
              <w:rPr>
                <w:lang w:eastAsia="ja-JP"/>
              </w:rPr>
            </w:pPr>
            <w:r w:rsidRPr="00FD0425">
              <w:rPr>
                <w:rFonts w:eastAsia="Batang" w:cs="Arial"/>
                <w:szCs w:val="18"/>
                <w:lang w:eastAsia="ja-JP"/>
              </w:rPr>
              <w:t>Desired Activity Notification Level</w:t>
            </w:r>
          </w:p>
        </w:tc>
        <w:tc>
          <w:tcPr>
            <w:tcW w:w="1104" w:type="dxa"/>
          </w:tcPr>
          <w:p w14:paraId="5EE3BC84" w14:textId="77777777" w:rsidR="004B4EC6" w:rsidRPr="00FD0425" w:rsidRDefault="004B4EC6" w:rsidP="004B4EC6">
            <w:pPr>
              <w:pStyle w:val="TAL"/>
              <w:rPr>
                <w:lang w:eastAsia="ja-JP"/>
              </w:rPr>
            </w:pPr>
            <w:r w:rsidRPr="00FD0425">
              <w:rPr>
                <w:lang w:eastAsia="ja-JP"/>
              </w:rPr>
              <w:t>O</w:t>
            </w:r>
          </w:p>
        </w:tc>
        <w:tc>
          <w:tcPr>
            <w:tcW w:w="1022" w:type="dxa"/>
          </w:tcPr>
          <w:p w14:paraId="61C3EC24" w14:textId="77777777" w:rsidR="004B4EC6" w:rsidRPr="00FD0425" w:rsidRDefault="004B4EC6" w:rsidP="004B4EC6">
            <w:pPr>
              <w:pStyle w:val="TAL"/>
              <w:rPr>
                <w:i/>
                <w:lang w:eastAsia="ja-JP"/>
              </w:rPr>
            </w:pPr>
          </w:p>
        </w:tc>
        <w:tc>
          <w:tcPr>
            <w:tcW w:w="1276" w:type="dxa"/>
            <w:gridSpan w:val="2"/>
          </w:tcPr>
          <w:p w14:paraId="34471944" w14:textId="77777777" w:rsidR="004B4EC6" w:rsidRPr="00FD0425" w:rsidRDefault="004B4EC6" w:rsidP="004B4EC6">
            <w:pPr>
              <w:pStyle w:val="TAL"/>
              <w:rPr>
                <w:snapToGrid w:val="0"/>
                <w:lang w:eastAsia="ja-JP"/>
              </w:rPr>
            </w:pPr>
            <w:r w:rsidRPr="00FD0425">
              <w:rPr>
                <w:rFonts w:cs="Arial"/>
                <w:szCs w:val="18"/>
                <w:lang w:eastAsia="ja-JP"/>
              </w:rPr>
              <w:t>9.2.3.77</w:t>
            </w:r>
          </w:p>
        </w:tc>
        <w:tc>
          <w:tcPr>
            <w:tcW w:w="2268" w:type="dxa"/>
          </w:tcPr>
          <w:p w14:paraId="26A106AB" w14:textId="77777777" w:rsidR="004B4EC6" w:rsidRPr="00FD0425" w:rsidRDefault="004B4EC6" w:rsidP="004B4EC6">
            <w:pPr>
              <w:pStyle w:val="TAL"/>
              <w:rPr>
                <w:lang w:eastAsia="ja-JP"/>
              </w:rPr>
            </w:pPr>
          </w:p>
        </w:tc>
        <w:tc>
          <w:tcPr>
            <w:tcW w:w="1134" w:type="dxa"/>
          </w:tcPr>
          <w:p w14:paraId="0A89941C" w14:textId="77777777" w:rsidR="004B4EC6" w:rsidRPr="00FD0425" w:rsidRDefault="004B4EC6" w:rsidP="004B4EC6">
            <w:pPr>
              <w:pStyle w:val="TAC"/>
              <w:rPr>
                <w:bCs/>
                <w:lang w:eastAsia="ja-JP"/>
              </w:rPr>
            </w:pPr>
            <w:r w:rsidRPr="00FD0425">
              <w:rPr>
                <w:rFonts w:cs="Arial"/>
                <w:szCs w:val="18"/>
                <w:lang w:eastAsia="ja-JP"/>
              </w:rPr>
              <w:t>YES</w:t>
            </w:r>
          </w:p>
        </w:tc>
        <w:tc>
          <w:tcPr>
            <w:tcW w:w="1134" w:type="dxa"/>
          </w:tcPr>
          <w:p w14:paraId="5B039C4F" w14:textId="77777777" w:rsidR="004B4EC6" w:rsidRPr="00FD0425" w:rsidRDefault="004B4EC6" w:rsidP="004B4EC6">
            <w:pPr>
              <w:pStyle w:val="TAC"/>
              <w:rPr>
                <w:lang w:eastAsia="ja-JP"/>
              </w:rPr>
            </w:pPr>
            <w:r w:rsidRPr="00FD0425">
              <w:rPr>
                <w:rFonts w:cs="Arial"/>
                <w:szCs w:val="18"/>
                <w:lang w:eastAsia="ja-JP"/>
              </w:rPr>
              <w:t>ignore</w:t>
            </w:r>
          </w:p>
        </w:tc>
      </w:tr>
      <w:tr w:rsidR="004B4EC6" w:rsidRPr="00FD0425" w14:paraId="5154DF08" w14:textId="77777777" w:rsidTr="004B4EC6">
        <w:tc>
          <w:tcPr>
            <w:tcW w:w="2578" w:type="dxa"/>
          </w:tcPr>
          <w:p w14:paraId="23D8ADAC" w14:textId="77777777" w:rsidR="004B4EC6" w:rsidRPr="00FD0425" w:rsidRDefault="004B4EC6" w:rsidP="004B4EC6">
            <w:pPr>
              <w:pStyle w:val="TAL"/>
              <w:rPr>
                <w:rFonts w:eastAsia="Batang" w:cs="Arial"/>
                <w:szCs w:val="18"/>
                <w:lang w:eastAsia="ja-JP"/>
              </w:rPr>
            </w:pPr>
            <w:r w:rsidRPr="00FD0425">
              <w:rPr>
                <w:lang w:eastAsia="ja-JP"/>
              </w:rPr>
              <w:t>Additional DRB IDs</w:t>
            </w:r>
          </w:p>
        </w:tc>
        <w:tc>
          <w:tcPr>
            <w:tcW w:w="1104" w:type="dxa"/>
          </w:tcPr>
          <w:p w14:paraId="4A8B77C0" w14:textId="77777777" w:rsidR="004B4EC6" w:rsidRPr="00FD0425" w:rsidRDefault="004B4EC6" w:rsidP="004B4EC6">
            <w:pPr>
              <w:pStyle w:val="TAL"/>
              <w:rPr>
                <w:lang w:eastAsia="ja-JP"/>
              </w:rPr>
            </w:pPr>
            <w:r w:rsidRPr="00FD0425">
              <w:rPr>
                <w:lang w:eastAsia="ja-JP"/>
              </w:rPr>
              <w:t>O</w:t>
            </w:r>
          </w:p>
        </w:tc>
        <w:tc>
          <w:tcPr>
            <w:tcW w:w="1022" w:type="dxa"/>
          </w:tcPr>
          <w:p w14:paraId="637DD98A" w14:textId="77777777" w:rsidR="004B4EC6" w:rsidRPr="00FD0425" w:rsidRDefault="004B4EC6" w:rsidP="004B4EC6">
            <w:pPr>
              <w:pStyle w:val="TAL"/>
              <w:rPr>
                <w:i/>
                <w:lang w:eastAsia="ja-JP"/>
              </w:rPr>
            </w:pPr>
          </w:p>
        </w:tc>
        <w:tc>
          <w:tcPr>
            <w:tcW w:w="1276" w:type="dxa"/>
            <w:gridSpan w:val="2"/>
          </w:tcPr>
          <w:p w14:paraId="6E0F6656" w14:textId="77777777" w:rsidR="004B4EC6" w:rsidRPr="00FD0425" w:rsidRDefault="004B4EC6" w:rsidP="004B4EC6">
            <w:pPr>
              <w:pStyle w:val="TAL"/>
              <w:rPr>
                <w:snapToGrid w:val="0"/>
                <w:lang w:eastAsia="ja-JP"/>
              </w:rPr>
            </w:pPr>
            <w:r w:rsidRPr="00FD0425">
              <w:rPr>
                <w:snapToGrid w:val="0"/>
                <w:lang w:eastAsia="ja-JP"/>
              </w:rPr>
              <w:t>DRB List</w:t>
            </w:r>
          </w:p>
          <w:p w14:paraId="5FD5DDF6" w14:textId="77777777" w:rsidR="004B4EC6" w:rsidRPr="00FD0425" w:rsidRDefault="004B4EC6" w:rsidP="004B4EC6">
            <w:pPr>
              <w:pStyle w:val="TAL"/>
              <w:rPr>
                <w:rFonts w:cs="Arial"/>
                <w:szCs w:val="18"/>
                <w:lang w:eastAsia="ja-JP"/>
              </w:rPr>
            </w:pPr>
            <w:r w:rsidRPr="00FD0425">
              <w:rPr>
                <w:snapToGrid w:val="0"/>
                <w:lang w:eastAsia="ja-JP"/>
              </w:rPr>
              <w:t>9.2.1.29</w:t>
            </w:r>
          </w:p>
        </w:tc>
        <w:tc>
          <w:tcPr>
            <w:tcW w:w="2268" w:type="dxa"/>
          </w:tcPr>
          <w:p w14:paraId="2AB115CA" w14:textId="77777777" w:rsidR="004B4EC6" w:rsidRPr="00FD0425" w:rsidRDefault="004B4EC6" w:rsidP="004B4EC6">
            <w:pPr>
              <w:pStyle w:val="TAL"/>
              <w:rPr>
                <w:lang w:eastAsia="ja-JP"/>
              </w:rPr>
            </w:pPr>
            <w:r w:rsidRPr="00FD0425">
              <w:rPr>
                <w:lang w:eastAsia="ja-JP"/>
              </w:rPr>
              <w:t>Indicates additional list of DRB IDs that the S-NG-RAN node may use for SN-terminated bearers.</w:t>
            </w:r>
          </w:p>
        </w:tc>
        <w:tc>
          <w:tcPr>
            <w:tcW w:w="1134" w:type="dxa"/>
          </w:tcPr>
          <w:p w14:paraId="669D9DAE" w14:textId="77777777" w:rsidR="004B4EC6" w:rsidRPr="00FD0425" w:rsidRDefault="004B4EC6" w:rsidP="004B4EC6">
            <w:pPr>
              <w:pStyle w:val="TAC"/>
              <w:rPr>
                <w:rFonts w:cs="Arial"/>
                <w:szCs w:val="18"/>
                <w:lang w:eastAsia="ja-JP"/>
              </w:rPr>
            </w:pPr>
            <w:r w:rsidRPr="00FD0425">
              <w:rPr>
                <w:bCs/>
                <w:lang w:eastAsia="ja-JP"/>
              </w:rPr>
              <w:t>YES</w:t>
            </w:r>
          </w:p>
        </w:tc>
        <w:tc>
          <w:tcPr>
            <w:tcW w:w="1134" w:type="dxa"/>
          </w:tcPr>
          <w:p w14:paraId="47B6F7FF" w14:textId="77777777" w:rsidR="004B4EC6" w:rsidRPr="00FD0425" w:rsidRDefault="004B4EC6" w:rsidP="004B4EC6">
            <w:pPr>
              <w:pStyle w:val="TAC"/>
              <w:rPr>
                <w:rFonts w:cs="Arial"/>
                <w:szCs w:val="18"/>
                <w:lang w:eastAsia="ja-JP"/>
              </w:rPr>
            </w:pPr>
            <w:r w:rsidRPr="00FD0425">
              <w:rPr>
                <w:lang w:eastAsia="ja-JP"/>
              </w:rPr>
              <w:t>reject</w:t>
            </w:r>
          </w:p>
        </w:tc>
      </w:tr>
      <w:tr w:rsidR="004B4EC6" w:rsidRPr="00FD0425" w14:paraId="4FD9CCEC" w14:textId="77777777" w:rsidTr="004B4EC6">
        <w:tc>
          <w:tcPr>
            <w:tcW w:w="2578" w:type="dxa"/>
          </w:tcPr>
          <w:p w14:paraId="3FFD173D" w14:textId="77777777" w:rsidR="004B4EC6" w:rsidRPr="00FD0425" w:rsidRDefault="004B4EC6" w:rsidP="004B4EC6">
            <w:pPr>
              <w:pStyle w:val="TAL"/>
              <w:rPr>
                <w:lang w:eastAsia="ja-JP"/>
              </w:rPr>
            </w:pPr>
            <w:r w:rsidRPr="00FD0425">
              <w:rPr>
                <w:bCs/>
                <w:lang w:eastAsia="ja-JP"/>
              </w:rPr>
              <w:t>S-NG-RAN node Maximum Integrity Protected Data Rate Uplink</w:t>
            </w:r>
          </w:p>
        </w:tc>
        <w:tc>
          <w:tcPr>
            <w:tcW w:w="1104" w:type="dxa"/>
          </w:tcPr>
          <w:p w14:paraId="6B715720" w14:textId="77777777" w:rsidR="004B4EC6" w:rsidRPr="00FD0425" w:rsidRDefault="004B4EC6" w:rsidP="004B4EC6">
            <w:pPr>
              <w:pStyle w:val="TAL"/>
              <w:rPr>
                <w:lang w:eastAsia="ja-JP"/>
              </w:rPr>
            </w:pPr>
            <w:r w:rsidRPr="00FD0425">
              <w:t>O</w:t>
            </w:r>
          </w:p>
        </w:tc>
        <w:tc>
          <w:tcPr>
            <w:tcW w:w="1022" w:type="dxa"/>
          </w:tcPr>
          <w:p w14:paraId="762849E7" w14:textId="77777777" w:rsidR="004B4EC6" w:rsidRPr="00FD0425" w:rsidRDefault="004B4EC6" w:rsidP="004B4EC6">
            <w:pPr>
              <w:pStyle w:val="TAL"/>
              <w:rPr>
                <w:i/>
                <w:lang w:eastAsia="ja-JP"/>
              </w:rPr>
            </w:pPr>
          </w:p>
        </w:tc>
        <w:tc>
          <w:tcPr>
            <w:tcW w:w="1276" w:type="dxa"/>
            <w:gridSpan w:val="2"/>
          </w:tcPr>
          <w:p w14:paraId="02A816B0" w14:textId="77777777" w:rsidR="004B4EC6" w:rsidRPr="00FD0425" w:rsidRDefault="004B4EC6" w:rsidP="004B4EC6">
            <w:pPr>
              <w:pStyle w:val="TAL"/>
            </w:pPr>
            <w:r w:rsidRPr="00FD0425">
              <w:t>Bit Rate</w:t>
            </w:r>
          </w:p>
          <w:p w14:paraId="057B037B" w14:textId="77777777" w:rsidR="004B4EC6" w:rsidRPr="00FD0425" w:rsidRDefault="004B4EC6" w:rsidP="004B4EC6">
            <w:pPr>
              <w:pStyle w:val="TAL"/>
              <w:rPr>
                <w:snapToGrid w:val="0"/>
                <w:lang w:eastAsia="ja-JP"/>
              </w:rPr>
            </w:pPr>
            <w:r w:rsidRPr="00FD0425">
              <w:t>9.2.3.4</w:t>
            </w:r>
          </w:p>
        </w:tc>
        <w:tc>
          <w:tcPr>
            <w:tcW w:w="2268" w:type="dxa"/>
          </w:tcPr>
          <w:p w14:paraId="5B41393C" w14:textId="77777777" w:rsidR="004B4EC6" w:rsidRPr="00FD0425" w:rsidRDefault="004B4EC6" w:rsidP="004B4EC6">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03DA26E" w14:textId="77777777" w:rsidR="004B4EC6" w:rsidRPr="00FD0425" w:rsidRDefault="004B4EC6" w:rsidP="004B4EC6">
            <w:pPr>
              <w:pStyle w:val="TAC"/>
              <w:rPr>
                <w:bCs/>
                <w:lang w:eastAsia="ja-JP"/>
              </w:rPr>
            </w:pPr>
            <w:r w:rsidRPr="00FD0425">
              <w:rPr>
                <w:lang w:eastAsia="zh-CN"/>
              </w:rPr>
              <w:t>YES</w:t>
            </w:r>
          </w:p>
        </w:tc>
        <w:tc>
          <w:tcPr>
            <w:tcW w:w="1134" w:type="dxa"/>
          </w:tcPr>
          <w:p w14:paraId="078D393F" w14:textId="77777777" w:rsidR="004B4EC6" w:rsidRPr="00FD0425" w:rsidRDefault="004B4EC6" w:rsidP="004B4EC6">
            <w:pPr>
              <w:pStyle w:val="TAC"/>
              <w:rPr>
                <w:lang w:eastAsia="ja-JP"/>
              </w:rPr>
            </w:pPr>
            <w:r w:rsidRPr="00FD0425">
              <w:rPr>
                <w:lang w:eastAsia="zh-CN"/>
              </w:rPr>
              <w:t>reject</w:t>
            </w:r>
          </w:p>
        </w:tc>
      </w:tr>
      <w:tr w:rsidR="004B4EC6" w:rsidRPr="00FD0425" w14:paraId="5E1B870F" w14:textId="77777777" w:rsidTr="004B4EC6">
        <w:tc>
          <w:tcPr>
            <w:tcW w:w="2578" w:type="dxa"/>
          </w:tcPr>
          <w:p w14:paraId="71976BEC" w14:textId="77777777" w:rsidR="004B4EC6" w:rsidRPr="00FD0425" w:rsidRDefault="004B4EC6" w:rsidP="004B4EC6">
            <w:pPr>
              <w:pStyle w:val="TAL"/>
              <w:rPr>
                <w:lang w:eastAsia="ja-JP"/>
              </w:rPr>
            </w:pPr>
            <w:r w:rsidRPr="00FD0425">
              <w:rPr>
                <w:bCs/>
                <w:lang w:eastAsia="ja-JP"/>
              </w:rPr>
              <w:lastRenderedPageBreak/>
              <w:t>S-NG-RAN node Maximum Integrity Protected Data Rate Downlink</w:t>
            </w:r>
          </w:p>
        </w:tc>
        <w:tc>
          <w:tcPr>
            <w:tcW w:w="1104" w:type="dxa"/>
          </w:tcPr>
          <w:p w14:paraId="5914360B" w14:textId="77777777" w:rsidR="004B4EC6" w:rsidRPr="00FD0425" w:rsidRDefault="004B4EC6" w:rsidP="004B4EC6">
            <w:pPr>
              <w:pStyle w:val="TAL"/>
            </w:pPr>
            <w:r w:rsidRPr="00FD0425">
              <w:t>O</w:t>
            </w:r>
          </w:p>
        </w:tc>
        <w:tc>
          <w:tcPr>
            <w:tcW w:w="1022" w:type="dxa"/>
          </w:tcPr>
          <w:p w14:paraId="776A20D4" w14:textId="77777777" w:rsidR="004B4EC6" w:rsidRPr="00FD0425" w:rsidRDefault="004B4EC6" w:rsidP="004B4EC6">
            <w:pPr>
              <w:pStyle w:val="TAL"/>
              <w:rPr>
                <w:i/>
                <w:lang w:eastAsia="ja-JP"/>
              </w:rPr>
            </w:pPr>
          </w:p>
        </w:tc>
        <w:tc>
          <w:tcPr>
            <w:tcW w:w="1276" w:type="dxa"/>
            <w:gridSpan w:val="2"/>
          </w:tcPr>
          <w:p w14:paraId="3D7A673E" w14:textId="77777777" w:rsidR="004B4EC6" w:rsidRPr="00FD0425" w:rsidRDefault="004B4EC6" w:rsidP="004B4EC6">
            <w:pPr>
              <w:pStyle w:val="TAL"/>
            </w:pPr>
            <w:r w:rsidRPr="00FD0425">
              <w:t>Bit Rate</w:t>
            </w:r>
          </w:p>
          <w:p w14:paraId="1BD783AD" w14:textId="77777777" w:rsidR="004B4EC6" w:rsidRPr="00FD0425" w:rsidRDefault="004B4EC6" w:rsidP="004B4EC6">
            <w:pPr>
              <w:pStyle w:val="TAL"/>
            </w:pPr>
            <w:r w:rsidRPr="00FD0425">
              <w:t>9.2.3.4</w:t>
            </w:r>
          </w:p>
        </w:tc>
        <w:tc>
          <w:tcPr>
            <w:tcW w:w="2268" w:type="dxa"/>
          </w:tcPr>
          <w:p w14:paraId="35E348A2" w14:textId="77777777" w:rsidR="004B4EC6" w:rsidRPr="00FD0425" w:rsidRDefault="004B4EC6" w:rsidP="004B4EC6">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6B663EF3" w14:textId="77777777" w:rsidR="004B4EC6" w:rsidRPr="00FD0425" w:rsidRDefault="004B4EC6" w:rsidP="004B4EC6">
            <w:pPr>
              <w:pStyle w:val="TAC"/>
            </w:pPr>
            <w:r w:rsidRPr="00FD0425">
              <w:rPr>
                <w:lang w:eastAsia="zh-CN"/>
              </w:rPr>
              <w:t>YES</w:t>
            </w:r>
          </w:p>
        </w:tc>
        <w:tc>
          <w:tcPr>
            <w:tcW w:w="1134" w:type="dxa"/>
          </w:tcPr>
          <w:p w14:paraId="4C89D0C9" w14:textId="77777777" w:rsidR="004B4EC6" w:rsidRPr="00FD0425" w:rsidRDefault="004B4EC6" w:rsidP="004B4EC6">
            <w:pPr>
              <w:pStyle w:val="TAC"/>
              <w:rPr>
                <w:lang w:eastAsia="ja-JP"/>
              </w:rPr>
            </w:pPr>
            <w:r w:rsidRPr="00FD0425">
              <w:rPr>
                <w:lang w:eastAsia="zh-CN"/>
              </w:rPr>
              <w:t>reject</w:t>
            </w:r>
          </w:p>
        </w:tc>
      </w:tr>
      <w:tr w:rsidR="004B4EC6" w:rsidRPr="00FD0425" w14:paraId="4BE83BD7" w14:textId="77777777" w:rsidTr="004B4EC6">
        <w:tc>
          <w:tcPr>
            <w:tcW w:w="2578" w:type="dxa"/>
          </w:tcPr>
          <w:p w14:paraId="611934B2" w14:textId="77777777" w:rsidR="004B4EC6" w:rsidRPr="00FD0425" w:rsidRDefault="004B4EC6" w:rsidP="004B4EC6">
            <w:pPr>
              <w:pStyle w:val="TAL"/>
              <w:rPr>
                <w:bCs/>
                <w:lang w:eastAsia="ja-JP"/>
              </w:rPr>
            </w:pPr>
            <w:r w:rsidRPr="00FD0425">
              <w:rPr>
                <w:lang w:eastAsia="ja-JP"/>
              </w:rPr>
              <w:t>Location Information at S-NODE reporting</w:t>
            </w:r>
          </w:p>
        </w:tc>
        <w:tc>
          <w:tcPr>
            <w:tcW w:w="1104" w:type="dxa"/>
          </w:tcPr>
          <w:p w14:paraId="1F07803C" w14:textId="77777777" w:rsidR="004B4EC6" w:rsidRPr="00FD0425" w:rsidRDefault="004B4EC6" w:rsidP="004B4EC6">
            <w:pPr>
              <w:pStyle w:val="TAL"/>
            </w:pPr>
            <w:r w:rsidRPr="00FD0425">
              <w:t>O</w:t>
            </w:r>
          </w:p>
        </w:tc>
        <w:tc>
          <w:tcPr>
            <w:tcW w:w="1022" w:type="dxa"/>
          </w:tcPr>
          <w:p w14:paraId="7DCF4307" w14:textId="77777777" w:rsidR="004B4EC6" w:rsidRPr="00FD0425" w:rsidRDefault="004B4EC6" w:rsidP="004B4EC6">
            <w:pPr>
              <w:pStyle w:val="TAL"/>
              <w:rPr>
                <w:i/>
                <w:lang w:eastAsia="ja-JP"/>
              </w:rPr>
            </w:pPr>
          </w:p>
        </w:tc>
        <w:tc>
          <w:tcPr>
            <w:tcW w:w="1276" w:type="dxa"/>
            <w:gridSpan w:val="2"/>
          </w:tcPr>
          <w:p w14:paraId="134B5D74" w14:textId="77777777" w:rsidR="004B4EC6" w:rsidRPr="00FD0425" w:rsidRDefault="004B4EC6" w:rsidP="004B4EC6">
            <w:pPr>
              <w:pStyle w:val="TAL"/>
            </w:pPr>
            <w:r w:rsidRPr="00FD0425">
              <w:t>ENUMERATED (pscell, ...)</w:t>
            </w:r>
          </w:p>
        </w:tc>
        <w:tc>
          <w:tcPr>
            <w:tcW w:w="2268" w:type="dxa"/>
          </w:tcPr>
          <w:p w14:paraId="4D4CF2FF" w14:textId="77777777" w:rsidR="004B4EC6" w:rsidRPr="00FD0425" w:rsidRDefault="004B4EC6" w:rsidP="004B4EC6">
            <w:pPr>
              <w:pStyle w:val="TAL"/>
              <w:rPr>
                <w:lang w:eastAsia="zh-CN"/>
              </w:rPr>
            </w:pPr>
            <w:r w:rsidRPr="00FD0425">
              <w:rPr>
                <w:lang w:eastAsia="ja-JP"/>
              </w:rPr>
              <w:t>Indicates that the user’s Location Information at S-NODE is to be provided.</w:t>
            </w:r>
          </w:p>
        </w:tc>
        <w:tc>
          <w:tcPr>
            <w:tcW w:w="1134" w:type="dxa"/>
          </w:tcPr>
          <w:p w14:paraId="1C1301E5" w14:textId="77777777" w:rsidR="004B4EC6" w:rsidRPr="00FD0425" w:rsidRDefault="004B4EC6" w:rsidP="004B4EC6">
            <w:pPr>
              <w:pStyle w:val="TAC"/>
              <w:rPr>
                <w:lang w:eastAsia="zh-CN"/>
              </w:rPr>
            </w:pPr>
            <w:r w:rsidRPr="00FD0425">
              <w:t>YES</w:t>
            </w:r>
          </w:p>
        </w:tc>
        <w:tc>
          <w:tcPr>
            <w:tcW w:w="1134" w:type="dxa"/>
          </w:tcPr>
          <w:p w14:paraId="203C7F31" w14:textId="77777777" w:rsidR="004B4EC6" w:rsidRPr="00FD0425" w:rsidRDefault="004B4EC6" w:rsidP="004B4EC6">
            <w:pPr>
              <w:pStyle w:val="TAC"/>
              <w:rPr>
                <w:lang w:eastAsia="zh-CN"/>
              </w:rPr>
            </w:pPr>
            <w:r w:rsidRPr="00FD0425">
              <w:rPr>
                <w:lang w:eastAsia="ja-JP"/>
              </w:rPr>
              <w:t>ignore</w:t>
            </w:r>
          </w:p>
        </w:tc>
      </w:tr>
      <w:tr w:rsidR="004B4EC6" w:rsidRPr="00FD0425" w14:paraId="7B79407B" w14:textId="77777777" w:rsidTr="004B4EC6">
        <w:tc>
          <w:tcPr>
            <w:tcW w:w="2578" w:type="dxa"/>
          </w:tcPr>
          <w:p w14:paraId="274C740F" w14:textId="77777777" w:rsidR="004B4EC6" w:rsidRPr="00FD0425" w:rsidRDefault="004B4EC6" w:rsidP="004B4EC6">
            <w:pPr>
              <w:pStyle w:val="TAL"/>
              <w:rPr>
                <w:bCs/>
                <w:lang w:eastAsia="ja-JP"/>
              </w:rPr>
            </w:pPr>
            <w:r w:rsidRPr="00FD0425">
              <w:rPr>
                <w:lang w:eastAsia="ja-JP"/>
              </w:rPr>
              <w:t>MR-DC Resource Coordination Information</w:t>
            </w:r>
          </w:p>
        </w:tc>
        <w:tc>
          <w:tcPr>
            <w:tcW w:w="1104" w:type="dxa"/>
          </w:tcPr>
          <w:p w14:paraId="3B0D2BD5" w14:textId="77777777" w:rsidR="004B4EC6" w:rsidRPr="00FD0425" w:rsidRDefault="004B4EC6" w:rsidP="004B4EC6">
            <w:pPr>
              <w:pStyle w:val="TAL"/>
            </w:pPr>
            <w:r w:rsidRPr="00FD0425">
              <w:t>O</w:t>
            </w:r>
          </w:p>
        </w:tc>
        <w:tc>
          <w:tcPr>
            <w:tcW w:w="1022" w:type="dxa"/>
          </w:tcPr>
          <w:p w14:paraId="03574FB1" w14:textId="77777777" w:rsidR="004B4EC6" w:rsidRPr="00FD0425" w:rsidRDefault="004B4EC6" w:rsidP="004B4EC6">
            <w:pPr>
              <w:pStyle w:val="TAL"/>
              <w:rPr>
                <w:i/>
                <w:lang w:eastAsia="ja-JP"/>
              </w:rPr>
            </w:pPr>
          </w:p>
        </w:tc>
        <w:tc>
          <w:tcPr>
            <w:tcW w:w="1276" w:type="dxa"/>
            <w:gridSpan w:val="2"/>
          </w:tcPr>
          <w:p w14:paraId="4798ED73" w14:textId="77777777" w:rsidR="004B4EC6" w:rsidRPr="00FD0425" w:rsidRDefault="004B4EC6" w:rsidP="004B4EC6">
            <w:pPr>
              <w:pStyle w:val="TAL"/>
            </w:pPr>
            <w:r w:rsidRPr="00FD0425">
              <w:t>9.2.2.33</w:t>
            </w:r>
          </w:p>
        </w:tc>
        <w:tc>
          <w:tcPr>
            <w:tcW w:w="2268" w:type="dxa"/>
          </w:tcPr>
          <w:p w14:paraId="50DA3ECD" w14:textId="77777777" w:rsidR="004B4EC6" w:rsidRPr="00FD0425" w:rsidRDefault="004B4EC6" w:rsidP="004B4EC6">
            <w:pPr>
              <w:pStyle w:val="TAL"/>
              <w:rPr>
                <w:lang w:eastAsia="zh-CN"/>
              </w:rPr>
            </w:pPr>
            <w:r w:rsidRPr="00FD0425">
              <w:t xml:space="preserve">Information used to coordinate resource utilisation between M-NG-RAN node and S-NG-RAN node. </w:t>
            </w:r>
          </w:p>
        </w:tc>
        <w:tc>
          <w:tcPr>
            <w:tcW w:w="1134" w:type="dxa"/>
          </w:tcPr>
          <w:p w14:paraId="5FA81922" w14:textId="77777777" w:rsidR="004B4EC6" w:rsidRPr="00FD0425" w:rsidRDefault="004B4EC6" w:rsidP="004B4EC6">
            <w:pPr>
              <w:pStyle w:val="TAC"/>
              <w:rPr>
                <w:lang w:eastAsia="zh-CN"/>
              </w:rPr>
            </w:pPr>
            <w:r w:rsidRPr="00FD0425">
              <w:rPr>
                <w:lang w:eastAsia="zh-CN"/>
              </w:rPr>
              <w:t>YES</w:t>
            </w:r>
          </w:p>
        </w:tc>
        <w:tc>
          <w:tcPr>
            <w:tcW w:w="1134" w:type="dxa"/>
          </w:tcPr>
          <w:p w14:paraId="4ED92550" w14:textId="77777777" w:rsidR="004B4EC6" w:rsidRPr="00FD0425" w:rsidRDefault="004B4EC6" w:rsidP="004B4EC6">
            <w:pPr>
              <w:pStyle w:val="TAC"/>
              <w:rPr>
                <w:lang w:eastAsia="zh-CN"/>
              </w:rPr>
            </w:pPr>
            <w:r w:rsidRPr="00FD0425">
              <w:rPr>
                <w:lang w:eastAsia="zh-CN"/>
              </w:rPr>
              <w:t>ignore</w:t>
            </w:r>
          </w:p>
        </w:tc>
      </w:tr>
      <w:tr w:rsidR="004B4EC6" w:rsidRPr="00FD0425" w14:paraId="5658F27B" w14:textId="77777777" w:rsidTr="004B4EC6">
        <w:tc>
          <w:tcPr>
            <w:tcW w:w="2578" w:type="dxa"/>
          </w:tcPr>
          <w:p w14:paraId="75ABA764" w14:textId="77777777" w:rsidR="004B4EC6" w:rsidRPr="00FD0425" w:rsidRDefault="004B4EC6" w:rsidP="004B4EC6">
            <w:pPr>
              <w:pStyle w:val="TAL"/>
              <w:rPr>
                <w:lang w:eastAsia="ja-JP"/>
              </w:rPr>
            </w:pPr>
            <w:r w:rsidRPr="00FD0425">
              <w:rPr>
                <w:lang w:eastAsia="ja-JP"/>
              </w:rPr>
              <w:t>PCell ID</w:t>
            </w:r>
          </w:p>
        </w:tc>
        <w:tc>
          <w:tcPr>
            <w:tcW w:w="1104" w:type="dxa"/>
          </w:tcPr>
          <w:p w14:paraId="55419925" w14:textId="77777777" w:rsidR="004B4EC6" w:rsidRPr="00FD0425" w:rsidRDefault="004B4EC6" w:rsidP="004B4EC6">
            <w:pPr>
              <w:pStyle w:val="TAL"/>
            </w:pPr>
            <w:r w:rsidRPr="00FD0425">
              <w:t>O</w:t>
            </w:r>
          </w:p>
        </w:tc>
        <w:tc>
          <w:tcPr>
            <w:tcW w:w="1022" w:type="dxa"/>
          </w:tcPr>
          <w:p w14:paraId="509CF6FC" w14:textId="77777777" w:rsidR="004B4EC6" w:rsidRPr="00FD0425" w:rsidRDefault="004B4EC6" w:rsidP="004B4EC6">
            <w:pPr>
              <w:pStyle w:val="TAL"/>
              <w:rPr>
                <w:i/>
                <w:lang w:eastAsia="ja-JP"/>
              </w:rPr>
            </w:pPr>
          </w:p>
        </w:tc>
        <w:tc>
          <w:tcPr>
            <w:tcW w:w="1276" w:type="dxa"/>
            <w:gridSpan w:val="2"/>
          </w:tcPr>
          <w:p w14:paraId="30BBF385" w14:textId="77777777" w:rsidR="004B4EC6" w:rsidRPr="00FD0425" w:rsidRDefault="004B4EC6" w:rsidP="004B4EC6">
            <w:pPr>
              <w:pStyle w:val="TAL"/>
            </w:pPr>
            <w:r w:rsidRPr="00FD0425">
              <w:t>Global NG-RAN Cell Identity</w:t>
            </w:r>
          </w:p>
          <w:p w14:paraId="357A0438" w14:textId="77777777" w:rsidR="004B4EC6" w:rsidRPr="00FD0425" w:rsidRDefault="004B4EC6" w:rsidP="004B4EC6">
            <w:pPr>
              <w:pStyle w:val="TAL"/>
            </w:pPr>
            <w:r w:rsidRPr="00FD0425">
              <w:t>9.2.2.27</w:t>
            </w:r>
          </w:p>
        </w:tc>
        <w:tc>
          <w:tcPr>
            <w:tcW w:w="2268" w:type="dxa"/>
          </w:tcPr>
          <w:p w14:paraId="25009616" w14:textId="77777777" w:rsidR="004B4EC6" w:rsidRPr="00FD0425" w:rsidRDefault="004B4EC6" w:rsidP="004B4EC6">
            <w:pPr>
              <w:pStyle w:val="TAL"/>
            </w:pPr>
          </w:p>
        </w:tc>
        <w:tc>
          <w:tcPr>
            <w:tcW w:w="1134" w:type="dxa"/>
          </w:tcPr>
          <w:p w14:paraId="228A973F" w14:textId="77777777" w:rsidR="004B4EC6" w:rsidRPr="00FD0425" w:rsidRDefault="004B4EC6" w:rsidP="004B4EC6">
            <w:pPr>
              <w:pStyle w:val="TAC"/>
              <w:rPr>
                <w:lang w:eastAsia="zh-CN"/>
              </w:rPr>
            </w:pPr>
            <w:r w:rsidRPr="00FD0425">
              <w:rPr>
                <w:lang w:eastAsia="zh-CN"/>
              </w:rPr>
              <w:t>YES</w:t>
            </w:r>
          </w:p>
        </w:tc>
        <w:tc>
          <w:tcPr>
            <w:tcW w:w="1134" w:type="dxa"/>
          </w:tcPr>
          <w:p w14:paraId="39D909C7" w14:textId="77777777" w:rsidR="004B4EC6" w:rsidRPr="00FD0425" w:rsidRDefault="004B4EC6" w:rsidP="004B4EC6">
            <w:pPr>
              <w:pStyle w:val="TAC"/>
              <w:rPr>
                <w:lang w:eastAsia="zh-CN"/>
              </w:rPr>
            </w:pPr>
            <w:r w:rsidRPr="00FD0425">
              <w:rPr>
                <w:lang w:eastAsia="zh-CN"/>
              </w:rPr>
              <w:t>reject</w:t>
            </w:r>
          </w:p>
        </w:tc>
      </w:tr>
      <w:tr w:rsidR="004B4EC6" w:rsidRPr="00FD0425" w14:paraId="70C9432A" w14:textId="77777777" w:rsidTr="004B4EC6">
        <w:tc>
          <w:tcPr>
            <w:tcW w:w="2578" w:type="dxa"/>
          </w:tcPr>
          <w:p w14:paraId="2D5B34B2" w14:textId="77777777" w:rsidR="004B4EC6" w:rsidRPr="00FD0425" w:rsidRDefault="004B4EC6" w:rsidP="004B4EC6">
            <w:pPr>
              <w:pStyle w:val="TAL"/>
              <w:rPr>
                <w:lang w:eastAsia="ja-JP"/>
              </w:rPr>
            </w:pPr>
            <w:r w:rsidRPr="00FD0425">
              <w:rPr>
                <w:rFonts w:hint="eastAsia"/>
                <w:bCs/>
                <w:lang w:eastAsia="zh-CN"/>
              </w:rPr>
              <w:t>NE-DC TDM Pattern</w:t>
            </w:r>
          </w:p>
        </w:tc>
        <w:tc>
          <w:tcPr>
            <w:tcW w:w="1104" w:type="dxa"/>
          </w:tcPr>
          <w:p w14:paraId="1F016C9A" w14:textId="77777777" w:rsidR="004B4EC6" w:rsidRPr="00FD0425" w:rsidRDefault="004B4EC6" w:rsidP="004B4EC6">
            <w:pPr>
              <w:pStyle w:val="TAL"/>
            </w:pPr>
            <w:r w:rsidRPr="00FD0425">
              <w:rPr>
                <w:rFonts w:hint="eastAsia"/>
                <w:lang w:eastAsia="zh-CN"/>
              </w:rPr>
              <w:t>O</w:t>
            </w:r>
          </w:p>
        </w:tc>
        <w:tc>
          <w:tcPr>
            <w:tcW w:w="1022" w:type="dxa"/>
          </w:tcPr>
          <w:p w14:paraId="14B024EB" w14:textId="77777777" w:rsidR="004B4EC6" w:rsidRPr="00FD0425" w:rsidRDefault="004B4EC6" w:rsidP="004B4EC6">
            <w:pPr>
              <w:pStyle w:val="TAL"/>
              <w:rPr>
                <w:i/>
                <w:lang w:eastAsia="ja-JP"/>
              </w:rPr>
            </w:pPr>
          </w:p>
        </w:tc>
        <w:tc>
          <w:tcPr>
            <w:tcW w:w="1276" w:type="dxa"/>
            <w:gridSpan w:val="2"/>
          </w:tcPr>
          <w:p w14:paraId="4484FE19" w14:textId="77777777" w:rsidR="004B4EC6" w:rsidRPr="00FD0425" w:rsidRDefault="004B4EC6" w:rsidP="004B4EC6">
            <w:pPr>
              <w:pStyle w:val="TAL"/>
            </w:pPr>
            <w:r w:rsidRPr="00FD0425">
              <w:rPr>
                <w:rFonts w:hint="eastAsia"/>
                <w:lang w:eastAsia="zh-CN"/>
              </w:rPr>
              <w:t>9.2.2.38</w:t>
            </w:r>
          </w:p>
        </w:tc>
        <w:tc>
          <w:tcPr>
            <w:tcW w:w="2268" w:type="dxa"/>
          </w:tcPr>
          <w:p w14:paraId="3D14DDCC" w14:textId="77777777" w:rsidR="004B4EC6" w:rsidRPr="00FD0425" w:rsidRDefault="004B4EC6" w:rsidP="004B4EC6">
            <w:pPr>
              <w:pStyle w:val="TAL"/>
            </w:pPr>
          </w:p>
        </w:tc>
        <w:tc>
          <w:tcPr>
            <w:tcW w:w="1134" w:type="dxa"/>
          </w:tcPr>
          <w:p w14:paraId="648DB758" w14:textId="77777777" w:rsidR="004B4EC6" w:rsidRPr="00FD0425" w:rsidRDefault="004B4EC6" w:rsidP="004B4EC6">
            <w:pPr>
              <w:pStyle w:val="TAC"/>
              <w:rPr>
                <w:lang w:eastAsia="zh-CN"/>
              </w:rPr>
            </w:pPr>
            <w:r w:rsidRPr="00FD0425">
              <w:rPr>
                <w:lang w:eastAsia="zh-CN"/>
              </w:rPr>
              <w:t>YES</w:t>
            </w:r>
          </w:p>
        </w:tc>
        <w:tc>
          <w:tcPr>
            <w:tcW w:w="1134" w:type="dxa"/>
          </w:tcPr>
          <w:p w14:paraId="2BBF9BD0" w14:textId="77777777" w:rsidR="004B4EC6" w:rsidRPr="00FD0425" w:rsidRDefault="004B4EC6" w:rsidP="004B4EC6">
            <w:pPr>
              <w:pStyle w:val="TAC"/>
              <w:rPr>
                <w:lang w:eastAsia="zh-CN"/>
              </w:rPr>
            </w:pPr>
            <w:r w:rsidRPr="00FD0425">
              <w:rPr>
                <w:lang w:eastAsia="zh-CN"/>
              </w:rPr>
              <w:t>ignore</w:t>
            </w:r>
          </w:p>
        </w:tc>
      </w:tr>
      <w:tr w:rsidR="004B4EC6" w:rsidRPr="00FD0425" w14:paraId="783F65F9" w14:textId="77777777" w:rsidTr="004B4EC6">
        <w:tc>
          <w:tcPr>
            <w:tcW w:w="2578" w:type="dxa"/>
          </w:tcPr>
          <w:p w14:paraId="7422A2D5" w14:textId="77777777" w:rsidR="004B4EC6" w:rsidRPr="00FD0425" w:rsidRDefault="004B4EC6" w:rsidP="004B4EC6">
            <w:pPr>
              <w:pStyle w:val="TAL"/>
              <w:rPr>
                <w:bCs/>
              </w:rPr>
            </w:pPr>
            <w:r w:rsidRPr="00FD0425">
              <w:t>Requested Fast MCG recovery via SRB3</w:t>
            </w:r>
          </w:p>
        </w:tc>
        <w:tc>
          <w:tcPr>
            <w:tcW w:w="1104" w:type="dxa"/>
          </w:tcPr>
          <w:p w14:paraId="6FCDB9E4" w14:textId="77777777" w:rsidR="004B4EC6" w:rsidRPr="00FD0425" w:rsidRDefault="004B4EC6" w:rsidP="004B4EC6">
            <w:pPr>
              <w:pStyle w:val="TAL"/>
            </w:pPr>
            <w:r w:rsidRPr="00FD0425">
              <w:t>O</w:t>
            </w:r>
          </w:p>
        </w:tc>
        <w:tc>
          <w:tcPr>
            <w:tcW w:w="1022" w:type="dxa"/>
          </w:tcPr>
          <w:p w14:paraId="42614B0D" w14:textId="77777777" w:rsidR="004B4EC6" w:rsidRPr="00FD0425" w:rsidRDefault="004B4EC6" w:rsidP="004B4EC6">
            <w:pPr>
              <w:pStyle w:val="TAL"/>
              <w:rPr>
                <w:i/>
                <w:lang w:eastAsia="ja-JP"/>
              </w:rPr>
            </w:pPr>
          </w:p>
        </w:tc>
        <w:tc>
          <w:tcPr>
            <w:tcW w:w="1276" w:type="dxa"/>
            <w:gridSpan w:val="2"/>
          </w:tcPr>
          <w:p w14:paraId="298908DE" w14:textId="77777777" w:rsidR="004B4EC6" w:rsidRPr="00FD0425" w:rsidRDefault="004B4EC6" w:rsidP="004B4EC6">
            <w:pPr>
              <w:pStyle w:val="TAL"/>
            </w:pPr>
            <w:r w:rsidRPr="00FD0425">
              <w:t>ENUMERATED (true, ...)</w:t>
            </w:r>
          </w:p>
        </w:tc>
        <w:tc>
          <w:tcPr>
            <w:tcW w:w="2268" w:type="dxa"/>
          </w:tcPr>
          <w:p w14:paraId="0925E9A5" w14:textId="77777777" w:rsidR="004B4EC6" w:rsidRPr="00FD0425" w:rsidRDefault="004B4EC6" w:rsidP="004B4EC6">
            <w:pPr>
              <w:pStyle w:val="TAL"/>
            </w:pPr>
            <w:r w:rsidRPr="00FD0425">
              <w:t>Indicates that the resources for fast MCG recovery via SRB3 are requested.</w:t>
            </w:r>
          </w:p>
        </w:tc>
        <w:tc>
          <w:tcPr>
            <w:tcW w:w="1134" w:type="dxa"/>
          </w:tcPr>
          <w:p w14:paraId="0E810CE0" w14:textId="77777777" w:rsidR="004B4EC6" w:rsidRPr="00FD0425" w:rsidRDefault="004B4EC6" w:rsidP="004B4EC6">
            <w:pPr>
              <w:pStyle w:val="TAC"/>
            </w:pPr>
            <w:r w:rsidRPr="00FD0425">
              <w:t>YES</w:t>
            </w:r>
          </w:p>
        </w:tc>
        <w:tc>
          <w:tcPr>
            <w:tcW w:w="1134" w:type="dxa"/>
          </w:tcPr>
          <w:p w14:paraId="07D7AE1E" w14:textId="77777777" w:rsidR="004B4EC6" w:rsidRPr="00FD0425" w:rsidRDefault="004B4EC6" w:rsidP="004B4EC6">
            <w:pPr>
              <w:pStyle w:val="TAC"/>
              <w:rPr>
                <w:lang w:eastAsia="zh-CN"/>
              </w:rPr>
            </w:pPr>
            <w:r w:rsidRPr="00FD0425">
              <w:rPr>
                <w:lang w:eastAsia="zh-CN"/>
              </w:rPr>
              <w:t>ignore</w:t>
            </w:r>
          </w:p>
        </w:tc>
      </w:tr>
      <w:tr w:rsidR="004B4EC6" w:rsidRPr="00FD0425" w14:paraId="61E92F93" w14:textId="77777777" w:rsidTr="004B4EC6">
        <w:tc>
          <w:tcPr>
            <w:tcW w:w="2578" w:type="dxa"/>
          </w:tcPr>
          <w:p w14:paraId="333800B0" w14:textId="77777777" w:rsidR="004B4EC6" w:rsidRPr="00FD0425" w:rsidRDefault="004B4EC6" w:rsidP="004B4EC6">
            <w:pPr>
              <w:pStyle w:val="TAL"/>
            </w:pPr>
            <w:r w:rsidRPr="00FD0425">
              <w:t>Requested Fast MCG recovery via SRB3 Release</w:t>
            </w:r>
          </w:p>
        </w:tc>
        <w:tc>
          <w:tcPr>
            <w:tcW w:w="1104" w:type="dxa"/>
          </w:tcPr>
          <w:p w14:paraId="067F23E7" w14:textId="77777777" w:rsidR="004B4EC6" w:rsidRPr="00FD0425" w:rsidRDefault="004B4EC6" w:rsidP="004B4EC6">
            <w:pPr>
              <w:pStyle w:val="TAL"/>
            </w:pPr>
            <w:r w:rsidRPr="00FD0425">
              <w:t>O</w:t>
            </w:r>
          </w:p>
        </w:tc>
        <w:tc>
          <w:tcPr>
            <w:tcW w:w="1022" w:type="dxa"/>
          </w:tcPr>
          <w:p w14:paraId="5690FEBA" w14:textId="77777777" w:rsidR="004B4EC6" w:rsidRPr="00FD0425" w:rsidRDefault="004B4EC6" w:rsidP="004B4EC6">
            <w:pPr>
              <w:pStyle w:val="TAL"/>
              <w:rPr>
                <w:i/>
                <w:lang w:eastAsia="ja-JP"/>
              </w:rPr>
            </w:pPr>
          </w:p>
        </w:tc>
        <w:tc>
          <w:tcPr>
            <w:tcW w:w="1276" w:type="dxa"/>
            <w:gridSpan w:val="2"/>
          </w:tcPr>
          <w:p w14:paraId="13890D0D" w14:textId="77777777" w:rsidR="004B4EC6" w:rsidRPr="00FD0425" w:rsidRDefault="004B4EC6" w:rsidP="004B4EC6">
            <w:pPr>
              <w:pStyle w:val="TAL"/>
            </w:pPr>
            <w:r w:rsidRPr="00FD0425">
              <w:t>ENUMERATED (true, ...)</w:t>
            </w:r>
          </w:p>
        </w:tc>
        <w:tc>
          <w:tcPr>
            <w:tcW w:w="2268" w:type="dxa"/>
          </w:tcPr>
          <w:p w14:paraId="0BC65948" w14:textId="77777777" w:rsidR="004B4EC6" w:rsidRPr="00FD0425" w:rsidRDefault="004B4EC6" w:rsidP="004B4EC6">
            <w:pPr>
              <w:pStyle w:val="TAL"/>
            </w:pPr>
            <w:r w:rsidRPr="00FD0425">
              <w:t>Indicates that resources for fast MCG recovery via SRB3 are requested to be released.</w:t>
            </w:r>
          </w:p>
        </w:tc>
        <w:tc>
          <w:tcPr>
            <w:tcW w:w="1134" w:type="dxa"/>
          </w:tcPr>
          <w:p w14:paraId="535BE36A" w14:textId="77777777" w:rsidR="004B4EC6" w:rsidRPr="00FD0425" w:rsidRDefault="004B4EC6" w:rsidP="004B4EC6">
            <w:pPr>
              <w:pStyle w:val="TAC"/>
            </w:pPr>
            <w:r w:rsidRPr="00FD0425">
              <w:t>YES</w:t>
            </w:r>
          </w:p>
        </w:tc>
        <w:tc>
          <w:tcPr>
            <w:tcW w:w="1134" w:type="dxa"/>
          </w:tcPr>
          <w:p w14:paraId="0730458F" w14:textId="77777777" w:rsidR="004B4EC6" w:rsidRPr="00FD0425" w:rsidRDefault="004B4EC6" w:rsidP="004B4EC6">
            <w:pPr>
              <w:pStyle w:val="TAC"/>
              <w:rPr>
                <w:lang w:eastAsia="zh-CN"/>
              </w:rPr>
            </w:pPr>
            <w:r w:rsidRPr="00FD0425">
              <w:rPr>
                <w:lang w:eastAsia="zh-CN"/>
              </w:rPr>
              <w:t>ignore</w:t>
            </w:r>
          </w:p>
        </w:tc>
      </w:tr>
      <w:tr w:rsidR="004B4EC6" w:rsidRPr="00FD0425" w14:paraId="615D369A" w14:textId="77777777" w:rsidTr="004B4EC6">
        <w:trPr>
          <w:ins w:id="124" w:author="vivo" w:date="2020-04-01T13:46:00Z"/>
        </w:trPr>
        <w:tc>
          <w:tcPr>
            <w:tcW w:w="2578" w:type="dxa"/>
          </w:tcPr>
          <w:p w14:paraId="49D3162F" w14:textId="7A8D3D2E" w:rsidR="004B4EC6" w:rsidRPr="00FD0425" w:rsidRDefault="004B4EC6" w:rsidP="004B4EC6">
            <w:pPr>
              <w:pStyle w:val="TAL"/>
              <w:rPr>
                <w:ins w:id="125" w:author="vivo" w:date="2020-04-01T13:46:00Z"/>
              </w:rPr>
            </w:pPr>
            <w:ins w:id="126" w:author="vivo" w:date="2020-04-01T13:47:00Z">
              <w:r w:rsidRPr="00FD0425">
                <w:rPr>
                  <w:rFonts w:eastAsia="Malgun Gothic" w:hint="eastAsia"/>
                  <w:lang w:eastAsia="ko-KR"/>
                </w:rPr>
                <w:t>In</w:t>
              </w:r>
              <w:r w:rsidRPr="00FD0425">
                <w:rPr>
                  <w:rFonts w:eastAsia="Malgun Gothic"/>
                  <w:lang w:eastAsia="ko-KR"/>
                </w:rPr>
                <w:t>tended TDD DL-UL Configuration</w:t>
              </w:r>
            </w:ins>
            <w:ins w:id="127" w:author="vivo" w:date="2020-04-03T10:46:00Z">
              <w:r w:rsidR="00B762B8">
                <w:rPr>
                  <w:rFonts w:eastAsia="Malgun Gothic"/>
                  <w:lang w:eastAsia="ko-KR"/>
                </w:rPr>
                <w:t xml:space="preserve"> NR</w:t>
              </w:r>
            </w:ins>
          </w:p>
        </w:tc>
        <w:tc>
          <w:tcPr>
            <w:tcW w:w="1104" w:type="dxa"/>
          </w:tcPr>
          <w:p w14:paraId="4206E59C" w14:textId="710E5C7E" w:rsidR="004B4EC6" w:rsidRPr="00FD0425" w:rsidRDefault="00C56E8A" w:rsidP="004B4EC6">
            <w:pPr>
              <w:pStyle w:val="TAL"/>
              <w:rPr>
                <w:ins w:id="128" w:author="vivo" w:date="2020-04-01T13:46:00Z"/>
              </w:rPr>
            </w:pPr>
            <w:ins w:id="129" w:author="vivo" w:date="2020-04-03T10:59:00Z">
              <w:r>
                <w:t>O</w:t>
              </w:r>
            </w:ins>
          </w:p>
        </w:tc>
        <w:tc>
          <w:tcPr>
            <w:tcW w:w="1022" w:type="dxa"/>
          </w:tcPr>
          <w:p w14:paraId="1DA37807" w14:textId="77777777" w:rsidR="004B4EC6" w:rsidRPr="00FD0425" w:rsidRDefault="004B4EC6" w:rsidP="004B4EC6">
            <w:pPr>
              <w:pStyle w:val="TAL"/>
              <w:rPr>
                <w:ins w:id="130" w:author="vivo" w:date="2020-04-01T13:46:00Z"/>
                <w:i/>
                <w:lang w:eastAsia="ja-JP"/>
              </w:rPr>
            </w:pPr>
          </w:p>
        </w:tc>
        <w:tc>
          <w:tcPr>
            <w:tcW w:w="1276" w:type="dxa"/>
            <w:gridSpan w:val="2"/>
          </w:tcPr>
          <w:p w14:paraId="23405CAB" w14:textId="77777777" w:rsidR="004B4EC6" w:rsidRPr="00FD0425" w:rsidRDefault="004B4EC6" w:rsidP="004B4EC6">
            <w:pPr>
              <w:pStyle w:val="TAL"/>
              <w:rPr>
                <w:ins w:id="131" w:author="vivo" w:date="2020-04-01T13:46:00Z"/>
              </w:rPr>
            </w:pPr>
            <w:ins w:id="132" w:author="vivo" w:date="2020-04-01T13:47:00Z">
              <w:r w:rsidRPr="00FD0425">
                <w:rPr>
                  <w:rFonts w:cs="Arial" w:hint="eastAsia"/>
                  <w:lang w:eastAsia="ko-KR"/>
                </w:rPr>
                <w:t>9.2.2.40</w:t>
              </w:r>
            </w:ins>
          </w:p>
        </w:tc>
        <w:tc>
          <w:tcPr>
            <w:tcW w:w="2268" w:type="dxa"/>
          </w:tcPr>
          <w:p w14:paraId="772FC178" w14:textId="77777777" w:rsidR="004B4EC6" w:rsidRPr="00FD0425" w:rsidRDefault="004B4EC6" w:rsidP="004B4EC6">
            <w:pPr>
              <w:pStyle w:val="TAL"/>
              <w:rPr>
                <w:ins w:id="133" w:author="vivo" w:date="2020-04-01T13:46:00Z"/>
              </w:rPr>
            </w:pPr>
          </w:p>
        </w:tc>
        <w:tc>
          <w:tcPr>
            <w:tcW w:w="1134" w:type="dxa"/>
          </w:tcPr>
          <w:p w14:paraId="7E1DFF04" w14:textId="77777777" w:rsidR="004B4EC6" w:rsidRPr="00FD0425" w:rsidRDefault="004B4EC6" w:rsidP="004B4EC6">
            <w:pPr>
              <w:pStyle w:val="TAC"/>
              <w:rPr>
                <w:ins w:id="134" w:author="vivo" w:date="2020-04-01T13:46:00Z"/>
              </w:rPr>
            </w:pPr>
            <w:ins w:id="135" w:author="vivo" w:date="2020-04-01T13:47:00Z">
              <w:r w:rsidRPr="00FD0425">
                <w:rPr>
                  <w:lang w:eastAsia="zh-CN"/>
                </w:rPr>
                <w:t>YES</w:t>
              </w:r>
            </w:ins>
          </w:p>
        </w:tc>
        <w:tc>
          <w:tcPr>
            <w:tcW w:w="1134" w:type="dxa"/>
          </w:tcPr>
          <w:p w14:paraId="5FCD4858" w14:textId="77777777" w:rsidR="004B4EC6" w:rsidRPr="00FD0425" w:rsidRDefault="004B4EC6" w:rsidP="004B4EC6">
            <w:pPr>
              <w:pStyle w:val="TAC"/>
              <w:rPr>
                <w:ins w:id="136" w:author="vivo" w:date="2020-04-01T13:46:00Z"/>
                <w:lang w:eastAsia="zh-CN"/>
              </w:rPr>
            </w:pPr>
            <w:ins w:id="137" w:author="vivo" w:date="2020-04-01T13:47:00Z">
              <w:r w:rsidRPr="00FD0425">
                <w:rPr>
                  <w:lang w:eastAsia="zh-CN"/>
                </w:rPr>
                <w:t>ignore</w:t>
              </w:r>
            </w:ins>
          </w:p>
        </w:tc>
      </w:tr>
    </w:tbl>
    <w:p w14:paraId="50049B98" w14:textId="77777777" w:rsidR="004B4EC6" w:rsidRPr="00FD0425" w:rsidRDefault="004B4EC6" w:rsidP="004B4EC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4EC6" w:rsidRPr="00FD0425" w14:paraId="4E0A194F" w14:textId="77777777" w:rsidTr="004B4EC6">
        <w:tc>
          <w:tcPr>
            <w:tcW w:w="3686" w:type="dxa"/>
          </w:tcPr>
          <w:p w14:paraId="5BD1F467" w14:textId="77777777" w:rsidR="004B4EC6" w:rsidRPr="00FD0425" w:rsidRDefault="004B4EC6" w:rsidP="004B4EC6">
            <w:pPr>
              <w:pStyle w:val="TAH"/>
              <w:rPr>
                <w:lang w:eastAsia="ja-JP"/>
              </w:rPr>
            </w:pPr>
            <w:r w:rsidRPr="00FD0425">
              <w:rPr>
                <w:lang w:eastAsia="ja-JP"/>
              </w:rPr>
              <w:t>Range bound</w:t>
            </w:r>
          </w:p>
        </w:tc>
        <w:tc>
          <w:tcPr>
            <w:tcW w:w="5670" w:type="dxa"/>
          </w:tcPr>
          <w:p w14:paraId="2099F99F" w14:textId="77777777" w:rsidR="004B4EC6" w:rsidRPr="00FD0425" w:rsidRDefault="004B4EC6" w:rsidP="004B4EC6">
            <w:pPr>
              <w:pStyle w:val="TAH"/>
              <w:rPr>
                <w:lang w:eastAsia="ja-JP"/>
              </w:rPr>
            </w:pPr>
            <w:r w:rsidRPr="00FD0425">
              <w:rPr>
                <w:lang w:eastAsia="ja-JP"/>
              </w:rPr>
              <w:t>Explanation</w:t>
            </w:r>
          </w:p>
        </w:tc>
      </w:tr>
      <w:tr w:rsidR="004B4EC6" w:rsidRPr="00FD0425" w14:paraId="6B5F5F8A" w14:textId="77777777" w:rsidTr="004B4EC6">
        <w:tc>
          <w:tcPr>
            <w:tcW w:w="3686" w:type="dxa"/>
          </w:tcPr>
          <w:p w14:paraId="7479CFA7" w14:textId="77777777" w:rsidR="004B4EC6" w:rsidRPr="00FD0425" w:rsidRDefault="004B4EC6" w:rsidP="004B4EC6">
            <w:pPr>
              <w:pStyle w:val="TAL"/>
              <w:rPr>
                <w:lang w:eastAsia="ja-JP"/>
              </w:rPr>
            </w:pPr>
            <w:r w:rsidRPr="00FD0425">
              <w:rPr>
                <w:lang w:eastAsia="ja-JP"/>
              </w:rPr>
              <w:t>maxnoofPDUSessions</w:t>
            </w:r>
          </w:p>
        </w:tc>
        <w:tc>
          <w:tcPr>
            <w:tcW w:w="5670" w:type="dxa"/>
          </w:tcPr>
          <w:p w14:paraId="00201F5A" w14:textId="77777777" w:rsidR="004B4EC6" w:rsidRPr="00FD0425" w:rsidRDefault="004B4EC6" w:rsidP="004B4EC6">
            <w:pPr>
              <w:pStyle w:val="TAL"/>
              <w:rPr>
                <w:lang w:eastAsia="ja-JP"/>
              </w:rPr>
            </w:pPr>
            <w:r w:rsidRPr="00FD0425">
              <w:rPr>
                <w:lang w:eastAsia="ja-JP"/>
              </w:rPr>
              <w:t>Maximum no. of PDU sessions. Value is 256</w:t>
            </w:r>
          </w:p>
        </w:tc>
      </w:tr>
    </w:tbl>
    <w:p w14:paraId="44E1128B" w14:textId="77777777" w:rsidR="004B4EC6" w:rsidRPr="00FD0425" w:rsidRDefault="004B4EC6" w:rsidP="004B4EC6"/>
    <w:p w14:paraId="09912575" w14:textId="77777777" w:rsidR="004B4EC6" w:rsidRPr="00FD0425" w:rsidRDefault="004B4EC6" w:rsidP="004B4EC6">
      <w:pPr>
        <w:pStyle w:val="Heading4"/>
      </w:pPr>
      <w:bookmarkStart w:id="138" w:name="_Toc20955197"/>
      <w:r w:rsidRPr="00FD0425">
        <w:t>9.1.2.6</w:t>
      </w:r>
      <w:r w:rsidRPr="00FD0425">
        <w:tab/>
        <w:t>S-NODE MODIFICATION REQUEST ACKNOWLEDGE</w:t>
      </w:r>
      <w:bookmarkEnd w:id="138"/>
    </w:p>
    <w:p w14:paraId="2056AD82" w14:textId="77777777" w:rsidR="004B4EC6" w:rsidRPr="00FD0425" w:rsidRDefault="004B4EC6" w:rsidP="004B4EC6">
      <w:r w:rsidRPr="00FD0425">
        <w:t>This message is sent by the S-NG-RAN node to confirm the M-NG-RAN node’s request to modify the S-NG-RAN node resources for a specific UE.</w:t>
      </w:r>
    </w:p>
    <w:p w14:paraId="384B09F3" w14:textId="77777777" w:rsidR="004B4EC6" w:rsidRPr="00FD0425" w:rsidRDefault="004B4EC6" w:rsidP="004B4EC6">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4B4EC6" w:rsidRPr="00FD0425" w14:paraId="78317619" w14:textId="77777777" w:rsidTr="004B4EC6">
        <w:tc>
          <w:tcPr>
            <w:tcW w:w="2578" w:type="dxa"/>
          </w:tcPr>
          <w:p w14:paraId="31C9922F" w14:textId="77777777" w:rsidR="004B4EC6" w:rsidRPr="00FD0425" w:rsidRDefault="004B4EC6" w:rsidP="004B4EC6">
            <w:pPr>
              <w:pStyle w:val="TAH"/>
              <w:rPr>
                <w:lang w:eastAsia="ja-JP"/>
              </w:rPr>
            </w:pPr>
            <w:bookmarkStart w:id="139" w:name="_Hlk534064987"/>
            <w:r w:rsidRPr="00FD0425">
              <w:rPr>
                <w:lang w:eastAsia="ja-JP"/>
              </w:rPr>
              <w:lastRenderedPageBreak/>
              <w:t>IE/Group Name</w:t>
            </w:r>
          </w:p>
        </w:tc>
        <w:tc>
          <w:tcPr>
            <w:tcW w:w="1104" w:type="dxa"/>
          </w:tcPr>
          <w:p w14:paraId="1CF9E5ED" w14:textId="77777777" w:rsidR="004B4EC6" w:rsidRPr="00FD0425" w:rsidRDefault="004B4EC6" w:rsidP="004B4EC6">
            <w:pPr>
              <w:pStyle w:val="TAH"/>
              <w:rPr>
                <w:lang w:eastAsia="ja-JP"/>
              </w:rPr>
            </w:pPr>
            <w:r w:rsidRPr="00FD0425">
              <w:rPr>
                <w:lang w:eastAsia="ja-JP"/>
              </w:rPr>
              <w:t>Presence</w:t>
            </w:r>
          </w:p>
        </w:tc>
        <w:tc>
          <w:tcPr>
            <w:tcW w:w="1022" w:type="dxa"/>
          </w:tcPr>
          <w:p w14:paraId="39F66833" w14:textId="77777777" w:rsidR="004B4EC6" w:rsidRPr="00FD0425" w:rsidRDefault="004B4EC6" w:rsidP="004B4EC6">
            <w:pPr>
              <w:pStyle w:val="TAH"/>
              <w:rPr>
                <w:lang w:eastAsia="ja-JP"/>
              </w:rPr>
            </w:pPr>
            <w:r w:rsidRPr="00FD0425">
              <w:rPr>
                <w:lang w:eastAsia="ja-JP"/>
              </w:rPr>
              <w:t>Range</w:t>
            </w:r>
          </w:p>
        </w:tc>
        <w:tc>
          <w:tcPr>
            <w:tcW w:w="1273" w:type="dxa"/>
          </w:tcPr>
          <w:p w14:paraId="3D0841B9" w14:textId="77777777" w:rsidR="004B4EC6" w:rsidRPr="00FD0425" w:rsidRDefault="004B4EC6" w:rsidP="004B4EC6">
            <w:pPr>
              <w:pStyle w:val="TAH"/>
              <w:rPr>
                <w:lang w:eastAsia="ja-JP"/>
              </w:rPr>
            </w:pPr>
            <w:r w:rsidRPr="00FD0425">
              <w:rPr>
                <w:lang w:eastAsia="ja-JP"/>
              </w:rPr>
              <w:t>IE type and reference</w:t>
            </w:r>
          </w:p>
        </w:tc>
        <w:tc>
          <w:tcPr>
            <w:tcW w:w="2129" w:type="dxa"/>
          </w:tcPr>
          <w:p w14:paraId="00CE1DD8" w14:textId="77777777" w:rsidR="004B4EC6" w:rsidRPr="00FD0425" w:rsidRDefault="004B4EC6" w:rsidP="004B4EC6">
            <w:pPr>
              <w:pStyle w:val="TAH"/>
              <w:rPr>
                <w:lang w:eastAsia="ja-JP"/>
              </w:rPr>
            </w:pPr>
            <w:r w:rsidRPr="00FD0425">
              <w:rPr>
                <w:lang w:eastAsia="ja-JP"/>
              </w:rPr>
              <w:t>Semantics description</w:t>
            </w:r>
          </w:p>
        </w:tc>
        <w:tc>
          <w:tcPr>
            <w:tcW w:w="1134" w:type="dxa"/>
          </w:tcPr>
          <w:p w14:paraId="7E5B8D74" w14:textId="77777777" w:rsidR="004B4EC6" w:rsidRPr="00FD0425" w:rsidRDefault="004B4EC6" w:rsidP="004B4EC6">
            <w:pPr>
              <w:pStyle w:val="TAH"/>
              <w:rPr>
                <w:b w:val="0"/>
                <w:lang w:eastAsia="ja-JP"/>
              </w:rPr>
            </w:pPr>
            <w:r w:rsidRPr="00FD0425">
              <w:rPr>
                <w:lang w:eastAsia="ja-JP"/>
              </w:rPr>
              <w:t>Criticality</w:t>
            </w:r>
          </w:p>
        </w:tc>
        <w:tc>
          <w:tcPr>
            <w:tcW w:w="1274" w:type="dxa"/>
          </w:tcPr>
          <w:p w14:paraId="194E9EDE" w14:textId="77777777" w:rsidR="004B4EC6" w:rsidRPr="00FD0425" w:rsidRDefault="004B4EC6" w:rsidP="004B4EC6">
            <w:pPr>
              <w:pStyle w:val="TAH"/>
              <w:rPr>
                <w:b w:val="0"/>
                <w:lang w:eastAsia="ja-JP"/>
              </w:rPr>
            </w:pPr>
            <w:r w:rsidRPr="00FD0425">
              <w:rPr>
                <w:lang w:eastAsia="ja-JP"/>
              </w:rPr>
              <w:t>Assigned Criticality</w:t>
            </w:r>
          </w:p>
        </w:tc>
      </w:tr>
      <w:tr w:rsidR="004B4EC6" w:rsidRPr="00FD0425" w14:paraId="3337065E" w14:textId="77777777" w:rsidTr="004B4EC6">
        <w:tc>
          <w:tcPr>
            <w:tcW w:w="2578" w:type="dxa"/>
          </w:tcPr>
          <w:p w14:paraId="1C8C99EA" w14:textId="77777777" w:rsidR="004B4EC6" w:rsidRPr="00FD0425" w:rsidRDefault="004B4EC6" w:rsidP="004B4EC6">
            <w:pPr>
              <w:pStyle w:val="TAL"/>
              <w:rPr>
                <w:lang w:eastAsia="ja-JP"/>
              </w:rPr>
            </w:pPr>
            <w:r w:rsidRPr="00FD0425">
              <w:rPr>
                <w:lang w:eastAsia="ja-JP"/>
              </w:rPr>
              <w:t>Message Type</w:t>
            </w:r>
          </w:p>
        </w:tc>
        <w:tc>
          <w:tcPr>
            <w:tcW w:w="1104" w:type="dxa"/>
          </w:tcPr>
          <w:p w14:paraId="58F97129" w14:textId="77777777" w:rsidR="004B4EC6" w:rsidRPr="00FD0425" w:rsidRDefault="004B4EC6" w:rsidP="004B4EC6">
            <w:pPr>
              <w:pStyle w:val="TAL"/>
              <w:rPr>
                <w:lang w:eastAsia="ja-JP"/>
              </w:rPr>
            </w:pPr>
            <w:r w:rsidRPr="00FD0425">
              <w:rPr>
                <w:lang w:eastAsia="ja-JP"/>
              </w:rPr>
              <w:t>M</w:t>
            </w:r>
          </w:p>
        </w:tc>
        <w:tc>
          <w:tcPr>
            <w:tcW w:w="1022" w:type="dxa"/>
          </w:tcPr>
          <w:p w14:paraId="747712D9" w14:textId="77777777" w:rsidR="004B4EC6" w:rsidRPr="00FD0425" w:rsidRDefault="004B4EC6" w:rsidP="004B4EC6">
            <w:pPr>
              <w:pStyle w:val="TAL"/>
              <w:rPr>
                <w:szCs w:val="18"/>
                <w:lang w:eastAsia="ja-JP"/>
              </w:rPr>
            </w:pPr>
          </w:p>
        </w:tc>
        <w:tc>
          <w:tcPr>
            <w:tcW w:w="1273" w:type="dxa"/>
          </w:tcPr>
          <w:p w14:paraId="171B10B0" w14:textId="77777777" w:rsidR="004B4EC6" w:rsidRPr="00FD0425" w:rsidRDefault="004B4EC6" w:rsidP="004B4EC6">
            <w:pPr>
              <w:pStyle w:val="TAL"/>
              <w:rPr>
                <w:lang w:eastAsia="ja-JP"/>
              </w:rPr>
            </w:pPr>
            <w:r w:rsidRPr="00FD0425">
              <w:rPr>
                <w:lang w:eastAsia="ja-JP"/>
              </w:rPr>
              <w:t>9.2.3.1</w:t>
            </w:r>
          </w:p>
        </w:tc>
        <w:tc>
          <w:tcPr>
            <w:tcW w:w="2129" w:type="dxa"/>
          </w:tcPr>
          <w:p w14:paraId="045BDB2D" w14:textId="77777777" w:rsidR="004B4EC6" w:rsidRPr="00FD0425" w:rsidRDefault="004B4EC6" w:rsidP="004B4EC6">
            <w:pPr>
              <w:pStyle w:val="TAL"/>
              <w:rPr>
                <w:szCs w:val="18"/>
                <w:lang w:eastAsia="ja-JP"/>
              </w:rPr>
            </w:pPr>
          </w:p>
        </w:tc>
        <w:tc>
          <w:tcPr>
            <w:tcW w:w="1134" w:type="dxa"/>
          </w:tcPr>
          <w:p w14:paraId="52F3F968" w14:textId="77777777" w:rsidR="004B4EC6" w:rsidRPr="00FD0425" w:rsidRDefault="004B4EC6" w:rsidP="004B4EC6">
            <w:pPr>
              <w:pStyle w:val="TAC"/>
              <w:rPr>
                <w:lang w:eastAsia="ja-JP"/>
              </w:rPr>
            </w:pPr>
            <w:r w:rsidRPr="00FD0425">
              <w:rPr>
                <w:lang w:eastAsia="ja-JP"/>
              </w:rPr>
              <w:t>YES</w:t>
            </w:r>
          </w:p>
        </w:tc>
        <w:tc>
          <w:tcPr>
            <w:tcW w:w="1274" w:type="dxa"/>
          </w:tcPr>
          <w:p w14:paraId="74B3DD20" w14:textId="77777777" w:rsidR="004B4EC6" w:rsidRPr="00FD0425" w:rsidRDefault="004B4EC6" w:rsidP="004B4EC6">
            <w:pPr>
              <w:pStyle w:val="TAC"/>
              <w:rPr>
                <w:lang w:eastAsia="ja-JP"/>
              </w:rPr>
            </w:pPr>
            <w:r w:rsidRPr="00FD0425">
              <w:rPr>
                <w:lang w:eastAsia="ja-JP"/>
              </w:rPr>
              <w:t>reject</w:t>
            </w:r>
          </w:p>
        </w:tc>
      </w:tr>
      <w:tr w:rsidR="004B4EC6" w:rsidRPr="00FD0425" w14:paraId="4484E3E7" w14:textId="77777777" w:rsidTr="004B4EC6">
        <w:tc>
          <w:tcPr>
            <w:tcW w:w="2578" w:type="dxa"/>
          </w:tcPr>
          <w:p w14:paraId="60FC13CC" w14:textId="77777777" w:rsidR="004B4EC6" w:rsidRPr="00FD0425" w:rsidRDefault="004B4EC6" w:rsidP="004B4EC6">
            <w:pPr>
              <w:pStyle w:val="TAL"/>
              <w:rPr>
                <w:lang w:eastAsia="ja-JP"/>
              </w:rPr>
            </w:pPr>
            <w:r w:rsidRPr="00FD0425">
              <w:rPr>
                <w:lang w:eastAsia="ja-JP"/>
              </w:rPr>
              <w:t>M-NG-RAN node UE XnAP ID</w:t>
            </w:r>
          </w:p>
        </w:tc>
        <w:tc>
          <w:tcPr>
            <w:tcW w:w="1104" w:type="dxa"/>
          </w:tcPr>
          <w:p w14:paraId="4190562C" w14:textId="77777777" w:rsidR="004B4EC6" w:rsidRPr="00FD0425" w:rsidRDefault="004B4EC6" w:rsidP="004B4EC6">
            <w:pPr>
              <w:pStyle w:val="TAL"/>
              <w:rPr>
                <w:lang w:eastAsia="ja-JP"/>
              </w:rPr>
            </w:pPr>
            <w:r w:rsidRPr="00FD0425">
              <w:rPr>
                <w:lang w:eastAsia="ja-JP"/>
              </w:rPr>
              <w:t>M</w:t>
            </w:r>
          </w:p>
        </w:tc>
        <w:tc>
          <w:tcPr>
            <w:tcW w:w="1022" w:type="dxa"/>
          </w:tcPr>
          <w:p w14:paraId="5946A063" w14:textId="77777777" w:rsidR="004B4EC6" w:rsidRPr="00FD0425" w:rsidRDefault="004B4EC6" w:rsidP="004B4EC6">
            <w:pPr>
              <w:pStyle w:val="TAL"/>
              <w:rPr>
                <w:szCs w:val="18"/>
                <w:lang w:eastAsia="ja-JP"/>
              </w:rPr>
            </w:pPr>
          </w:p>
        </w:tc>
        <w:tc>
          <w:tcPr>
            <w:tcW w:w="1273" w:type="dxa"/>
          </w:tcPr>
          <w:p w14:paraId="0583DDF8" w14:textId="77777777" w:rsidR="004B4EC6" w:rsidRPr="00FD0425" w:rsidRDefault="004B4EC6" w:rsidP="004B4EC6">
            <w:pPr>
              <w:pStyle w:val="TAL"/>
              <w:rPr>
                <w:snapToGrid w:val="0"/>
                <w:lang w:eastAsia="ja-JP"/>
              </w:rPr>
            </w:pPr>
            <w:r w:rsidRPr="00FD0425">
              <w:rPr>
                <w:snapToGrid w:val="0"/>
                <w:lang w:eastAsia="ja-JP"/>
              </w:rPr>
              <w:t>NG-RAN node UE XnAP ID</w:t>
            </w:r>
          </w:p>
          <w:p w14:paraId="2EE72B11" w14:textId="77777777" w:rsidR="004B4EC6" w:rsidRPr="00FD0425" w:rsidRDefault="004B4EC6" w:rsidP="004B4EC6">
            <w:pPr>
              <w:pStyle w:val="TAL"/>
              <w:rPr>
                <w:lang w:eastAsia="ja-JP"/>
              </w:rPr>
            </w:pPr>
            <w:r w:rsidRPr="00FD0425">
              <w:rPr>
                <w:lang w:eastAsia="ja-JP"/>
              </w:rPr>
              <w:t>9.2.3.16</w:t>
            </w:r>
          </w:p>
        </w:tc>
        <w:tc>
          <w:tcPr>
            <w:tcW w:w="2129" w:type="dxa"/>
          </w:tcPr>
          <w:p w14:paraId="756BF8F3" w14:textId="77777777" w:rsidR="004B4EC6" w:rsidRPr="00FD0425" w:rsidRDefault="004B4EC6" w:rsidP="004B4EC6">
            <w:pPr>
              <w:pStyle w:val="TAL"/>
              <w:rPr>
                <w:szCs w:val="18"/>
                <w:lang w:eastAsia="ja-JP"/>
              </w:rPr>
            </w:pPr>
            <w:r w:rsidRPr="00FD0425">
              <w:rPr>
                <w:szCs w:val="18"/>
                <w:lang w:eastAsia="ja-JP"/>
              </w:rPr>
              <w:t>Allocated at the M-NG-RAN node</w:t>
            </w:r>
          </w:p>
        </w:tc>
        <w:tc>
          <w:tcPr>
            <w:tcW w:w="1134" w:type="dxa"/>
          </w:tcPr>
          <w:p w14:paraId="4A3A70F2" w14:textId="77777777" w:rsidR="004B4EC6" w:rsidRPr="00FD0425" w:rsidRDefault="004B4EC6" w:rsidP="004B4EC6">
            <w:pPr>
              <w:pStyle w:val="TAC"/>
              <w:rPr>
                <w:lang w:eastAsia="ja-JP"/>
              </w:rPr>
            </w:pPr>
            <w:r w:rsidRPr="00FD0425">
              <w:rPr>
                <w:lang w:eastAsia="ja-JP"/>
              </w:rPr>
              <w:t>YES</w:t>
            </w:r>
          </w:p>
        </w:tc>
        <w:tc>
          <w:tcPr>
            <w:tcW w:w="1274" w:type="dxa"/>
          </w:tcPr>
          <w:p w14:paraId="3F0BD8B1" w14:textId="77777777" w:rsidR="004B4EC6" w:rsidRPr="00FD0425" w:rsidRDefault="004B4EC6" w:rsidP="004B4EC6">
            <w:pPr>
              <w:pStyle w:val="TAC"/>
              <w:rPr>
                <w:lang w:eastAsia="ja-JP"/>
              </w:rPr>
            </w:pPr>
            <w:r w:rsidRPr="00FD0425">
              <w:rPr>
                <w:lang w:eastAsia="ja-JP"/>
              </w:rPr>
              <w:t>ignore</w:t>
            </w:r>
          </w:p>
        </w:tc>
      </w:tr>
      <w:tr w:rsidR="004B4EC6" w:rsidRPr="00FD0425" w14:paraId="69A9A4E4" w14:textId="77777777" w:rsidTr="004B4EC6">
        <w:tc>
          <w:tcPr>
            <w:tcW w:w="2578" w:type="dxa"/>
          </w:tcPr>
          <w:p w14:paraId="3927FA72" w14:textId="77777777" w:rsidR="004B4EC6" w:rsidRPr="00FD0425" w:rsidRDefault="004B4EC6" w:rsidP="004B4EC6">
            <w:pPr>
              <w:pStyle w:val="TAL"/>
              <w:rPr>
                <w:lang w:eastAsia="ja-JP"/>
              </w:rPr>
            </w:pPr>
            <w:r w:rsidRPr="00FD0425">
              <w:rPr>
                <w:lang w:eastAsia="ja-JP"/>
              </w:rPr>
              <w:t>S-NG-RAN node UE XnAP ID</w:t>
            </w:r>
          </w:p>
        </w:tc>
        <w:tc>
          <w:tcPr>
            <w:tcW w:w="1104" w:type="dxa"/>
          </w:tcPr>
          <w:p w14:paraId="4DBFC5F9" w14:textId="77777777" w:rsidR="004B4EC6" w:rsidRPr="00FD0425" w:rsidRDefault="004B4EC6" w:rsidP="004B4EC6">
            <w:pPr>
              <w:pStyle w:val="TAL"/>
              <w:rPr>
                <w:lang w:eastAsia="ja-JP"/>
              </w:rPr>
            </w:pPr>
            <w:r w:rsidRPr="00FD0425">
              <w:rPr>
                <w:lang w:eastAsia="ja-JP"/>
              </w:rPr>
              <w:t>M</w:t>
            </w:r>
          </w:p>
        </w:tc>
        <w:tc>
          <w:tcPr>
            <w:tcW w:w="1022" w:type="dxa"/>
          </w:tcPr>
          <w:p w14:paraId="511AC423" w14:textId="77777777" w:rsidR="004B4EC6" w:rsidRPr="00FD0425" w:rsidRDefault="004B4EC6" w:rsidP="004B4EC6">
            <w:pPr>
              <w:pStyle w:val="TAL"/>
              <w:rPr>
                <w:szCs w:val="18"/>
                <w:lang w:eastAsia="ja-JP"/>
              </w:rPr>
            </w:pPr>
          </w:p>
        </w:tc>
        <w:tc>
          <w:tcPr>
            <w:tcW w:w="1273" w:type="dxa"/>
          </w:tcPr>
          <w:p w14:paraId="0AE35506" w14:textId="77777777" w:rsidR="004B4EC6" w:rsidRPr="00FD0425" w:rsidRDefault="004B4EC6" w:rsidP="004B4EC6">
            <w:pPr>
              <w:pStyle w:val="TAL"/>
              <w:rPr>
                <w:snapToGrid w:val="0"/>
                <w:lang w:eastAsia="ja-JP"/>
              </w:rPr>
            </w:pPr>
            <w:r w:rsidRPr="00FD0425">
              <w:rPr>
                <w:snapToGrid w:val="0"/>
                <w:lang w:eastAsia="ja-JP"/>
              </w:rPr>
              <w:t>NG-RAN node UE XnAP ID</w:t>
            </w:r>
          </w:p>
          <w:p w14:paraId="4E4186A5" w14:textId="77777777" w:rsidR="004B4EC6" w:rsidRPr="00FD0425" w:rsidRDefault="004B4EC6" w:rsidP="004B4EC6">
            <w:pPr>
              <w:pStyle w:val="TAL"/>
              <w:rPr>
                <w:lang w:eastAsia="ja-JP"/>
              </w:rPr>
            </w:pPr>
            <w:r w:rsidRPr="00FD0425">
              <w:rPr>
                <w:lang w:eastAsia="ja-JP"/>
              </w:rPr>
              <w:t>9.2.3.16</w:t>
            </w:r>
          </w:p>
        </w:tc>
        <w:tc>
          <w:tcPr>
            <w:tcW w:w="2129" w:type="dxa"/>
          </w:tcPr>
          <w:p w14:paraId="42D73C03" w14:textId="77777777" w:rsidR="004B4EC6" w:rsidRPr="00FD0425" w:rsidRDefault="004B4EC6" w:rsidP="004B4EC6">
            <w:pPr>
              <w:pStyle w:val="TAL"/>
              <w:rPr>
                <w:szCs w:val="18"/>
                <w:lang w:eastAsia="ja-JP"/>
              </w:rPr>
            </w:pPr>
            <w:r w:rsidRPr="00FD0425">
              <w:rPr>
                <w:szCs w:val="18"/>
                <w:lang w:eastAsia="ja-JP"/>
              </w:rPr>
              <w:t>Allocated at the S-NG-RAN node</w:t>
            </w:r>
          </w:p>
        </w:tc>
        <w:tc>
          <w:tcPr>
            <w:tcW w:w="1134" w:type="dxa"/>
          </w:tcPr>
          <w:p w14:paraId="56261149" w14:textId="77777777" w:rsidR="004B4EC6" w:rsidRPr="00FD0425" w:rsidRDefault="004B4EC6" w:rsidP="004B4EC6">
            <w:pPr>
              <w:pStyle w:val="TAC"/>
              <w:rPr>
                <w:lang w:eastAsia="ja-JP"/>
              </w:rPr>
            </w:pPr>
            <w:r w:rsidRPr="00FD0425">
              <w:rPr>
                <w:lang w:eastAsia="ja-JP"/>
              </w:rPr>
              <w:t>YES</w:t>
            </w:r>
          </w:p>
        </w:tc>
        <w:tc>
          <w:tcPr>
            <w:tcW w:w="1274" w:type="dxa"/>
          </w:tcPr>
          <w:p w14:paraId="0D720154" w14:textId="77777777" w:rsidR="004B4EC6" w:rsidRPr="00FD0425" w:rsidRDefault="004B4EC6" w:rsidP="004B4EC6">
            <w:pPr>
              <w:pStyle w:val="TAC"/>
              <w:rPr>
                <w:lang w:eastAsia="ja-JP"/>
              </w:rPr>
            </w:pPr>
            <w:r w:rsidRPr="00FD0425">
              <w:rPr>
                <w:lang w:eastAsia="ja-JP"/>
              </w:rPr>
              <w:t>ignore</w:t>
            </w:r>
          </w:p>
        </w:tc>
      </w:tr>
      <w:tr w:rsidR="004B4EC6" w:rsidRPr="00FD0425" w14:paraId="2CC7F7D4" w14:textId="77777777" w:rsidTr="004B4EC6">
        <w:tc>
          <w:tcPr>
            <w:tcW w:w="2578" w:type="dxa"/>
          </w:tcPr>
          <w:p w14:paraId="2C27B391" w14:textId="77777777" w:rsidR="004B4EC6" w:rsidRPr="00FD0425" w:rsidRDefault="004B4EC6" w:rsidP="004B4EC6">
            <w:pPr>
              <w:pStyle w:val="TAL"/>
              <w:rPr>
                <w:b/>
                <w:lang w:eastAsia="ja-JP"/>
              </w:rPr>
            </w:pPr>
            <w:r w:rsidRPr="00FD0425">
              <w:rPr>
                <w:b/>
                <w:lang w:eastAsia="ja-JP"/>
              </w:rPr>
              <w:t>PDU Session Resources Admitted List</w:t>
            </w:r>
          </w:p>
        </w:tc>
        <w:tc>
          <w:tcPr>
            <w:tcW w:w="1104" w:type="dxa"/>
          </w:tcPr>
          <w:p w14:paraId="0A209B5E" w14:textId="77777777" w:rsidR="004B4EC6" w:rsidRPr="00FD0425" w:rsidRDefault="004B4EC6" w:rsidP="004B4EC6">
            <w:pPr>
              <w:pStyle w:val="TAL"/>
              <w:rPr>
                <w:lang w:eastAsia="ja-JP"/>
              </w:rPr>
            </w:pPr>
          </w:p>
        </w:tc>
        <w:tc>
          <w:tcPr>
            <w:tcW w:w="1022" w:type="dxa"/>
          </w:tcPr>
          <w:p w14:paraId="1FF528E3" w14:textId="77777777" w:rsidR="004B4EC6" w:rsidRPr="00FD0425" w:rsidRDefault="004B4EC6" w:rsidP="004B4EC6">
            <w:pPr>
              <w:pStyle w:val="TAL"/>
              <w:rPr>
                <w:i/>
                <w:szCs w:val="18"/>
                <w:lang w:eastAsia="ja-JP"/>
              </w:rPr>
            </w:pPr>
            <w:r w:rsidRPr="00FD0425">
              <w:rPr>
                <w:i/>
                <w:szCs w:val="18"/>
                <w:lang w:eastAsia="ja-JP"/>
              </w:rPr>
              <w:t>0..1</w:t>
            </w:r>
          </w:p>
        </w:tc>
        <w:tc>
          <w:tcPr>
            <w:tcW w:w="1273" w:type="dxa"/>
          </w:tcPr>
          <w:p w14:paraId="1B2E47BC" w14:textId="77777777" w:rsidR="004B4EC6" w:rsidRPr="00FD0425" w:rsidRDefault="004B4EC6" w:rsidP="004B4EC6">
            <w:pPr>
              <w:pStyle w:val="TAL"/>
              <w:rPr>
                <w:lang w:eastAsia="ja-JP"/>
              </w:rPr>
            </w:pPr>
          </w:p>
        </w:tc>
        <w:tc>
          <w:tcPr>
            <w:tcW w:w="2129" w:type="dxa"/>
          </w:tcPr>
          <w:p w14:paraId="5982C4C6" w14:textId="77777777" w:rsidR="004B4EC6" w:rsidRPr="00FD0425" w:rsidRDefault="004B4EC6" w:rsidP="004B4EC6">
            <w:pPr>
              <w:pStyle w:val="TAL"/>
              <w:rPr>
                <w:szCs w:val="18"/>
                <w:lang w:eastAsia="ja-JP"/>
              </w:rPr>
            </w:pPr>
          </w:p>
        </w:tc>
        <w:tc>
          <w:tcPr>
            <w:tcW w:w="1134" w:type="dxa"/>
          </w:tcPr>
          <w:p w14:paraId="08C3B2BB" w14:textId="77777777" w:rsidR="004B4EC6" w:rsidRPr="00FD0425" w:rsidRDefault="004B4EC6" w:rsidP="004B4EC6">
            <w:pPr>
              <w:pStyle w:val="TAC"/>
              <w:rPr>
                <w:lang w:eastAsia="ja-JP"/>
              </w:rPr>
            </w:pPr>
            <w:r w:rsidRPr="00FD0425">
              <w:rPr>
                <w:lang w:eastAsia="ja-JP"/>
              </w:rPr>
              <w:t>YES</w:t>
            </w:r>
          </w:p>
        </w:tc>
        <w:tc>
          <w:tcPr>
            <w:tcW w:w="1274" w:type="dxa"/>
          </w:tcPr>
          <w:p w14:paraId="56AC5865" w14:textId="77777777" w:rsidR="004B4EC6" w:rsidRPr="00FD0425" w:rsidRDefault="004B4EC6" w:rsidP="004B4EC6">
            <w:pPr>
              <w:pStyle w:val="TAC"/>
              <w:rPr>
                <w:lang w:eastAsia="ja-JP"/>
              </w:rPr>
            </w:pPr>
            <w:r w:rsidRPr="00FD0425">
              <w:rPr>
                <w:lang w:eastAsia="ja-JP"/>
              </w:rPr>
              <w:t>ignore</w:t>
            </w:r>
          </w:p>
        </w:tc>
      </w:tr>
      <w:tr w:rsidR="004B4EC6" w:rsidRPr="00FD0425" w14:paraId="795DCD0F" w14:textId="77777777" w:rsidTr="004B4EC6">
        <w:tc>
          <w:tcPr>
            <w:tcW w:w="2578" w:type="dxa"/>
          </w:tcPr>
          <w:p w14:paraId="0E7B5164" w14:textId="77777777" w:rsidR="004B4EC6" w:rsidRPr="00FD0425" w:rsidRDefault="004B4EC6" w:rsidP="004B4EC6">
            <w:pPr>
              <w:pStyle w:val="TAL"/>
              <w:ind w:left="113"/>
              <w:rPr>
                <w:b/>
                <w:bCs/>
                <w:lang w:eastAsia="ja-JP"/>
              </w:rPr>
            </w:pPr>
            <w:r w:rsidRPr="00FD0425">
              <w:rPr>
                <w:b/>
                <w:bCs/>
                <w:lang w:eastAsia="ja-JP"/>
              </w:rPr>
              <w:t>&gt;PDU Session Resources Admitted To Be Added List</w:t>
            </w:r>
          </w:p>
        </w:tc>
        <w:tc>
          <w:tcPr>
            <w:tcW w:w="1104" w:type="dxa"/>
          </w:tcPr>
          <w:p w14:paraId="2BEE26D9" w14:textId="77777777" w:rsidR="004B4EC6" w:rsidRPr="00FD0425" w:rsidRDefault="004B4EC6" w:rsidP="004B4EC6">
            <w:pPr>
              <w:pStyle w:val="TAL"/>
              <w:rPr>
                <w:lang w:eastAsia="ja-JP"/>
              </w:rPr>
            </w:pPr>
          </w:p>
        </w:tc>
        <w:tc>
          <w:tcPr>
            <w:tcW w:w="1022" w:type="dxa"/>
          </w:tcPr>
          <w:p w14:paraId="6A550B2D" w14:textId="77777777" w:rsidR="004B4EC6" w:rsidRPr="00FD0425" w:rsidRDefault="004B4EC6" w:rsidP="004B4EC6">
            <w:pPr>
              <w:pStyle w:val="TAL"/>
              <w:rPr>
                <w:bCs/>
                <w:i/>
                <w:szCs w:val="18"/>
                <w:lang w:eastAsia="ja-JP"/>
              </w:rPr>
            </w:pPr>
            <w:r w:rsidRPr="00FD0425">
              <w:rPr>
                <w:bCs/>
                <w:i/>
                <w:szCs w:val="18"/>
                <w:lang w:eastAsia="ja-JP"/>
              </w:rPr>
              <w:t>0..1</w:t>
            </w:r>
          </w:p>
        </w:tc>
        <w:tc>
          <w:tcPr>
            <w:tcW w:w="1273" w:type="dxa"/>
          </w:tcPr>
          <w:p w14:paraId="5B9AADF7" w14:textId="77777777" w:rsidR="004B4EC6" w:rsidRPr="00FD0425" w:rsidRDefault="004B4EC6" w:rsidP="004B4EC6">
            <w:pPr>
              <w:pStyle w:val="TAL"/>
              <w:rPr>
                <w:lang w:eastAsia="ja-JP"/>
              </w:rPr>
            </w:pPr>
          </w:p>
        </w:tc>
        <w:tc>
          <w:tcPr>
            <w:tcW w:w="2129" w:type="dxa"/>
          </w:tcPr>
          <w:p w14:paraId="5810B6CB" w14:textId="77777777" w:rsidR="004B4EC6" w:rsidRPr="00FD0425" w:rsidRDefault="004B4EC6" w:rsidP="004B4EC6">
            <w:pPr>
              <w:pStyle w:val="TAL"/>
              <w:rPr>
                <w:szCs w:val="18"/>
                <w:lang w:eastAsia="ja-JP"/>
              </w:rPr>
            </w:pPr>
          </w:p>
        </w:tc>
        <w:tc>
          <w:tcPr>
            <w:tcW w:w="1134" w:type="dxa"/>
          </w:tcPr>
          <w:p w14:paraId="14417053" w14:textId="77777777" w:rsidR="004B4EC6" w:rsidRPr="00FD0425" w:rsidRDefault="004B4EC6" w:rsidP="004B4EC6">
            <w:pPr>
              <w:pStyle w:val="TAC"/>
              <w:rPr>
                <w:lang w:eastAsia="ja-JP"/>
              </w:rPr>
            </w:pPr>
            <w:r w:rsidRPr="00FD0425">
              <w:rPr>
                <w:lang w:eastAsia="ja-JP"/>
              </w:rPr>
              <w:t>–</w:t>
            </w:r>
          </w:p>
        </w:tc>
        <w:tc>
          <w:tcPr>
            <w:tcW w:w="1274" w:type="dxa"/>
          </w:tcPr>
          <w:p w14:paraId="2D7EED2E" w14:textId="77777777" w:rsidR="004B4EC6" w:rsidRPr="00FD0425" w:rsidRDefault="004B4EC6" w:rsidP="004B4EC6">
            <w:pPr>
              <w:pStyle w:val="TAC"/>
              <w:rPr>
                <w:lang w:eastAsia="ja-JP"/>
              </w:rPr>
            </w:pPr>
          </w:p>
        </w:tc>
      </w:tr>
      <w:tr w:rsidR="004B4EC6" w:rsidRPr="00FD0425" w14:paraId="077EEC51" w14:textId="77777777" w:rsidTr="004B4EC6">
        <w:tc>
          <w:tcPr>
            <w:tcW w:w="2578" w:type="dxa"/>
          </w:tcPr>
          <w:p w14:paraId="1E90A001" w14:textId="77777777" w:rsidR="004B4EC6" w:rsidRPr="00FD0425" w:rsidRDefault="004B4EC6" w:rsidP="004B4EC6">
            <w:pPr>
              <w:pStyle w:val="TAL"/>
              <w:ind w:left="227"/>
              <w:rPr>
                <w:b/>
                <w:bCs/>
                <w:lang w:eastAsia="ja-JP"/>
              </w:rPr>
            </w:pPr>
            <w:r w:rsidRPr="00FD0425">
              <w:rPr>
                <w:b/>
                <w:bCs/>
                <w:lang w:eastAsia="ja-JP"/>
              </w:rPr>
              <w:t>&gt;&gt;PDU Session Resources Admitted To Be Added Item</w:t>
            </w:r>
          </w:p>
        </w:tc>
        <w:tc>
          <w:tcPr>
            <w:tcW w:w="1104" w:type="dxa"/>
          </w:tcPr>
          <w:p w14:paraId="2D56FB0A" w14:textId="77777777" w:rsidR="004B4EC6" w:rsidRPr="00FD0425" w:rsidRDefault="004B4EC6" w:rsidP="004B4EC6">
            <w:pPr>
              <w:pStyle w:val="TAL"/>
              <w:rPr>
                <w:lang w:eastAsia="ja-JP"/>
              </w:rPr>
            </w:pPr>
          </w:p>
        </w:tc>
        <w:tc>
          <w:tcPr>
            <w:tcW w:w="1022" w:type="dxa"/>
          </w:tcPr>
          <w:p w14:paraId="7CE97CB4" w14:textId="77777777" w:rsidR="004B4EC6" w:rsidRPr="00FD0425" w:rsidRDefault="004B4EC6" w:rsidP="004B4EC6">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24620FEF" w14:textId="77777777" w:rsidR="004B4EC6" w:rsidRPr="00FD0425" w:rsidRDefault="004B4EC6" w:rsidP="004B4EC6">
            <w:pPr>
              <w:pStyle w:val="TAL"/>
              <w:rPr>
                <w:lang w:eastAsia="ja-JP"/>
              </w:rPr>
            </w:pPr>
          </w:p>
        </w:tc>
        <w:tc>
          <w:tcPr>
            <w:tcW w:w="2129" w:type="dxa"/>
          </w:tcPr>
          <w:p w14:paraId="610A181E" w14:textId="77777777" w:rsidR="004B4EC6" w:rsidRPr="00FD0425" w:rsidRDefault="004B4EC6" w:rsidP="004B4EC6">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5B4C1E00" w14:textId="77777777" w:rsidR="004B4EC6" w:rsidRPr="00FD0425" w:rsidRDefault="004B4EC6" w:rsidP="004B4EC6">
            <w:pPr>
              <w:pStyle w:val="TAL"/>
              <w:rPr>
                <w:lang w:eastAsia="ja-JP"/>
              </w:rPr>
            </w:pPr>
            <w:r w:rsidRPr="00FD0425">
              <w:rPr>
                <w:lang w:eastAsia="ja-JP"/>
              </w:rPr>
              <w:t>nor the</w:t>
            </w:r>
          </w:p>
          <w:p w14:paraId="1227BD72" w14:textId="77777777" w:rsidR="004B4EC6" w:rsidRPr="00FD0425" w:rsidRDefault="004B4EC6" w:rsidP="004B4EC6">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199B70EB" w14:textId="77777777" w:rsidR="004B4EC6" w:rsidRPr="00FD0425" w:rsidRDefault="004B4EC6" w:rsidP="004B4EC6">
            <w:pPr>
              <w:pStyle w:val="TAC"/>
              <w:rPr>
                <w:lang w:eastAsia="ja-JP"/>
              </w:rPr>
            </w:pPr>
            <w:r w:rsidRPr="00FD0425">
              <w:rPr>
                <w:lang w:eastAsia="ja-JP"/>
              </w:rPr>
              <w:t>–</w:t>
            </w:r>
          </w:p>
        </w:tc>
        <w:tc>
          <w:tcPr>
            <w:tcW w:w="1274" w:type="dxa"/>
          </w:tcPr>
          <w:p w14:paraId="7B47AB2E" w14:textId="77777777" w:rsidR="004B4EC6" w:rsidRPr="00FD0425" w:rsidRDefault="004B4EC6" w:rsidP="004B4EC6">
            <w:pPr>
              <w:pStyle w:val="TAC"/>
              <w:rPr>
                <w:lang w:eastAsia="ja-JP"/>
              </w:rPr>
            </w:pPr>
          </w:p>
        </w:tc>
      </w:tr>
      <w:tr w:rsidR="004B4EC6" w:rsidRPr="00FD0425" w14:paraId="0844E847" w14:textId="77777777" w:rsidTr="004B4EC6">
        <w:tc>
          <w:tcPr>
            <w:tcW w:w="2578" w:type="dxa"/>
          </w:tcPr>
          <w:p w14:paraId="2B3C826B" w14:textId="77777777" w:rsidR="004B4EC6" w:rsidRPr="00FD0425" w:rsidRDefault="004B4EC6" w:rsidP="004B4EC6">
            <w:pPr>
              <w:pStyle w:val="TAL"/>
              <w:ind w:left="340"/>
              <w:rPr>
                <w:b/>
                <w:bCs/>
                <w:lang w:eastAsia="ja-JP"/>
              </w:rPr>
            </w:pPr>
            <w:r w:rsidRPr="00FD0425">
              <w:rPr>
                <w:lang w:eastAsia="ja-JP"/>
              </w:rPr>
              <w:t>&gt;&gt;&gt;PDU Session ID</w:t>
            </w:r>
          </w:p>
        </w:tc>
        <w:tc>
          <w:tcPr>
            <w:tcW w:w="1104" w:type="dxa"/>
          </w:tcPr>
          <w:p w14:paraId="4B64160B" w14:textId="77777777" w:rsidR="004B4EC6" w:rsidRPr="00FD0425" w:rsidRDefault="004B4EC6" w:rsidP="004B4EC6">
            <w:pPr>
              <w:pStyle w:val="TAL"/>
              <w:rPr>
                <w:lang w:eastAsia="ja-JP"/>
              </w:rPr>
            </w:pPr>
            <w:r w:rsidRPr="00FD0425">
              <w:rPr>
                <w:lang w:eastAsia="ja-JP"/>
              </w:rPr>
              <w:t>M</w:t>
            </w:r>
          </w:p>
        </w:tc>
        <w:tc>
          <w:tcPr>
            <w:tcW w:w="1022" w:type="dxa"/>
          </w:tcPr>
          <w:p w14:paraId="59AE6F4C" w14:textId="77777777" w:rsidR="004B4EC6" w:rsidRPr="00FD0425" w:rsidRDefault="004B4EC6" w:rsidP="004B4EC6">
            <w:pPr>
              <w:pStyle w:val="TAL"/>
              <w:rPr>
                <w:bCs/>
                <w:i/>
                <w:szCs w:val="18"/>
                <w:lang w:eastAsia="ja-JP"/>
              </w:rPr>
            </w:pPr>
          </w:p>
        </w:tc>
        <w:tc>
          <w:tcPr>
            <w:tcW w:w="1273" w:type="dxa"/>
          </w:tcPr>
          <w:p w14:paraId="13F0A582" w14:textId="77777777" w:rsidR="004B4EC6" w:rsidRPr="00FD0425" w:rsidRDefault="004B4EC6" w:rsidP="004B4EC6">
            <w:pPr>
              <w:pStyle w:val="TAL"/>
              <w:rPr>
                <w:lang w:eastAsia="ja-JP"/>
              </w:rPr>
            </w:pPr>
            <w:r w:rsidRPr="00FD0425">
              <w:rPr>
                <w:lang w:eastAsia="ja-JP"/>
              </w:rPr>
              <w:t>9.2.3.18</w:t>
            </w:r>
          </w:p>
        </w:tc>
        <w:tc>
          <w:tcPr>
            <w:tcW w:w="2129" w:type="dxa"/>
          </w:tcPr>
          <w:p w14:paraId="120A191D" w14:textId="77777777" w:rsidR="004B4EC6" w:rsidRPr="00FD0425" w:rsidRDefault="004B4EC6" w:rsidP="004B4EC6">
            <w:pPr>
              <w:pStyle w:val="TAL"/>
              <w:rPr>
                <w:szCs w:val="18"/>
                <w:lang w:eastAsia="ja-JP"/>
              </w:rPr>
            </w:pPr>
          </w:p>
        </w:tc>
        <w:tc>
          <w:tcPr>
            <w:tcW w:w="1134" w:type="dxa"/>
          </w:tcPr>
          <w:p w14:paraId="28721972" w14:textId="77777777" w:rsidR="004B4EC6" w:rsidRPr="00FD0425" w:rsidRDefault="004B4EC6" w:rsidP="004B4EC6">
            <w:pPr>
              <w:pStyle w:val="TAC"/>
              <w:rPr>
                <w:lang w:eastAsia="ja-JP"/>
              </w:rPr>
            </w:pPr>
            <w:r w:rsidRPr="00FD0425">
              <w:rPr>
                <w:bCs/>
                <w:lang w:eastAsia="ja-JP"/>
              </w:rPr>
              <w:t>–</w:t>
            </w:r>
          </w:p>
        </w:tc>
        <w:tc>
          <w:tcPr>
            <w:tcW w:w="1274" w:type="dxa"/>
          </w:tcPr>
          <w:p w14:paraId="3C46EED3" w14:textId="77777777" w:rsidR="004B4EC6" w:rsidRPr="00FD0425" w:rsidRDefault="004B4EC6" w:rsidP="004B4EC6">
            <w:pPr>
              <w:pStyle w:val="TAC"/>
              <w:rPr>
                <w:lang w:eastAsia="ja-JP"/>
              </w:rPr>
            </w:pPr>
          </w:p>
        </w:tc>
      </w:tr>
      <w:tr w:rsidR="004B4EC6" w:rsidRPr="00FD0425" w14:paraId="104E9073" w14:textId="77777777" w:rsidTr="004B4EC6">
        <w:tc>
          <w:tcPr>
            <w:tcW w:w="2578" w:type="dxa"/>
          </w:tcPr>
          <w:p w14:paraId="568F942E" w14:textId="77777777" w:rsidR="004B4EC6" w:rsidRPr="00FD0425" w:rsidRDefault="004B4EC6" w:rsidP="004B4EC6">
            <w:pPr>
              <w:pStyle w:val="TAL"/>
              <w:ind w:left="35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5D347EE1" w14:textId="77777777" w:rsidR="004B4EC6" w:rsidRPr="00FD0425" w:rsidRDefault="004B4EC6" w:rsidP="004B4EC6">
            <w:pPr>
              <w:pStyle w:val="TAL"/>
              <w:rPr>
                <w:lang w:eastAsia="ja-JP"/>
              </w:rPr>
            </w:pPr>
            <w:r w:rsidRPr="00FD0425">
              <w:rPr>
                <w:lang w:eastAsia="ja-JP"/>
              </w:rPr>
              <w:t>O</w:t>
            </w:r>
          </w:p>
        </w:tc>
        <w:tc>
          <w:tcPr>
            <w:tcW w:w="1022" w:type="dxa"/>
          </w:tcPr>
          <w:p w14:paraId="41F4533B" w14:textId="77777777" w:rsidR="004B4EC6" w:rsidRPr="00FD0425" w:rsidRDefault="004B4EC6" w:rsidP="004B4EC6">
            <w:pPr>
              <w:pStyle w:val="TAL"/>
              <w:rPr>
                <w:bCs/>
                <w:i/>
                <w:szCs w:val="18"/>
                <w:lang w:eastAsia="ja-JP"/>
              </w:rPr>
            </w:pPr>
          </w:p>
        </w:tc>
        <w:tc>
          <w:tcPr>
            <w:tcW w:w="1273" w:type="dxa"/>
          </w:tcPr>
          <w:p w14:paraId="5529E1F0" w14:textId="77777777" w:rsidR="004B4EC6" w:rsidRPr="00FD0425" w:rsidRDefault="004B4EC6" w:rsidP="004B4EC6">
            <w:pPr>
              <w:pStyle w:val="TAL"/>
              <w:rPr>
                <w:lang w:eastAsia="ja-JP"/>
              </w:rPr>
            </w:pPr>
            <w:r w:rsidRPr="00FD0425">
              <w:rPr>
                <w:lang w:eastAsia="ja-JP"/>
              </w:rPr>
              <w:t>9.2.1.6</w:t>
            </w:r>
          </w:p>
        </w:tc>
        <w:tc>
          <w:tcPr>
            <w:tcW w:w="2129" w:type="dxa"/>
          </w:tcPr>
          <w:p w14:paraId="42CD966B" w14:textId="77777777" w:rsidR="004B4EC6" w:rsidRPr="00FD0425" w:rsidRDefault="004B4EC6" w:rsidP="004B4EC6">
            <w:pPr>
              <w:pStyle w:val="TAL"/>
              <w:rPr>
                <w:szCs w:val="18"/>
                <w:lang w:eastAsia="ja-JP"/>
              </w:rPr>
            </w:pPr>
          </w:p>
        </w:tc>
        <w:tc>
          <w:tcPr>
            <w:tcW w:w="1134" w:type="dxa"/>
          </w:tcPr>
          <w:p w14:paraId="641065BA" w14:textId="77777777" w:rsidR="004B4EC6" w:rsidRPr="00FD0425" w:rsidRDefault="004B4EC6" w:rsidP="004B4EC6">
            <w:pPr>
              <w:pStyle w:val="TAC"/>
              <w:rPr>
                <w:lang w:eastAsia="ja-JP"/>
              </w:rPr>
            </w:pPr>
            <w:r w:rsidRPr="00FD0425">
              <w:rPr>
                <w:bCs/>
                <w:lang w:eastAsia="ja-JP"/>
              </w:rPr>
              <w:t>–</w:t>
            </w:r>
          </w:p>
        </w:tc>
        <w:tc>
          <w:tcPr>
            <w:tcW w:w="1274" w:type="dxa"/>
          </w:tcPr>
          <w:p w14:paraId="641B8F1F" w14:textId="77777777" w:rsidR="004B4EC6" w:rsidRPr="00FD0425" w:rsidRDefault="004B4EC6" w:rsidP="004B4EC6">
            <w:pPr>
              <w:pStyle w:val="TAC"/>
              <w:rPr>
                <w:lang w:eastAsia="ja-JP"/>
              </w:rPr>
            </w:pPr>
          </w:p>
        </w:tc>
      </w:tr>
      <w:tr w:rsidR="004B4EC6" w:rsidRPr="00FD0425" w14:paraId="3BA802E6" w14:textId="77777777" w:rsidTr="004B4EC6">
        <w:tc>
          <w:tcPr>
            <w:tcW w:w="2578" w:type="dxa"/>
          </w:tcPr>
          <w:p w14:paraId="31084CBE" w14:textId="77777777" w:rsidR="004B4EC6" w:rsidRPr="00FD0425" w:rsidRDefault="004B4EC6" w:rsidP="004B4EC6">
            <w:pPr>
              <w:pStyle w:val="TAL"/>
              <w:ind w:left="350"/>
            </w:pPr>
            <w:r w:rsidRPr="00FD0425">
              <w:rPr>
                <w:lang w:eastAsia="ja-JP"/>
              </w:rPr>
              <w:t>&gt;&gt;&gt;PDU Session Resource Setup Response Info – MN terminated</w:t>
            </w:r>
          </w:p>
        </w:tc>
        <w:tc>
          <w:tcPr>
            <w:tcW w:w="1104" w:type="dxa"/>
          </w:tcPr>
          <w:p w14:paraId="2674DB02" w14:textId="77777777" w:rsidR="004B4EC6" w:rsidRPr="00FD0425" w:rsidRDefault="004B4EC6" w:rsidP="004B4EC6">
            <w:pPr>
              <w:pStyle w:val="TAL"/>
              <w:rPr>
                <w:lang w:eastAsia="ja-JP"/>
              </w:rPr>
            </w:pPr>
            <w:r w:rsidRPr="00FD0425">
              <w:rPr>
                <w:lang w:eastAsia="ja-JP"/>
              </w:rPr>
              <w:t>O</w:t>
            </w:r>
          </w:p>
        </w:tc>
        <w:tc>
          <w:tcPr>
            <w:tcW w:w="1022" w:type="dxa"/>
          </w:tcPr>
          <w:p w14:paraId="6C02A83A" w14:textId="77777777" w:rsidR="004B4EC6" w:rsidRPr="00FD0425" w:rsidRDefault="004B4EC6" w:rsidP="004B4EC6">
            <w:pPr>
              <w:pStyle w:val="TAL"/>
              <w:rPr>
                <w:i/>
                <w:szCs w:val="18"/>
                <w:lang w:eastAsia="ja-JP"/>
              </w:rPr>
            </w:pPr>
          </w:p>
        </w:tc>
        <w:tc>
          <w:tcPr>
            <w:tcW w:w="1273" w:type="dxa"/>
          </w:tcPr>
          <w:p w14:paraId="3CFCA45E" w14:textId="77777777" w:rsidR="004B4EC6" w:rsidRPr="00FD0425" w:rsidRDefault="004B4EC6" w:rsidP="004B4EC6">
            <w:pPr>
              <w:pStyle w:val="TAL"/>
              <w:rPr>
                <w:snapToGrid w:val="0"/>
                <w:lang w:eastAsia="ja-JP"/>
              </w:rPr>
            </w:pPr>
            <w:r w:rsidRPr="00FD0425">
              <w:rPr>
                <w:lang w:eastAsia="ja-JP"/>
              </w:rPr>
              <w:t>9.2.1.8</w:t>
            </w:r>
          </w:p>
        </w:tc>
        <w:tc>
          <w:tcPr>
            <w:tcW w:w="2129" w:type="dxa"/>
          </w:tcPr>
          <w:p w14:paraId="433A882F" w14:textId="77777777" w:rsidR="004B4EC6" w:rsidRPr="00FD0425" w:rsidRDefault="004B4EC6" w:rsidP="004B4EC6">
            <w:pPr>
              <w:pStyle w:val="TAL"/>
              <w:rPr>
                <w:szCs w:val="18"/>
                <w:lang w:eastAsia="ja-JP"/>
              </w:rPr>
            </w:pPr>
          </w:p>
        </w:tc>
        <w:tc>
          <w:tcPr>
            <w:tcW w:w="1134" w:type="dxa"/>
          </w:tcPr>
          <w:p w14:paraId="37874B57" w14:textId="77777777" w:rsidR="004B4EC6" w:rsidRPr="00FD0425" w:rsidRDefault="004B4EC6" w:rsidP="004B4EC6">
            <w:pPr>
              <w:pStyle w:val="TAC"/>
              <w:rPr>
                <w:bCs/>
                <w:lang w:eastAsia="ja-JP"/>
              </w:rPr>
            </w:pPr>
            <w:r w:rsidRPr="00FD0425">
              <w:rPr>
                <w:bCs/>
                <w:lang w:eastAsia="ja-JP"/>
              </w:rPr>
              <w:t>–</w:t>
            </w:r>
          </w:p>
        </w:tc>
        <w:tc>
          <w:tcPr>
            <w:tcW w:w="1274" w:type="dxa"/>
          </w:tcPr>
          <w:p w14:paraId="5C622165" w14:textId="77777777" w:rsidR="004B4EC6" w:rsidRPr="00FD0425" w:rsidRDefault="004B4EC6" w:rsidP="004B4EC6">
            <w:pPr>
              <w:pStyle w:val="TAC"/>
              <w:rPr>
                <w:lang w:eastAsia="ja-JP"/>
              </w:rPr>
            </w:pPr>
          </w:p>
        </w:tc>
      </w:tr>
      <w:tr w:rsidR="004B4EC6" w:rsidRPr="00FD0425" w14:paraId="4AE3676D" w14:textId="77777777" w:rsidTr="004B4EC6">
        <w:tc>
          <w:tcPr>
            <w:tcW w:w="2578" w:type="dxa"/>
          </w:tcPr>
          <w:p w14:paraId="3783F7EA" w14:textId="77777777" w:rsidR="004B4EC6" w:rsidRPr="00FD0425" w:rsidRDefault="004B4EC6" w:rsidP="004B4EC6">
            <w:pPr>
              <w:pStyle w:val="TAL"/>
              <w:ind w:left="113"/>
              <w:rPr>
                <w:b/>
              </w:rPr>
            </w:pPr>
            <w:r w:rsidRPr="00FD0425">
              <w:rPr>
                <w:b/>
              </w:rPr>
              <w:t>&gt;PDU Session Resources Admitted To Be Modified List</w:t>
            </w:r>
          </w:p>
        </w:tc>
        <w:tc>
          <w:tcPr>
            <w:tcW w:w="1104" w:type="dxa"/>
          </w:tcPr>
          <w:p w14:paraId="5CCA94FD" w14:textId="77777777" w:rsidR="004B4EC6" w:rsidRPr="00FD0425" w:rsidRDefault="004B4EC6" w:rsidP="004B4EC6">
            <w:pPr>
              <w:pStyle w:val="TAL"/>
              <w:rPr>
                <w:lang w:eastAsia="ja-JP"/>
              </w:rPr>
            </w:pPr>
          </w:p>
        </w:tc>
        <w:tc>
          <w:tcPr>
            <w:tcW w:w="1022" w:type="dxa"/>
          </w:tcPr>
          <w:p w14:paraId="62C2849A" w14:textId="77777777" w:rsidR="004B4EC6" w:rsidRPr="00FD0425" w:rsidRDefault="004B4EC6" w:rsidP="004B4EC6">
            <w:pPr>
              <w:pStyle w:val="TAL"/>
              <w:rPr>
                <w:i/>
                <w:szCs w:val="18"/>
                <w:lang w:eastAsia="ja-JP"/>
              </w:rPr>
            </w:pPr>
            <w:r w:rsidRPr="00FD0425">
              <w:rPr>
                <w:i/>
                <w:lang w:eastAsia="ja-JP"/>
              </w:rPr>
              <w:t>0..1</w:t>
            </w:r>
          </w:p>
        </w:tc>
        <w:tc>
          <w:tcPr>
            <w:tcW w:w="1273" w:type="dxa"/>
          </w:tcPr>
          <w:p w14:paraId="5B65E7DA" w14:textId="77777777" w:rsidR="004B4EC6" w:rsidRPr="00FD0425" w:rsidRDefault="004B4EC6" w:rsidP="004B4EC6">
            <w:pPr>
              <w:pStyle w:val="TAL"/>
              <w:rPr>
                <w:lang w:eastAsia="ja-JP"/>
              </w:rPr>
            </w:pPr>
          </w:p>
        </w:tc>
        <w:tc>
          <w:tcPr>
            <w:tcW w:w="2129" w:type="dxa"/>
          </w:tcPr>
          <w:p w14:paraId="6F7C8337" w14:textId="77777777" w:rsidR="004B4EC6" w:rsidRPr="00FD0425" w:rsidRDefault="004B4EC6" w:rsidP="004B4EC6">
            <w:pPr>
              <w:pStyle w:val="TAL"/>
              <w:rPr>
                <w:lang w:eastAsia="ja-JP"/>
              </w:rPr>
            </w:pPr>
          </w:p>
        </w:tc>
        <w:tc>
          <w:tcPr>
            <w:tcW w:w="1134" w:type="dxa"/>
          </w:tcPr>
          <w:p w14:paraId="16C2B9D6" w14:textId="77777777" w:rsidR="004B4EC6" w:rsidRPr="00FD0425" w:rsidRDefault="004B4EC6" w:rsidP="004B4EC6">
            <w:pPr>
              <w:pStyle w:val="TAC"/>
              <w:rPr>
                <w:lang w:eastAsia="ja-JP"/>
              </w:rPr>
            </w:pPr>
            <w:r w:rsidRPr="00FD0425">
              <w:rPr>
                <w:bCs/>
                <w:lang w:eastAsia="ja-JP"/>
              </w:rPr>
              <w:t>–</w:t>
            </w:r>
          </w:p>
        </w:tc>
        <w:tc>
          <w:tcPr>
            <w:tcW w:w="1274" w:type="dxa"/>
          </w:tcPr>
          <w:p w14:paraId="47600D1A" w14:textId="77777777" w:rsidR="004B4EC6" w:rsidRPr="00FD0425" w:rsidRDefault="004B4EC6" w:rsidP="004B4EC6">
            <w:pPr>
              <w:pStyle w:val="TAC"/>
              <w:rPr>
                <w:lang w:eastAsia="ja-JP"/>
              </w:rPr>
            </w:pPr>
          </w:p>
        </w:tc>
      </w:tr>
      <w:tr w:rsidR="004B4EC6" w:rsidRPr="00FD0425" w14:paraId="2BF488C4" w14:textId="77777777" w:rsidTr="004B4EC6">
        <w:tc>
          <w:tcPr>
            <w:tcW w:w="2578" w:type="dxa"/>
          </w:tcPr>
          <w:p w14:paraId="1103974B" w14:textId="77777777" w:rsidR="004B4EC6" w:rsidRPr="00FD0425" w:rsidRDefault="004B4EC6" w:rsidP="004B4EC6">
            <w:pPr>
              <w:pStyle w:val="TAL"/>
              <w:ind w:left="227"/>
            </w:pPr>
            <w:r w:rsidRPr="00FD0425">
              <w:rPr>
                <w:b/>
                <w:bCs/>
              </w:rPr>
              <w:t>&gt;&gt;PDU Session Resources Admitted To Be Modified Item</w:t>
            </w:r>
          </w:p>
        </w:tc>
        <w:tc>
          <w:tcPr>
            <w:tcW w:w="1104" w:type="dxa"/>
          </w:tcPr>
          <w:p w14:paraId="51CFD1CA" w14:textId="77777777" w:rsidR="004B4EC6" w:rsidRPr="00FD0425" w:rsidRDefault="004B4EC6" w:rsidP="004B4EC6">
            <w:pPr>
              <w:pStyle w:val="TAL"/>
              <w:rPr>
                <w:lang w:eastAsia="ja-JP"/>
              </w:rPr>
            </w:pPr>
          </w:p>
        </w:tc>
        <w:tc>
          <w:tcPr>
            <w:tcW w:w="1022" w:type="dxa"/>
          </w:tcPr>
          <w:p w14:paraId="2CB01F68" w14:textId="77777777" w:rsidR="004B4EC6" w:rsidRPr="00FD0425" w:rsidRDefault="004B4EC6" w:rsidP="004B4EC6">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7BB19745" w14:textId="77777777" w:rsidR="004B4EC6" w:rsidRPr="00FD0425" w:rsidRDefault="004B4EC6" w:rsidP="004B4EC6">
            <w:pPr>
              <w:pStyle w:val="TAL"/>
              <w:rPr>
                <w:lang w:eastAsia="ja-JP"/>
              </w:rPr>
            </w:pPr>
          </w:p>
        </w:tc>
        <w:tc>
          <w:tcPr>
            <w:tcW w:w="2129" w:type="dxa"/>
          </w:tcPr>
          <w:p w14:paraId="67051EA3" w14:textId="77777777" w:rsidR="004B4EC6" w:rsidRPr="00FD0425" w:rsidRDefault="004B4EC6" w:rsidP="004B4EC6">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A7534B2" w14:textId="77777777" w:rsidR="004B4EC6" w:rsidRPr="00FD0425" w:rsidRDefault="004B4EC6" w:rsidP="004B4EC6">
            <w:pPr>
              <w:pStyle w:val="TAL"/>
              <w:rPr>
                <w:lang w:eastAsia="ja-JP"/>
              </w:rPr>
            </w:pPr>
            <w:r w:rsidRPr="00FD0425">
              <w:rPr>
                <w:lang w:eastAsia="ja-JP"/>
              </w:rPr>
              <w:t>nor the</w:t>
            </w:r>
          </w:p>
          <w:p w14:paraId="0D737692" w14:textId="77777777" w:rsidR="004B4EC6" w:rsidRPr="00FD0425" w:rsidRDefault="004B4EC6" w:rsidP="004B4EC6">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219873B7" w14:textId="77777777" w:rsidR="004B4EC6" w:rsidRPr="00FD0425" w:rsidRDefault="004B4EC6" w:rsidP="004B4EC6">
            <w:pPr>
              <w:pStyle w:val="TAC"/>
              <w:rPr>
                <w:lang w:eastAsia="ja-JP"/>
              </w:rPr>
            </w:pPr>
            <w:r w:rsidRPr="00FD0425">
              <w:rPr>
                <w:lang w:eastAsia="ja-JP"/>
              </w:rPr>
              <w:t>–</w:t>
            </w:r>
          </w:p>
        </w:tc>
        <w:tc>
          <w:tcPr>
            <w:tcW w:w="1274" w:type="dxa"/>
          </w:tcPr>
          <w:p w14:paraId="709C018E" w14:textId="77777777" w:rsidR="004B4EC6" w:rsidRPr="00FD0425" w:rsidRDefault="004B4EC6" w:rsidP="004B4EC6">
            <w:pPr>
              <w:pStyle w:val="TAC"/>
              <w:rPr>
                <w:lang w:eastAsia="ja-JP"/>
              </w:rPr>
            </w:pPr>
          </w:p>
        </w:tc>
      </w:tr>
      <w:tr w:rsidR="004B4EC6" w:rsidRPr="00FD0425" w14:paraId="7182CBFF" w14:textId="77777777" w:rsidTr="004B4EC6">
        <w:tc>
          <w:tcPr>
            <w:tcW w:w="2578" w:type="dxa"/>
          </w:tcPr>
          <w:p w14:paraId="5F2F9B7F" w14:textId="77777777" w:rsidR="004B4EC6" w:rsidRPr="00FD0425" w:rsidRDefault="004B4EC6" w:rsidP="004B4EC6">
            <w:pPr>
              <w:pStyle w:val="TAL"/>
              <w:ind w:left="340"/>
              <w:rPr>
                <w:b/>
                <w:bCs/>
              </w:rPr>
            </w:pPr>
            <w:r w:rsidRPr="00FD0425">
              <w:rPr>
                <w:lang w:eastAsia="ja-JP"/>
              </w:rPr>
              <w:t>&gt;&gt;&gt;PDU Session ID</w:t>
            </w:r>
          </w:p>
        </w:tc>
        <w:tc>
          <w:tcPr>
            <w:tcW w:w="1104" w:type="dxa"/>
          </w:tcPr>
          <w:p w14:paraId="406D3E3D" w14:textId="77777777" w:rsidR="004B4EC6" w:rsidRPr="00FD0425" w:rsidRDefault="004B4EC6" w:rsidP="004B4EC6">
            <w:pPr>
              <w:pStyle w:val="TAL"/>
              <w:rPr>
                <w:lang w:eastAsia="ja-JP"/>
              </w:rPr>
            </w:pPr>
            <w:r w:rsidRPr="00FD0425">
              <w:rPr>
                <w:lang w:eastAsia="ja-JP"/>
              </w:rPr>
              <w:t>M</w:t>
            </w:r>
          </w:p>
        </w:tc>
        <w:tc>
          <w:tcPr>
            <w:tcW w:w="1022" w:type="dxa"/>
          </w:tcPr>
          <w:p w14:paraId="39F9819A" w14:textId="77777777" w:rsidR="004B4EC6" w:rsidRPr="00FD0425" w:rsidRDefault="004B4EC6" w:rsidP="004B4EC6">
            <w:pPr>
              <w:pStyle w:val="TAL"/>
              <w:rPr>
                <w:i/>
                <w:lang w:eastAsia="ja-JP"/>
              </w:rPr>
            </w:pPr>
          </w:p>
        </w:tc>
        <w:tc>
          <w:tcPr>
            <w:tcW w:w="1273" w:type="dxa"/>
          </w:tcPr>
          <w:p w14:paraId="33EDC9D0" w14:textId="77777777" w:rsidR="004B4EC6" w:rsidRPr="00FD0425" w:rsidRDefault="004B4EC6" w:rsidP="004B4EC6">
            <w:pPr>
              <w:pStyle w:val="TAL"/>
              <w:rPr>
                <w:lang w:eastAsia="ja-JP"/>
              </w:rPr>
            </w:pPr>
            <w:r w:rsidRPr="00FD0425">
              <w:rPr>
                <w:lang w:eastAsia="ja-JP"/>
              </w:rPr>
              <w:t>9.2.3.18</w:t>
            </w:r>
          </w:p>
        </w:tc>
        <w:tc>
          <w:tcPr>
            <w:tcW w:w="2129" w:type="dxa"/>
          </w:tcPr>
          <w:p w14:paraId="4463F45F" w14:textId="77777777" w:rsidR="004B4EC6" w:rsidRPr="00FD0425" w:rsidRDefault="004B4EC6" w:rsidP="004B4EC6">
            <w:pPr>
              <w:pStyle w:val="TAL"/>
              <w:rPr>
                <w:lang w:eastAsia="ja-JP"/>
              </w:rPr>
            </w:pPr>
          </w:p>
        </w:tc>
        <w:tc>
          <w:tcPr>
            <w:tcW w:w="1134" w:type="dxa"/>
          </w:tcPr>
          <w:p w14:paraId="49A2C91D" w14:textId="77777777" w:rsidR="004B4EC6" w:rsidRPr="00FD0425" w:rsidRDefault="004B4EC6" w:rsidP="004B4EC6">
            <w:pPr>
              <w:pStyle w:val="TAC"/>
              <w:rPr>
                <w:lang w:eastAsia="ja-JP"/>
              </w:rPr>
            </w:pPr>
            <w:r w:rsidRPr="00FD0425">
              <w:rPr>
                <w:bCs/>
                <w:lang w:eastAsia="ja-JP"/>
              </w:rPr>
              <w:t>–</w:t>
            </w:r>
          </w:p>
        </w:tc>
        <w:tc>
          <w:tcPr>
            <w:tcW w:w="1274" w:type="dxa"/>
          </w:tcPr>
          <w:p w14:paraId="050A26E5" w14:textId="77777777" w:rsidR="004B4EC6" w:rsidRPr="00FD0425" w:rsidRDefault="004B4EC6" w:rsidP="004B4EC6">
            <w:pPr>
              <w:pStyle w:val="TAC"/>
              <w:rPr>
                <w:lang w:eastAsia="ja-JP"/>
              </w:rPr>
            </w:pPr>
          </w:p>
        </w:tc>
      </w:tr>
      <w:tr w:rsidR="004B4EC6" w:rsidRPr="00FD0425" w14:paraId="285045FD" w14:textId="77777777" w:rsidTr="004B4EC6">
        <w:tc>
          <w:tcPr>
            <w:tcW w:w="2578" w:type="dxa"/>
          </w:tcPr>
          <w:p w14:paraId="41D8E74E" w14:textId="77777777" w:rsidR="004B4EC6" w:rsidRPr="00FD0425" w:rsidRDefault="004B4EC6" w:rsidP="004B4EC6">
            <w:pPr>
              <w:pStyle w:val="TAL"/>
              <w:ind w:left="350"/>
              <w:rPr>
                <w:b/>
                <w:bCs/>
              </w:rPr>
            </w:pPr>
            <w:r w:rsidRPr="00FD0425">
              <w:rPr>
                <w:lang w:eastAsia="ja-JP"/>
              </w:rPr>
              <w:t>&gt;&gt;&gt;</w:t>
            </w:r>
            <w:r w:rsidRPr="00FD0425">
              <w:rPr>
                <w:lang w:val="sv-SE" w:eastAsia="ja-JP"/>
              </w:rPr>
              <w:t>PDU Session Resource Modification Response Info – SN terminated</w:t>
            </w:r>
          </w:p>
        </w:tc>
        <w:tc>
          <w:tcPr>
            <w:tcW w:w="1104" w:type="dxa"/>
          </w:tcPr>
          <w:p w14:paraId="392E63F1" w14:textId="77777777" w:rsidR="004B4EC6" w:rsidRPr="00FD0425" w:rsidRDefault="004B4EC6" w:rsidP="004B4EC6">
            <w:pPr>
              <w:pStyle w:val="TAL"/>
              <w:rPr>
                <w:lang w:eastAsia="ja-JP"/>
              </w:rPr>
            </w:pPr>
            <w:r w:rsidRPr="00FD0425">
              <w:rPr>
                <w:lang w:eastAsia="ja-JP"/>
              </w:rPr>
              <w:t>O</w:t>
            </w:r>
          </w:p>
        </w:tc>
        <w:tc>
          <w:tcPr>
            <w:tcW w:w="1022" w:type="dxa"/>
          </w:tcPr>
          <w:p w14:paraId="43BCEEC4" w14:textId="77777777" w:rsidR="004B4EC6" w:rsidRPr="00FD0425" w:rsidRDefault="004B4EC6" w:rsidP="004B4EC6">
            <w:pPr>
              <w:pStyle w:val="TAL"/>
              <w:rPr>
                <w:i/>
                <w:lang w:eastAsia="ja-JP"/>
              </w:rPr>
            </w:pPr>
          </w:p>
        </w:tc>
        <w:tc>
          <w:tcPr>
            <w:tcW w:w="1273" w:type="dxa"/>
          </w:tcPr>
          <w:p w14:paraId="4220A35B" w14:textId="77777777" w:rsidR="004B4EC6" w:rsidRPr="00FD0425" w:rsidRDefault="004B4EC6" w:rsidP="004B4EC6">
            <w:pPr>
              <w:pStyle w:val="TAL"/>
              <w:rPr>
                <w:lang w:eastAsia="ja-JP"/>
              </w:rPr>
            </w:pPr>
            <w:r w:rsidRPr="00FD0425">
              <w:rPr>
                <w:lang w:eastAsia="ja-JP"/>
              </w:rPr>
              <w:t>9.2.1.10</w:t>
            </w:r>
          </w:p>
        </w:tc>
        <w:tc>
          <w:tcPr>
            <w:tcW w:w="2129" w:type="dxa"/>
          </w:tcPr>
          <w:p w14:paraId="79279ED7" w14:textId="77777777" w:rsidR="004B4EC6" w:rsidRPr="00FD0425" w:rsidRDefault="004B4EC6" w:rsidP="004B4EC6">
            <w:pPr>
              <w:pStyle w:val="TAL"/>
              <w:rPr>
                <w:lang w:eastAsia="ja-JP"/>
              </w:rPr>
            </w:pPr>
          </w:p>
        </w:tc>
        <w:tc>
          <w:tcPr>
            <w:tcW w:w="1134" w:type="dxa"/>
          </w:tcPr>
          <w:p w14:paraId="00059492" w14:textId="77777777" w:rsidR="004B4EC6" w:rsidRPr="00FD0425" w:rsidRDefault="004B4EC6" w:rsidP="004B4EC6">
            <w:pPr>
              <w:pStyle w:val="TAC"/>
              <w:rPr>
                <w:lang w:eastAsia="ja-JP"/>
              </w:rPr>
            </w:pPr>
            <w:r w:rsidRPr="00FD0425">
              <w:rPr>
                <w:bCs/>
                <w:lang w:eastAsia="ja-JP"/>
              </w:rPr>
              <w:t>–</w:t>
            </w:r>
          </w:p>
        </w:tc>
        <w:tc>
          <w:tcPr>
            <w:tcW w:w="1274" w:type="dxa"/>
          </w:tcPr>
          <w:p w14:paraId="71215F41" w14:textId="77777777" w:rsidR="004B4EC6" w:rsidRPr="00FD0425" w:rsidRDefault="004B4EC6" w:rsidP="004B4EC6">
            <w:pPr>
              <w:pStyle w:val="TAC"/>
              <w:rPr>
                <w:lang w:eastAsia="ja-JP"/>
              </w:rPr>
            </w:pPr>
          </w:p>
        </w:tc>
      </w:tr>
      <w:tr w:rsidR="004B4EC6" w:rsidRPr="00FD0425" w14:paraId="714A739C" w14:textId="77777777" w:rsidTr="004B4EC6">
        <w:tc>
          <w:tcPr>
            <w:tcW w:w="2578" w:type="dxa"/>
          </w:tcPr>
          <w:p w14:paraId="2A99C89D" w14:textId="77777777" w:rsidR="004B4EC6" w:rsidRPr="00FD0425" w:rsidRDefault="004B4EC6" w:rsidP="004B4EC6">
            <w:pPr>
              <w:pStyle w:val="TAL"/>
              <w:ind w:left="350"/>
            </w:pPr>
            <w:r w:rsidRPr="00FD0425">
              <w:rPr>
                <w:lang w:eastAsia="ja-JP"/>
              </w:rPr>
              <w:t>&gt;&gt;&gt;</w:t>
            </w:r>
            <w:r w:rsidRPr="00FD0425">
              <w:rPr>
                <w:lang w:val="sv-SE" w:eastAsia="ja-JP"/>
              </w:rPr>
              <w:t>PDU Session Resource Modification Response Info – MN terminated</w:t>
            </w:r>
          </w:p>
        </w:tc>
        <w:tc>
          <w:tcPr>
            <w:tcW w:w="1104" w:type="dxa"/>
          </w:tcPr>
          <w:p w14:paraId="68B1F05F" w14:textId="77777777" w:rsidR="004B4EC6" w:rsidRPr="00FD0425" w:rsidRDefault="004B4EC6" w:rsidP="004B4EC6">
            <w:pPr>
              <w:pStyle w:val="TAL"/>
              <w:rPr>
                <w:lang w:eastAsia="ja-JP"/>
              </w:rPr>
            </w:pPr>
            <w:r w:rsidRPr="00FD0425">
              <w:rPr>
                <w:lang w:eastAsia="ja-JP"/>
              </w:rPr>
              <w:t>O</w:t>
            </w:r>
          </w:p>
        </w:tc>
        <w:tc>
          <w:tcPr>
            <w:tcW w:w="1022" w:type="dxa"/>
          </w:tcPr>
          <w:p w14:paraId="0D5F5557" w14:textId="77777777" w:rsidR="004B4EC6" w:rsidRPr="00FD0425" w:rsidRDefault="004B4EC6" w:rsidP="004B4EC6">
            <w:pPr>
              <w:pStyle w:val="TAL"/>
              <w:rPr>
                <w:i/>
                <w:szCs w:val="18"/>
                <w:lang w:eastAsia="ja-JP"/>
              </w:rPr>
            </w:pPr>
          </w:p>
        </w:tc>
        <w:tc>
          <w:tcPr>
            <w:tcW w:w="1273" w:type="dxa"/>
          </w:tcPr>
          <w:p w14:paraId="1D59A281" w14:textId="77777777" w:rsidR="004B4EC6" w:rsidRPr="00FD0425" w:rsidRDefault="004B4EC6" w:rsidP="004B4EC6">
            <w:pPr>
              <w:pStyle w:val="TAL"/>
              <w:rPr>
                <w:lang w:eastAsia="ja-JP"/>
              </w:rPr>
            </w:pPr>
            <w:r w:rsidRPr="00FD0425">
              <w:rPr>
                <w:lang w:eastAsia="ja-JP"/>
              </w:rPr>
              <w:t>9.2.1.12</w:t>
            </w:r>
          </w:p>
        </w:tc>
        <w:tc>
          <w:tcPr>
            <w:tcW w:w="2129" w:type="dxa"/>
          </w:tcPr>
          <w:p w14:paraId="12BBF5AC" w14:textId="77777777" w:rsidR="004B4EC6" w:rsidRPr="00FD0425" w:rsidRDefault="004B4EC6" w:rsidP="004B4EC6">
            <w:pPr>
              <w:pStyle w:val="TAL"/>
              <w:rPr>
                <w:lang w:eastAsia="ja-JP"/>
              </w:rPr>
            </w:pPr>
          </w:p>
        </w:tc>
        <w:tc>
          <w:tcPr>
            <w:tcW w:w="1134" w:type="dxa"/>
          </w:tcPr>
          <w:p w14:paraId="4FCC93E9" w14:textId="77777777" w:rsidR="004B4EC6" w:rsidRPr="00FD0425" w:rsidRDefault="004B4EC6" w:rsidP="004B4EC6">
            <w:pPr>
              <w:pStyle w:val="TAC"/>
              <w:rPr>
                <w:lang w:eastAsia="ja-JP"/>
              </w:rPr>
            </w:pPr>
            <w:r w:rsidRPr="00FD0425">
              <w:rPr>
                <w:bCs/>
                <w:lang w:eastAsia="ja-JP"/>
              </w:rPr>
              <w:t>–</w:t>
            </w:r>
          </w:p>
        </w:tc>
        <w:tc>
          <w:tcPr>
            <w:tcW w:w="1274" w:type="dxa"/>
          </w:tcPr>
          <w:p w14:paraId="765335F8" w14:textId="77777777" w:rsidR="004B4EC6" w:rsidRPr="00FD0425" w:rsidRDefault="004B4EC6" w:rsidP="004B4EC6">
            <w:pPr>
              <w:pStyle w:val="TAC"/>
              <w:rPr>
                <w:lang w:eastAsia="ja-JP"/>
              </w:rPr>
            </w:pPr>
          </w:p>
        </w:tc>
      </w:tr>
      <w:tr w:rsidR="004B4EC6" w:rsidRPr="00FD0425" w14:paraId="1E946D10" w14:textId="77777777" w:rsidTr="004B4EC6">
        <w:tc>
          <w:tcPr>
            <w:tcW w:w="2578" w:type="dxa"/>
          </w:tcPr>
          <w:p w14:paraId="50422613" w14:textId="77777777" w:rsidR="004B4EC6" w:rsidRPr="00FD0425" w:rsidRDefault="004B4EC6" w:rsidP="004B4EC6">
            <w:pPr>
              <w:pStyle w:val="TAL"/>
              <w:ind w:left="113"/>
              <w:rPr>
                <w:b/>
              </w:rPr>
            </w:pPr>
            <w:r w:rsidRPr="00FD0425">
              <w:rPr>
                <w:b/>
              </w:rPr>
              <w:lastRenderedPageBreak/>
              <w:t>&gt;PDU Session Resources Admitted To Be Released List</w:t>
            </w:r>
          </w:p>
        </w:tc>
        <w:tc>
          <w:tcPr>
            <w:tcW w:w="1104" w:type="dxa"/>
          </w:tcPr>
          <w:p w14:paraId="14BB913B" w14:textId="77777777" w:rsidR="004B4EC6" w:rsidRPr="00FD0425" w:rsidRDefault="004B4EC6" w:rsidP="004B4EC6">
            <w:pPr>
              <w:pStyle w:val="TAL"/>
              <w:rPr>
                <w:lang w:eastAsia="ja-JP"/>
              </w:rPr>
            </w:pPr>
          </w:p>
        </w:tc>
        <w:tc>
          <w:tcPr>
            <w:tcW w:w="1022" w:type="dxa"/>
          </w:tcPr>
          <w:p w14:paraId="7ABF2E3E" w14:textId="77777777" w:rsidR="004B4EC6" w:rsidRPr="00FD0425" w:rsidRDefault="004B4EC6" w:rsidP="004B4EC6">
            <w:pPr>
              <w:pStyle w:val="TAL"/>
              <w:rPr>
                <w:i/>
                <w:szCs w:val="18"/>
                <w:lang w:eastAsia="ja-JP"/>
              </w:rPr>
            </w:pPr>
            <w:r w:rsidRPr="00FD0425">
              <w:rPr>
                <w:i/>
                <w:lang w:eastAsia="ja-JP"/>
              </w:rPr>
              <w:t>0..1</w:t>
            </w:r>
          </w:p>
        </w:tc>
        <w:tc>
          <w:tcPr>
            <w:tcW w:w="1273" w:type="dxa"/>
          </w:tcPr>
          <w:p w14:paraId="135DE801" w14:textId="77777777" w:rsidR="004B4EC6" w:rsidRPr="00FD0425" w:rsidRDefault="004B4EC6" w:rsidP="004B4EC6">
            <w:pPr>
              <w:pStyle w:val="TAL"/>
              <w:rPr>
                <w:lang w:eastAsia="ja-JP"/>
              </w:rPr>
            </w:pPr>
          </w:p>
        </w:tc>
        <w:tc>
          <w:tcPr>
            <w:tcW w:w="2129" w:type="dxa"/>
          </w:tcPr>
          <w:p w14:paraId="149A1BFF" w14:textId="77777777" w:rsidR="004B4EC6" w:rsidRPr="00FD0425" w:rsidRDefault="004B4EC6" w:rsidP="004B4EC6">
            <w:pPr>
              <w:pStyle w:val="TAL"/>
              <w:rPr>
                <w:lang w:eastAsia="ja-JP"/>
              </w:rPr>
            </w:pPr>
          </w:p>
        </w:tc>
        <w:tc>
          <w:tcPr>
            <w:tcW w:w="1134" w:type="dxa"/>
          </w:tcPr>
          <w:p w14:paraId="7730D0DD" w14:textId="77777777" w:rsidR="004B4EC6" w:rsidRPr="00FD0425" w:rsidRDefault="004B4EC6" w:rsidP="004B4EC6">
            <w:pPr>
              <w:pStyle w:val="TAC"/>
              <w:rPr>
                <w:lang w:eastAsia="ja-JP"/>
              </w:rPr>
            </w:pPr>
            <w:r w:rsidRPr="00FD0425">
              <w:rPr>
                <w:bCs/>
                <w:lang w:eastAsia="ja-JP"/>
              </w:rPr>
              <w:t>–</w:t>
            </w:r>
          </w:p>
        </w:tc>
        <w:tc>
          <w:tcPr>
            <w:tcW w:w="1274" w:type="dxa"/>
          </w:tcPr>
          <w:p w14:paraId="26C99636" w14:textId="77777777" w:rsidR="004B4EC6" w:rsidRPr="00FD0425" w:rsidRDefault="004B4EC6" w:rsidP="004B4EC6">
            <w:pPr>
              <w:pStyle w:val="TAC"/>
              <w:rPr>
                <w:lang w:eastAsia="ja-JP"/>
              </w:rPr>
            </w:pPr>
          </w:p>
        </w:tc>
      </w:tr>
      <w:tr w:rsidR="004B4EC6" w:rsidRPr="00FD0425" w14:paraId="3213A998" w14:textId="77777777" w:rsidTr="004B4EC6">
        <w:tc>
          <w:tcPr>
            <w:tcW w:w="2578" w:type="dxa"/>
          </w:tcPr>
          <w:p w14:paraId="3F28B151" w14:textId="77777777" w:rsidR="004B4EC6" w:rsidRPr="00FD0425" w:rsidRDefault="004B4EC6" w:rsidP="004B4EC6">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1727343D" w14:textId="77777777" w:rsidR="004B4EC6" w:rsidRPr="00FD0425" w:rsidRDefault="004B4EC6" w:rsidP="004B4EC6">
            <w:pPr>
              <w:pStyle w:val="TAL"/>
              <w:rPr>
                <w:lang w:eastAsia="ja-JP"/>
              </w:rPr>
            </w:pPr>
            <w:r w:rsidRPr="00FD0425">
              <w:rPr>
                <w:lang w:eastAsia="ja-JP"/>
              </w:rPr>
              <w:t>O</w:t>
            </w:r>
          </w:p>
        </w:tc>
        <w:tc>
          <w:tcPr>
            <w:tcW w:w="1022" w:type="dxa"/>
          </w:tcPr>
          <w:p w14:paraId="560BCA65" w14:textId="77777777" w:rsidR="004B4EC6" w:rsidRPr="00FD0425" w:rsidRDefault="004B4EC6" w:rsidP="004B4EC6">
            <w:pPr>
              <w:pStyle w:val="TAL"/>
              <w:rPr>
                <w:i/>
                <w:lang w:eastAsia="ja-JP"/>
              </w:rPr>
            </w:pPr>
          </w:p>
        </w:tc>
        <w:tc>
          <w:tcPr>
            <w:tcW w:w="1273" w:type="dxa"/>
          </w:tcPr>
          <w:p w14:paraId="1D607469" w14:textId="77777777" w:rsidR="004B4EC6" w:rsidRPr="00FD0425" w:rsidRDefault="004B4EC6" w:rsidP="004B4EC6">
            <w:pPr>
              <w:pStyle w:val="TAL"/>
              <w:rPr>
                <w:lang w:eastAsia="zh-CN"/>
              </w:rPr>
            </w:pPr>
            <w:r w:rsidRPr="00FD0425">
              <w:rPr>
                <w:lang w:eastAsia="zh-CN"/>
              </w:rPr>
              <w:t>PDU session List with data forwarding request info</w:t>
            </w:r>
          </w:p>
          <w:p w14:paraId="185EB351" w14:textId="77777777" w:rsidR="004B4EC6" w:rsidRPr="00FD0425" w:rsidRDefault="004B4EC6" w:rsidP="004B4EC6">
            <w:pPr>
              <w:pStyle w:val="TAL"/>
              <w:rPr>
                <w:lang w:eastAsia="ja-JP"/>
              </w:rPr>
            </w:pPr>
            <w:r w:rsidRPr="00FD0425">
              <w:rPr>
                <w:lang w:eastAsia="ja-JP"/>
              </w:rPr>
              <w:t>9.2.1.24</w:t>
            </w:r>
          </w:p>
        </w:tc>
        <w:tc>
          <w:tcPr>
            <w:tcW w:w="2129" w:type="dxa"/>
          </w:tcPr>
          <w:p w14:paraId="0411F5BC" w14:textId="77777777" w:rsidR="004B4EC6" w:rsidRPr="00FD0425" w:rsidRDefault="004B4EC6" w:rsidP="004B4EC6">
            <w:pPr>
              <w:pStyle w:val="TAL"/>
              <w:rPr>
                <w:lang w:eastAsia="ja-JP"/>
              </w:rPr>
            </w:pPr>
          </w:p>
        </w:tc>
        <w:tc>
          <w:tcPr>
            <w:tcW w:w="1134" w:type="dxa"/>
          </w:tcPr>
          <w:p w14:paraId="400CCF77" w14:textId="77777777" w:rsidR="004B4EC6" w:rsidRPr="00FD0425" w:rsidRDefault="004B4EC6" w:rsidP="004B4EC6">
            <w:pPr>
              <w:pStyle w:val="TAC"/>
              <w:rPr>
                <w:bCs/>
                <w:lang w:eastAsia="ja-JP"/>
              </w:rPr>
            </w:pPr>
            <w:r w:rsidRPr="00FD0425">
              <w:rPr>
                <w:bCs/>
                <w:lang w:eastAsia="ja-JP"/>
              </w:rPr>
              <w:t>–</w:t>
            </w:r>
          </w:p>
        </w:tc>
        <w:tc>
          <w:tcPr>
            <w:tcW w:w="1274" w:type="dxa"/>
          </w:tcPr>
          <w:p w14:paraId="467FDB7A" w14:textId="77777777" w:rsidR="004B4EC6" w:rsidRPr="00FD0425" w:rsidRDefault="004B4EC6" w:rsidP="004B4EC6">
            <w:pPr>
              <w:pStyle w:val="TAC"/>
              <w:rPr>
                <w:lang w:eastAsia="ja-JP"/>
              </w:rPr>
            </w:pPr>
          </w:p>
        </w:tc>
      </w:tr>
      <w:tr w:rsidR="004B4EC6" w:rsidRPr="00FD0425" w14:paraId="49B781AE" w14:textId="77777777" w:rsidTr="004B4EC6">
        <w:tc>
          <w:tcPr>
            <w:tcW w:w="2578" w:type="dxa"/>
          </w:tcPr>
          <w:p w14:paraId="375DF0A1" w14:textId="77777777" w:rsidR="004B4EC6" w:rsidRPr="00FD0425" w:rsidRDefault="004B4EC6" w:rsidP="004B4EC6">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29E5241C" w14:textId="77777777" w:rsidR="004B4EC6" w:rsidRPr="00FD0425" w:rsidRDefault="004B4EC6" w:rsidP="004B4EC6">
            <w:pPr>
              <w:pStyle w:val="TAL"/>
              <w:rPr>
                <w:lang w:eastAsia="ja-JP"/>
              </w:rPr>
            </w:pPr>
            <w:r w:rsidRPr="00FD0425">
              <w:rPr>
                <w:lang w:eastAsia="ja-JP"/>
              </w:rPr>
              <w:t>O</w:t>
            </w:r>
          </w:p>
        </w:tc>
        <w:tc>
          <w:tcPr>
            <w:tcW w:w="1022" w:type="dxa"/>
          </w:tcPr>
          <w:p w14:paraId="56A714EC" w14:textId="77777777" w:rsidR="004B4EC6" w:rsidRPr="00FD0425" w:rsidRDefault="004B4EC6" w:rsidP="004B4EC6">
            <w:pPr>
              <w:pStyle w:val="TAL"/>
              <w:rPr>
                <w:i/>
                <w:lang w:eastAsia="ja-JP"/>
              </w:rPr>
            </w:pPr>
          </w:p>
        </w:tc>
        <w:tc>
          <w:tcPr>
            <w:tcW w:w="1273" w:type="dxa"/>
          </w:tcPr>
          <w:p w14:paraId="62DA77E6" w14:textId="77777777" w:rsidR="004B4EC6" w:rsidRPr="00FD0425" w:rsidRDefault="004B4EC6" w:rsidP="004B4EC6">
            <w:pPr>
              <w:pStyle w:val="TAL"/>
              <w:rPr>
                <w:lang w:eastAsia="zh-CN"/>
              </w:rPr>
            </w:pPr>
            <w:r w:rsidRPr="00FD0425">
              <w:rPr>
                <w:lang w:eastAsia="zh-CN"/>
              </w:rPr>
              <w:t>PDU session List with data Cause</w:t>
            </w:r>
          </w:p>
          <w:p w14:paraId="7236AE69" w14:textId="77777777" w:rsidR="004B4EC6" w:rsidRPr="00FD0425" w:rsidRDefault="004B4EC6" w:rsidP="004B4EC6">
            <w:pPr>
              <w:pStyle w:val="TAL"/>
              <w:rPr>
                <w:lang w:eastAsia="ja-JP"/>
              </w:rPr>
            </w:pPr>
            <w:r w:rsidRPr="00FD0425">
              <w:rPr>
                <w:lang w:eastAsia="ja-JP"/>
              </w:rPr>
              <w:t>9.2.1.26</w:t>
            </w:r>
          </w:p>
        </w:tc>
        <w:tc>
          <w:tcPr>
            <w:tcW w:w="2129" w:type="dxa"/>
          </w:tcPr>
          <w:p w14:paraId="36CDD5A6" w14:textId="77777777" w:rsidR="004B4EC6" w:rsidRPr="00FD0425" w:rsidRDefault="004B4EC6" w:rsidP="004B4EC6">
            <w:pPr>
              <w:pStyle w:val="TAL"/>
              <w:rPr>
                <w:lang w:eastAsia="ja-JP"/>
              </w:rPr>
            </w:pPr>
          </w:p>
        </w:tc>
        <w:tc>
          <w:tcPr>
            <w:tcW w:w="1134" w:type="dxa"/>
          </w:tcPr>
          <w:p w14:paraId="118A238A" w14:textId="77777777" w:rsidR="004B4EC6" w:rsidRPr="00FD0425" w:rsidRDefault="004B4EC6" w:rsidP="004B4EC6">
            <w:pPr>
              <w:pStyle w:val="TAC"/>
              <w:rPr>
                <w:bCs/>
                <w:lang w:eastAsia="ja-JP"/>
              </w:rPr>
            </w:pPr>
            <w:r w:rsidRPr="00FD0425">
              <w:rPr>
                <w:bCs/>
                <w:lang w:eastAsia="ja-JP"/>
              </w:rPr>
              <w:t>–</w:t>
            </w:r>
          </w:p>
        </w:tc>
        <w:tc>
          <w:tcPr>
            <w:tcW w:w="1274" w:type="dxa"/>
          </w:tcPr>
          <w:p w14:paraId="7B821DA0" w14:textId="77777777" w:rsidR="004B4EC6" w:rsidRPr="00FD0425" w:rsidRDefault="004B4EC6" w:rsidP="004B4EC6">
            <w:pPr>
              <w:pStyle w:val="TAC"/>
              <w:rPr>
                <w:lang w:eastAsia="ja-JP"/>
              </w:rPr>
            </w:pPr>
          </w:p>
        </w:tc>
      </w:tr>
      <w:tr w:rsidR="004B4EC6" w:rsidRPr="00FD0425" w14:paraId="0B0A56C6" w14:textId="77777777" w:rsidTr="004B4EC6">
        <w:tc>
          <w:tcPr>
            <w:tcW w:w="2578" w:type="dxa"/>
          </w:tcPr>
          <w:p w14:paraId="1FF6C21C" w14:textId="77777777" w:rsidR="004B4EC6" w:rsidRPr="00FD0425" w:rsidRDefault="004B4EC6" w:rsidP="004B4EC6">
            <w:pPr>
              <w:pStyle w:val="TAL"/>
              <w:rPr>
                <w:b/>
                <w:bCs/>
                <w:lang w:eastAsia="ja-JP"/>
              </w:rPr>
            </w:pPr>
            <w:r w:rsidRPr="00FD0425">
              <w:rPr>
                <w:b/>
                <w:bCs/>
                <w:lang w:eastAsia="ja-JP"/>
              </w:rPr>
              <w:t>PDU Session Resources Not Admitted to be Added List</w:t>
            </w:r>
          </w:p>
        </w:tc>
        <w:tc>
          <w:tcPr>
            <w:tcW w:w="1104" w:type="dxa"/>
          </w:tcPr>
          <w:p w14:paraId="5881741A" w14:textId="77777777" w:rsidR="004B4EC6" w:rsidRPr="00FD0425" w:rsidRDefault="004B4EC6" w:rsidP="004B4EC6">
            <w:pPr>
              <w:pStyle w:val="TAL"/>
              <w:rPr>
                <w:lang w:eastAsia="ja-JP"/>
              </w:rPr>
            </w:pPr>
            <w:r w:rsidRPr="00FD0425">
              <w:rPr>
                <w:lang w:eastAsia="ja-JP"/>
              </w:rPr>
              <w:t>O</w:t>
            </w:r>
          </w:p>
        </w:tc>
        <w:tc>
          <w:tcPr>
            <w:tcW w:w="1022" w:type="dxa"/>
          </w:tcPr>
          <w:p w14:paraId="794FF1AB" w14:textId="77777777" w:rsidR="004B4EC6" w:rsidRPr="00FD0425" w:rsidRDefault="004B4EC6" w:rsidP="004B4EC6">
            <w:pPr>
              <w:pStyle w:val="TAL"/>
              <w:rPr>
                <w:i/>
                <w:szCs w:val="18"/>
                <w:lang w:eastAsia="ja-JP"/>
              </w:rPr>
            </w:pPr>
          </w:p>
        </w:tc>
        <w:tc>
          <w:tcPr>
            <w:tcW w:w="1273" w:type="dxa"/>
          </w:tcPr>
          <w:p w14:paraId="0AF7205D" w14:textId="77777777" w:rsidR="004B4EC6" w:rsidRPr="00FD0425" w:rsidRDefault="004B4EC6" w:rsidP="004B4EC6">
            <w:pPr>
              <w:pStyle w:val="TAL"/>
              <w:rPr>
                <w:lang w:eastAsia="zh-CN"/>
              </w:rPr>
            </w:pPr>
            <w:r w:rsidRPr="00FD0425">
              <w:rPr>
                <w:lang w:eastAsia="zh-CN"/>
              </w:rPr>
              <w:t>PDU session List</w:t>
            </w:r>
          </w:p>
          <w:p w14:paraId="45A15159" w14:textId="77777777" w:rsidR="004B4EC6" w:rsidRPr="00FD0425" w:rsidRDefault="004B4EC6" w:rsidP="004B4EC6">
            <w:pPr>
              <w:pStyle w:val="TAL"/>
              <w:rPr>
                <w:lang w:val="sv-SE" w:eastAsia="ja-JP"/>
              </w:rPr>
            </w:pPr>
            <w:r w:rsidRPr="00FD0425">
              <w:rPr>
                <w:lang w:eastAsia="ja-JP"/>
              </w:rPr>
              <w:t>9.2.1.27</w:t>
            </w:r>
          </w:p>
        </w:tc>
        <w:tc>
          <w:tcPr>
            <w:tcW w:w="2129" w:type="dxa"/>
          </w:tcPr>
          <w:p w14:paraId="58BA9AB2" w14:textId="77777777" w:rsidR="004B4EC6" w:rsidRPr="00FD0425" w:rsidRDefault="004B4EC6" w:rsidP="004B4EC6">
            <w:pPr>
              <w:pStyle w:val="TAL"/>
              <w:rPr>
                <w:szCs w:val="18"/>
                <w:lang w:eastAsia="ja-JP"/>
              </w:rPr>
            </w:pPr>
          </w:p>
        </w:tc>
        <w:tc>
          <w:tcPr>
            <w:tcW w:w="1134" w:type="dxa"/>
          </w:tcPr>
          <w:p w14:paraId="09CD96ED" w14:textId="77777777" w:rsidR="004B4EC6" w:rsidRPr="00FD0425" w:rsidRDefault="004B4EC6" w:rsidP="004B4EC6">
            <w:pPr>
              <w:pStyle w:val="TAC"/>
              <w:rPr>
                <w:bCs/>
                <w:lang w:eastAsia="ja-JP"/>
              </w:rPr>
            </w:pPr>
            <w:r w:rsidRPr="00FD0425">
              <w:rPr>
                <w:bCs/>
                <w:lang w:eastAsia="ja-JP"/>
              </w:rPr>
              <w:t>YES</w:t>
            </w:r>
          </w:p>
        </w:tc>
        <w:tc>
          <w:tcPr>
            <w:tcW w:w="1274" w:type="dxa"/>
          </w:tcPr>
          <w:p w14:paraId="2F23CA08" w14:textId="77777777" w:rsidR="004B4EC6" w:rsidRPr="00FD0425" w:rsidRDefault="004B4EC6" w:rsidP="004B4EC6">
            <w:pPr>
              <w:pStyle w:val="TAC"/>
              <w:rPr>
                <w:lang w:eastAsia="ja-JP"/>
              </w:rPr>
            </w:pPr>
            <w:r w:rsidRPr="00FD0425">
              <w:rPr>
                <w:lang w:eastAsia="ja-JP"/>
              </w:rPr>
              <w:t>ignore</w:t>
            </w:r>
          </w:p>
        </w:tc>
      </w:tr>
      <w:tr w:rsidR="004B4EC6" w:rsidRPr="00FD0425" w14:paraId="5A53533D" w14:textId="77777777" w:rsidTr="004B4EC6">
        <w:tc>
          <w:tcPr>
            <w:tcW w:w="2578" w:type="dxa"/>
          </w:tcPr>
          <w:p w14:paraId="26AF9072" w14:textId="77777777" w:rsidR="004B4EC6" w:rsidRPr="00FD0425" w:rsidRDefault="004B4EC6" w:rsidP="004B4EC6">
            <w:pPr>
              <w:pStyle w:val="TAL"/>
              <w:rPr>
                <w:lang w:eastAsia="ja-JP"/>
              </w:rPr>
            </w:pPr>
            <w:r w:rsidRPr="00FD0425">
              <w:rPr>
                <w:lang w:eastAsia="ja-JP"/>
              </w:rPr>
              <w:t>S-NG-RAN node to M-NG-RAN node Container</w:t>
            </w:r>
          </w:p>
        </w:tc>
        <w:tc>
          <w:tcPr>
            <w:tcW w:w="1104" w:type="dxa"/>
          </w:tcPr>
          <w:p w14:paraId="384526D4" w14:textId="77777777" w:rsidR="004B4EC6" w:rsidRPr="00FD0425" w:rsidRDefault="004B4EC6" w:rsidP="004B4EC6">
            <w:pPr>
              <w:pStyle w:val="TAL"/>
              <w:rPr>
                <w:lang w:eastAsia="ja-JP"/>
              </w:rPr>
            </w:pPr>
            <w:r w:rsidRPr="00FD0425">
              <w:rPr>
                <w:lang w:eastAsia="ja-JP"/>
              </w:rPr>
              <w:t>O</w:t>
            </w:r>
          </w:p>
        </w:tc>
        <w:tc>
          <w:tcPr>
            <w:tcW w:w="1022" w:type="dxa"/>
          </w:tcPr>
          <w:p w14:paraId="4FEF5C72" w14:textId="77777777" w:rsidR="004B4EC6" w:rsidRPr="00FD0425" w:rsidRDefault="004B4EC6" w:rsidP="004B4EC6">
            <w:pPr>
              <w:pStyle w:val="TAL"/>
              <w:rPr>
                <w:szCs w:val="18"/>
                <w:lang w:eastAsia="ja-JP"/>
              </w:rPr>
            </w:pPr>
          </w:p>
        </w:tc>
        <w:tc>
          <w:tcPr>
            <w:tcW w:w="1273" w:type="dxa"/>
          </w:tcPr>
          <w:p w14:paraId="2CBA5B8E" w14:textId="77777777" w:rsidR="004B4EC6" w:rsidRPr="00FD0425" w:rsidRDefault="004B4EC6" w:rsidP="004B4EC6">
            <w:pPr>
              <w:pStyle w:val="TAL"/>
              <w:rPr>
                <w:lang w:eastAsia="ja-JP"/>
              </w:rPr>
            </w:pPr>
            <w:r w:rsidRPr="00FD0425">
              <w:rPr>
                <w:snapToGrid w:val="0"/>
                <w:lang w:eastAsia="ja-JP"/>
              </w:rPr>
              <w:t>OCTET STRING</w:t>
            </w:r>
          </w:p>
        </w:tc>
        <w:tc>
          <w:tcPr>
            <w:tcW w:w="2129" w:type="dxa"/>
          </w:tcPr>
          <w:p w14:paraId="04571DC6" w14:textId="77777777" w:rsidR="004B4EC6" w:rsidRPr="00FD0425" w:rsidRDefault="004B4EC6" w:rsidP="004B4EC6">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1D1DD779" w14:textId="77777777" w:rsidR="004B4EC6" w:rsidRPr="00FD0425" w:rsidRDefault="004B4EC6" w:rsidP="004B4EC6">
            <w:pPr>
              <w:pStyle w:val="TAC"/>
              <w:rPr>
                <w:lang w:eastAsia="ja-JP"/>
              </w:rPr>
            </w:pPr>
            <w:r w:rsidRPr="00FD0425">
              <w:rPr>
                <w:lang w:eastAsia="ja-JP"/>
              </w:rPr>
              <w:t>YES</w:t>
            </w:r>
          </w:p>
        </w:tc>
        <w:tc>
          <w:tcPr>
            <w:tcW w:w="1274" w:type="dxa"/>
          </w:tcPr>
          <w:p w14:paraId="1CE00CAF" w14:textId="77777777" w:rsidR="004B4EC6" w:rsidRPr="00FD0425" w:rsidRDefault="004B4EC6" w:rsidP="004B4EC6">
            <w:pPr>
              <w:pStyle w:val="TAC"/>
              <w:rPr>
                <w:lang w:eastAsia="ja-JP"/>
              </w:rPr>
            </w:pPr>
            <w:r w:rsidRPr="00FD0425">
              <w:rPr>
                <w:lang w:eastAsia="ja-JP"/>
              </w:rPr>
              <w:t>ignore</w:t>
            </w:r>
          </w:p>
        </w:tc>
      </w:tr>
      <w:tr w:rsidR="004B4EC6" w:rsidRPr="00FD0425" w14:paraId="6BEDC21A" w14:textId="77777777" w:rsidTr="004B4EC6">
        <w:tc>
          <w:tcPr>
            <w:tcW w:w="2578" w:type="dxa"/>
          </w:tcPr>
          <w:p w14:paraId="49AD37CE" w14:textId="77777777" w:rsidR="004B4EC6" w:rsidRPr="00FD0425" w:rsidRDefault="004B4EC6" w:rsidP="004B4EC6">
            <w:pPr>
              <w:pStyle w:val="TAL"/>
              <w:rPr>
                <w:lang w:eastAsia="ja-JP"/>
              </w:rPr>
            </w:pPr>
            <w:r w:rsidRPr="00FD0425">
              <w:rPr>
                <w:lang w:eastAsia="ja-JP"/>
              </w:rPr>
              <w:t>Admitted Split SRBs</w:t>
            </w:r>
          </w:p>
        </w:tc>
        <w:tc>
          <w:tcPr>
            <w:tcW w:w="1104" w:type="dxa"/>
          </w:tcPr>
          <w:p w14:paraId="1542C237" w14:textId="77777777" w:rsidR="004B4EC6" w:rsidRPr="00FD0425" w:rsidRDefault="004B4EC6" w:rsidP="004B4EC6">
            <w:pPr>
              <w:pStyle w:val="TAL"/>
              <w:rPr>
                <w:lang w:eastAsia="ja-JP"/>
              </w:rPr>
            </w:pPr>
            <w:r w:rsidRPr="00FD0425">
              <w:rPr>
                <w:lang w:eastAsia="ja-JP"/>
              </w:rPr>
              <w:t>O</w:t>
            </w:r>
          </w:p>
        </w:tc>
        <w:tc>
          <w:tcPr>
            <w:tcW w:w="1022" w:type="dxa"/>
          </w:tcPr>
          <w:p w14:paraId="3D216C6E" w14:textId="77777777" w:rsidR="004B4EC6" w:rsidRPr="00FD0425" w:rsidRDefault="004B4EC6" w:rsidP="004B4EC6">
            <w:pPr>
              <w:pStyle w:val="TAL"/>
              <w:rPr>
                <w:szCs w:val="18"/>
                <w:lang w:eastAsia="ja-JP"/>
              </w:rPr>
            </w:pPr>
          </w:p>
        </w:tc>
        <w:tc>
          <w:tcPr>
            <w:tcW w:w="1273" w:type="dxa"/>
          </w:tcPr>
          <w:p w14:paraId="4649977F" w14:textId="77777777" w:rsidR="004B4EC6" w:rsidRPr="00FD0425" w:rsidRDefault="004B4EC6" w:rsidP="004B4EC6">
            <w:pPr>
              <w:pStyle w:val="TAL"/>
              <w:rPr>
                <w:snapToGrid w:val="0"/>
                <w:lang w:eastAsia="ja-JP"/>
              </w:rPr>
            </w:pPr>
            <w:r w:rsidRPr="00FD0425">
              <w:rPr>
                <w:lang w:eastAsia="ja-JP"/>
              </w:rPr>
              <w:t>ENUMERATED (srb1, srb2, srb1&amp;2, ...)</w:t>
            </w:r>
          </w:p>
        </w:tc>
        <w:tc>
          <w:tcPr>
            <w:tcW w:w="2129" w:type="dxa"/>
          </w:tcPr>
          <w:p w14:paraId="1045AD52" w14:textId="77777777" w:rsidR="004B4EC6" w:rsidRPr="00FD0425" w:rsidRDefault="004B4EC6" w:rsidP="004B4EC6">
            <w:pPr>
              <w:pStyle w:val="TAL"/>
              <w:rPr>
                <w:lang w:eastAsia="ja-JP"/>
              </w:rPr>
            </w:pPr>
            <w:r w:rsidRPr="00FD0425">
              <w:rPr>
                <w:szCs w:val="18"/>
                <w:lang w:eastAsia="ja-JP"/>
              </w:rPr>
              <w:t>Indicates admitted SRBs</w:t>
            </w:r>
          </w:p>
        </w:tc>
        <w:tc>
          <w:tcPr>
            <w:tcW w:w="1134" w:type="dxa"/>
          </w:tcPr>
          <w:p w14:paraId="5C16CF85" w14:textId="77777777" w:rsidR="004B4EC6" w:rsidRPr="00FD0425" w:rsidRDefault="004B4EC6" w:rsidP="004B4EC6">
            <w:pPr>
              <w:pStyle w:val="TAC"/>
              <w:rPr>
                <w:lang w:eastAsia="ja-JP"/>
              </w:rPr>
            </w:pPr>
            <w:r w:rsidRPr="00FD0425">
              <w:rPr>
                <w:lang w:eastAsia="ja-JP"/>
              </w:rPr>
              <w:t>YES</w:t>
            </w:r>
          </w:p>
        </w:tc>
        <w:tc>
          <w:tcPr>
            <w:tcW w:w="1274" w:type="dxa"/>
          </w:tcPr>
          <w:p w14:paraId="72240C03" w14:textId="77777777" w:rsidR="004B4EC6" w:rsidRPr="00FD0425" w:rsidRDefault="004B4EC6" w:rsidP="004B4EC6">
            <w:pPr>
              <w:pStyle w:val="TAC"/>
              <w:rPr>
                <w:lang w:eastAsia="ja-JP"/>
              </w:rPr>
            </w:pPr>
            <w:r w:rsidRPr="00FD0425">
              <w:rPr>
                <w:lang w:eastAsia="ja-JP"/>
              </w:rPr>
              <w:t>ignore</w:t>
            </w:r>
          </w:p>
        </w:tc>
      </w:tr>
      <w:tr w:rsidR="004B4EC6" w:rsidRPr="00FD0425" w14:paraId="2F1C89FE" w14:textId="77777777" w:rsidTr="004B4EC6">
        <w:tc>
          <w:tcPr>
            <w:tcW w:w="2578" w:type="dxa"/>
          </w:tcPr>
          <w:p w14:paraId="1B3C58C2" w14:textId="77777777" w:rsidR="004B4EC6" w:rsidRPr="00FD0425" w:rsidRDefault="004B4EC6" w:rsidP="004B4EC6">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7525C0F2" w14:textId="77777777" w:rsidR="004B4EC6" w:rsidRPr="00FD0425" w:rsidRDefault="004B4EC6" w:rsidP="004B4EC6">
            <w:pPr>
              <w:pStyle w:val="TAL"/>
              <w:rPr>
                <w:lang w:eastAsia="ja-JP"/>
              </w:rPr>
            </w:pPr>
            <w:r w:rsidRPr="00FD0425">
              <w:rPr>
                <w:rFonts w:hint="eastAsia"/>
                <w:lang w:eastAsia="ja-JP"/>
              </w:rPr>
              <w:t>O</w:t>
            </w:r>
          </w:p>
        </w:tc>
        <w:tc>
          <w:tcPr>
            <w:tcW w:w="1022" w:type="dxa"/>
          </w:tcPr>
          <w:p w14:paraId="44680624" w14:textId="77777777" w:rsidR="004B4EC6" w:rsidRPr="00FD0425" w:rsidRDefault="004B4EC6" w:rsidP="004B4EC6">
            <w:pPr>
              <w:pStyle w:val="TAL"/>
              <w:rPr>
                <w:szCs w:val="18"/>
                <w:lang w:eastAsia="ja-JP"/>
              </w:rPr>
            </w:pPr>
          </w:p>
        </w:tc>
        <w:tc>
          <w:tcPr>
            <w:tcW w:w="1273" w:type="dxa"/>
          </w:tcPr>
          <w:p w14:paraId="65C0613A" w14:textId="77777777" w:rsidR="004B4EC6" w:rsidRPr="00FD0425" w:rsidRDefault="004B4EC6" w:rsidP="004B4EC6">
            <w:pPr>
              <w:pStyle w:val="TAL"/>
              <w:rPr>
                <w:snapToGrid w:val="0"/>
                <w:lang w:eastAsia="ja-JP"/>
              </w:rPr>
            </w:pPr>
            <w:r w:rsidRPr="00FD0425">
              <w:rPr>
                <w:lang w:eastAsia="ja-JP"/>
              </w:rPr>
              <w:t>ENUMERATED (srb1, srb2, srb1&amp;2, ...)</w:t>
            </w:r>
          </w:p>
        </w:tc>
        <w:tc>
          <w:tcPr>
            <w:tcW w:w="2129" w:type="dxa"/>
          </w:tcPr>
          <w:p w14:paraId="205ED938" w14:textId="77777777" w:rsidR="004B4EC6" w:rsidRPr="00FD0425" w:rsidRDefault="004B4EC6" w:rsidP="004B4EC6">
            <w:pPr>
              <w:pStyle w:val="TAL"/>
              <w:rPr>
                <w:lang w:eastAsia="ja-JP"/>
              </w:rPr>
            </w:pPr>
            <w:r w:rsidRPr="00FD0425">
              <w:rPr>
                <w:szCs w:val="18"/>
                <w:lang w:eastAsia="ja-JP"/>
              </w:rPr>
              <w:t>Indicates admitted SRBs release</w:t>
            </w:r>
          </w:p>
        </w:tc>
        <w:tc>
          <w:tcPr>
            <w:tcW w:w="1134" w:type="dxa"/>
          </w:tcPr>
          <w:p w14:paraId="71C00970" w14:textId="77777777" w:rsidR="004B4EC6" w:rsidRPr="00FD0425" w:rsidRDefault="004B4EC6" w:rsidP="004B4EC6">
            <w:pPr>
              <w:pStyle w:val="TAC"/>
              <w:rPr>
                <w:lang w:eastAsia="ja-JP"/>
              </w:rPr>
            </w:pPr>
            <w:r w:rsidRPr="00FD0425">
              <w:rPr>
                <w:lang w:eastAsia="ja-JP"/>
              </w:rPr>
              <w:t>YES</w:t>
            </w:r>
          </w:p>
        </w:tc>
        <w:tc>
          <w:tcPr>
            <w:tcW w:w="1274" w:type="dxa"/>
          </w:tcPr>
          <w:p w14:paraId="6F37148E" w14:textId="77777777" w:rsidR="004B4EC6" w:rsidRPr="00FD0425" w:rsidRDefault="004B4EC6" w:rsidP="004B4EC6">
            <w:pPr>
              <w:pStyle w:val="TAC"/>
              <w:rPr>
                <w:lang w:eastAsia="ja-JP"/>
              </w:rPr>
            </w:pPr>
            <w:r w:rsidRPr="00FD0425">
              <w:rPr>
                <w:lang w:eastAsia="ja-JP"/>
              </w:rPr>
              <w:t>ignore</w:t>
            </w:r>
          </w:p>
        </w:tc>
      </w:tr>
      <w:tr w:rsidR="004B4EC6" w:rsidRPr="00FD0425" w14:paraId="4751C60D" w14:textId="77777777" w:rsidTr="004B4EC6">
        <w:tc>
          <w:tcPr>
            <w:tcW w:w="2578" w:type="dxa"/>
          </w:tcPr>
          <w:p w14:paraId="74E6993B" w14:textId="77777777" w:rsidR="004B4EC6" w:rsidRPr="00FD0425" w:rsidRDefault="004B4EC6" w:rsidP="004B4EC6">
            <w:pPr>
              <w:pStyle w:val="TAL"/>
              <w:rPr>
                <w:lang w:eastAsia="ja-JP"/>
              </w:rPr>
            </w:pPr>
            <w:r w:rsidRPr="00FD0425">
              <w:rPr>
                <w:lang w:eastAsia="ja-JP"/>
              </w:rPr>
              <w:t>Criticality Diagnostics</w:t>
            </w:r>
          </w:p>
        </w:tc>
        <w:tc>
          <w:tcPr>
            <w:tcW w:w="1104" w:type="dxa"/>
          </w:tcPr>
          <w:p w14:paraId="4D9162F8" w14:textId="77777777" w:rsidR="004B4EC6" w:rsidRPr="00FD0425" w:rsidRDefault="004B4EC6" w:rsidP="004B4EC6">
            <w:pPr>
              <w:pStyle w:val="TAL"/>
              <w:rPr>
                <w:lang w:eastAsia="ja-JP"/>
              </w:rPr>
            </w:pPr>
            <w:r w:rsidRPr="00FD0425">
              <w:rPr>
                <w:lang w:eastAsia="ja-JP"/>
              </w:rPr>
              <w:t>O</w:t>
            </w:r>
          </w:p>
        </w:tc>
        <w:tc>
          <w:tcPr>
            <w:tcW w:w="1022" w:type="dxa"/>
          </w:tcPr>
          <w:p w14:paraId="5D8EABB8" w14:textId="77777777" w:rsidR="004B4EC6" w:rsidRPr="00FD0425" w:rsidRDefault="004B4EC6" w:rsidP="004B4EC6">
            <w:pPr>
              <w:pStyle w:val="TAL"/>
              <w:rPr>
                <w:szCs w:val="18"/>
                <w:lang w:eastAsia="ja-JP"/>
              </w:rPr>
            </w:pPr>
          </w:p>
        </w:tc>
        <w:tc>
          <w:tcPr>
            <w:tcW w:w="1273" w:type="dxa"/>
          </w:tcPr>
          <w:p w14:paraId="455E93B3" w14:textId="77777777" w:rsidR="004B4EC6" w:rsidRPr="00FD0425" w:rsidRDefault="004B4EC6" w:rsidP="004B4EC6">
            <w:pPr>
              <w:pStyle w:val="TAL"/>
              <w:rPr>
                <w:snapToGrid w:val="0"/>
                <w:lang w:eastAsia="ja-JP"/>
              </w:rPr>
            </w:pPr>
            <w:r w:rsidRPr="00FD0425">
              <w:rPr>
                <w:lang w:eastAsia="ja-JP"/>
              </w:rPr>
              <w:t>9.2.3.3</w:t>
            </w:r>
          </w:p>
        </w:tc>
        <w:tc>
          <w:tcPr>
            <w:tcW w:w="2129" w:type="dxa"/>
          </w:tcPr>
          <w:p w14:paraId="58551C68" w14:textId="77777777" w:rsidR="004B4EC6" w:rsidRPr="00FD0425" w:rsidRDefault="004B4EC6" w:rsidP="004B4EC6">
            <w:pPr>
              <w:pStyle w:val="TAL"/>
              <w:jc w:val="center"/>
              <w:rPr>
                <w:szCs w:val="18"/>
                <w:lang w:eastAsia="ja-JP"/>
              </w:rPr>
            </w:pPr>
          </w:p>
        </w:tc>
        <w:tc>
          <w:tcPr>
            <w:tcW w:w="1134" w:type="dxa"/>
          </w:tcPr>
          <w:p w14:paraId="542FAE94" w14:textId="77777777" w:rsidR="004B4EC6" w:rsidRPr="00FD0425" w:rsidRDefault="004B4EC6" w:rsidP="004B4EC6">
            <w:pPr>
              <w:pStyle w:val="TAC"/>
              <w:rPr>
                <w:lang w:eastAsia="ja-JP"/>
              </w:rPr>
            </w:pPr>
            <w:r w:rsidRPr="00FD0425">
              <w:rPr>
                <w:lang w:eastAsia="ja-JP"/>
              </w:rPr>
              <w:t>YES</w:t>
            </w:r>
          </w:p>
        </w:tc>
        <w:tc>
          <w:tcPr>
            <w:tcW w:w="1274" w:type="dxa"/>
          </w:tcPr>
          <w:p w14:paraId="444933B7" w14:textId="77777777" w:rsidR="004B4EC6" w:rsidRPr="00FD0425" w:rsidRDefault="004B4EC6" w:rsidP="004B4EC6">
            <w:pPr>
              <w:pStyle w:val="TAC"/>
              <w:rPr>
                <w:lang w:eastAsia="ja-JP"/>
              </w:rPr>
            </w:pPr>
            <w:r w:rsidRPr="00FD0425">
              <w:rPr>
                <w:lang w:eastAsia="ja-JP"/>
              </w:rPr>
              <w:t>ignore</w:t>
            </w:r>
          </w:p>
        </w:tc>
      </w:tr>
      <w:tr w:rsidR="004B4EC6" w:rsidRPr="00FD0425" w14:paraId="1BFA5A36" w14:textId="77777777" w:rsidTr="004B4EC6">
        <w:tc>
          <w:tcPr>
            <w:tcW w:w="2578" w:type="dxa"/>
          </w:tcPr>
          <w:p w14:paraId="2727C102" w14:textId="77777777" w:rsidR="004B4EC6" w:rsidRPr="00FD0425" w:rsidRDefault="004B4EC6" w:rsidP="004B4EC6">
            <w:pPr>
              <w:pStyle w:val="TAL"/>
              <w:rPr>
                <w:lang w:eastAsia="ja-JP"/>
              </w:rPr>
            </w:pPr>
            <w:r w:rsidRPr="00FD0425">
              <w:rPr>
                <w:lang w:eastAsia="ja-JP"/>
              </w:rPr>
              <w:t>Location Information at S-NODE</w:t>
            </w:r>
          </w:p>
        </w:tc>
        <w:tc>
          <w:tcPr>
            <w:tcW w:w="1104" w:type="dxa"/>
          </w:tcPr>
          <w:p w14:paraId="3B242CDD" w14:textId="77777777" w:rsidR="004B4EC6" w:rsidRPr="00FD0425" w:rsidRDefault="004B4EC6" w:rsidP="004B4EC6">
            <w:pPr>
              <w:pStyle w:val="TAL"/>
              <w:rPr>
                <w:lang w:eastAsia="ja-JP"/>
              </w:rPr>
            </w:pPr>
            <w:r w:rsidRPr="00FD0425">
              <w:rPr>
                <w:lang w:eastAsia="ja-JP"/>
              </w:rPr>
              <w:t>O</w:t>
            </w:r>
          </w:p>
        </w:tc>
        <w:tc>
          <w:tcPr>
            <w:tcW w:w="1022" w:type="dxa"/>
          </w:tcPr>
          <w:p w14:paraId="75D9EA88" w14:textId="77777777" w:rsidR="004B4EC6" w:rsidRPr="00FD0425" w:rsidRDefault="004B4EC6" w:rsidP="004B4EC6">
            <w:pPr>
              <w:pStyle w:val="TAL"/>
              <w:rPr>
                <w:szCs w:val="18"/>
                <w:lang w:eastAsia="ja-JP"/>
              </w:rPr>
            </w:pPr>
          </w:p>
        </w:tc>
        <w:tc>
          <w:tcPr>
            <w:tcW w:w="1273" w:type="dxa"/>
          </w:tcPr>
          <w:p w14:paraId="440751DA" w14:textId="77777777" w:rsidR="004B4EC6" w:rsidRPr="00FD0425" w:rsidRDefault="004B4EC6" w:rsidP="004B4EC6">
            <w:pPr>
              <w:pStyle w:val="TAL"/>
              <w:rPr>
                <w:snapToGrid w:val="0"/>
                <w:lang w:eastAsia="ja-JP"/>
              </w:rPr>
            </w:pPr>
            <w:r w:rsidRPr="00FD0425">
              <w:rPr>
                <w:snapToGrid w:val="0"/>
                <w:lang w:eastAsia="ja-JP"/>
              </w:rPr>
              <w:t>Target Cell Global ID</w:t>
            </w:r>
          </w:p>
          <w:p w14:paraId="67DBE824" w14:textId="77777777" w:rsidR="004B4EC6" w:rsidRPr="00FD0425" w:rsidRDefault="004B4EC6" w:rsidP="004B4EC6">
            <w:pPr>
              <w:pStyle w:val="TAL"/>
              <w:rPr>
                <w:lang w:eastAsia="ja-JP"/>
              </w:rPr>
            </w:pPr>
            <w:r w:rsidRPr="00FD0425">
              <w:rPr>
                <w:snapToGrid w:val="0"/>
                <w:lang w:eastAsia="ja-JP"/>
              </w:rPr>
              <w:t>9.2.3.25</w:t>
            </w:r>
          </w:p>
        </w:tc>
        <w:tc>
          <w:tcPr>
            <w:tcW w:w="2129" w:type="dxa"/>
          </w:tcPr>
          <w:p w14:paraId="7A65A602" w14:textId="77777777" w:rsidR="004B4EC6" w:rsidRPr="00FD0425" w:rsidRDefault="004B4EC6" w:rsidP="004B4EC6">
            <w:pPr>
              <w:pStyle w:val="TAL"/>
              <w:jc w:val="center"/>
              <w:rPr>
                <w:szCs w:val="18"/>
                <w:lang w:eastAsia="ja-JP"/>
              </w:rPr>
            </w:pPr>
            <w:r w:rsidRPr="00FD0425">
              <w:rPr>
                <w:lang w:eastAsia="ja-JP"/>
              </w:rPr>
              <w:t>Contains information to support localisation of the UE</w:t>
            </w:r>
          </w:p>
        </w:tc>
        <w:tc>
          <w:tcPr>
            <w:tcW w:w="1134" w:type="dxa"/>
          </w:tcPr>
          <w:p w14:paraId="289EA160" w14:textId="77777777" w:rsidR="004B4EC6" w:rsidRPr="00FD0425" w:rsidRDefault="004B4EC6" w:rsidP="004B4EC6">
            <w:pPr>
              <w:pStyle w:val="TAC"/>
              <w:rPr>
                <w:lang w:eastAsia="ja-JP"/>
              </w:rPr>
            </w:pPr>
            <w:r w:rsidRPr="00FD0425">
              <w:t>YES</w:t>
            </w:r>
          </w:p>
        </w:tc>
        <w:tc>
          <w:tcPr>
            <w:tcW w:w="1274" w:type="dxa"/>
          </w:tcPr>
          <w:p w14:paraId="68A1A315" w14:textId="77777777" w:rsidR="004B4EC6" w:rsidRPr="00FD0425" w:rsidRDefault="004B4EC6" w:rsidP="004B4EC6">
            <w:pPr>
              <w:pStyle w:val="TAC"/>
              <w:rPr>
                <w:lang w:eastAsia="ja-JP"/>
              </w:rPr>
            </w:pPr>
            <w:r w:rsidRPr="00FD0425">
              <w:rPr>
                <w:lang w:eastAsia="ja-JP"/>
              </w:rPr>
              <w:t>ignore</w:t>
            </w:r>
          </w:p>
        </w:tc>
      </w:tr>
      <w:tr w:rsidR="004B4EC6" w:rsidRPr="00FD0425" w14:paraId="1899D0A4" w14:textId="77777777" w:rsidTr="004B4EC6">
        <w:tc>
          <w:tcPr>
            <w:tcW w:w="2578" w:type="dxa"/>
          </w:tcPr>
          <w:p w14:paraId="6E638D93" w14:textId="77777777" w:rsidR="004B4EC6" w:rsidRPr="00FD0425" w:rsidRDefault="004B4EC6" w:rsidP="004B4EC6">
            <w:pPr>
              <w:pStyle w:val="TAL"/>
              <w:rPr>
                <w:lang w:eastAsia="ja-JP"/>
              </w:rPr>
            </w:pPr>
            <w:r w:rsidRPr="00FD0425">
              <w:rPr>
                <w:lang w:eastAsia="ja-JP"/>
              </w:rPr>
              <w:t>MR-DC Resource Coordination Information</w:t>
            </w:r>
          </w:p>
        </w:tc>
        <w:tc>
          <w:tcPr>
            <w:tcW w:w="1104" w:type="dxa"/>
          </w:tcPr>
          <w:p w14:paraId="7C3B36F0" w14:textId="77777777" w:rsidR="004B4EC6" w:rsidRPr="00FD0425" w:rsidRDefault="004B4EC6" w:rsidP="004B4EC6">
            <w:pPr>
              <w:pStyle w:val="TAL"/>
              <w:rPr>
                <w:lang w:eastAsia="ja-JP"/>
              </w:rPr>
            </w:pPr>
            <w:r w:rsidRPr="00FD0425">
              <w:t>O</w:t>
            </w:r>
          </w:p>
        </w:tc>
        <w:tc>
          <w:tcPr>
            <w:tcW w:w="1022" w:type="dxa"/>
          </w:tcPr>
          <w:p w14:paraId="06B77CD1" w14:textId="77777777" w:rsidR="004B4EC6" w:rsidRPr="00FD0425" w:rsidRDefault="004B4EC6" w:rsidP="004B4EC6">
            <w:pPr>
              <w:pStyle w:val="TAL"/>
              <w:rPr>
                <w:szCs w:val="18"/>
                <w:lang w:eastAsia="ja-JP"/>
              </w:rPr>
            </w:pPr>
          </w:p>
        </w:tc>
        <w:tc>
          <w:tcPr>
            <w:tcW w:w="1273" w:type="dxa"/>
          </w:tcPr>
          <w:p w14:paraId="483C197E" w14:textId="77777777" w:rsidR="004B4EC6" w:rsidRPr="00FD0425" w:rsidRDefault="004B4EC6" w:rsidP="004B4EC6">
            <w:pPr>
              <w:pStyle w:val="TAL"/>
              <w:rPr>
                <w:snapToGrid w:val="0"/>
                <w:lang w:eastAsia="ja-JP"/>
              </w:rPr>
            </w:pPr>
            <w:r w:rsidRPr="00FD0425">
              <w:t>9.2.2.33</w:t>
            </w:r>
          </w:p>
        </w:tc>
        <w:tc>
          <w:tcPr>
            <w:tcW w:w="2129" w:type="dxa"/>
          </w:tcPr>
          <w:p w14:paraId="44AAE01F" w14:textId="77777777" w:rsidR="004B4EC6" w:rsidRPr="00FD0425" w:rsidRDefault="004B4EC6" w:rsidP="004B4EC6">
            <w:pPr>
              <w:pStyle w:val="TAL"/>
              <w:jc w:val="center"/>
              <w:rPr>
                <w:lang w:eastAsia="ja-JP"/>
              </w:rPr>
            </w:pPr>
            <w:r w:rsidRPr="00FD0425">
              <w:t xml:space="preserve">Information used to coordinate resource utilisation between M-NG-RAN node and S-NG-RAN node. </w:t>
            </w:r>
          </w:p>
        </w:tc>
        <w:tc>
          <w:tcPr>
            <w:tcW w:w="1134" w:type="dxa"/>
          </w:tcPr>
          <w:p w14:paraId="6A64EDEF" w14:textId="77777777" w:rsidR="004B4EC6" w:rsidRPr="00FD0425" w:rsidRDefault="004B4EC6" w:rsidP="004B4EC6">
            <w:pPr>
              <w:pStyle w:val="TAC"/>
            </w:pPr>
            <w:r w:rsidRPr="00FD0425">
              <w:rPr>
                <w:lang w:eastAsia="zh-CN"/>
              </w:rPr>
              <w:t>YES</w:t>
            </w:r>
          </w:p>
        </w:tc>
        <w:tc>
          <w:tcPr>
            <w:tcW w:w="1274" w:type="dxa"/>
          </w:tcPr>
          <w:p w14:paraId="3D08E083" w14:textId="77777777" w:rsidR="004B4EC6" w:rsidRPr="00FD0425" w:rsidRDefault="004B4EC6" w:rsidP="004B4EC6">
            <w:pPr>
              <w:pStyle w:val="TAC"/>
              <w:rPr>
                <w:lang w:eastAsia="ja-JP"/>
              </w:rPr>
            </w:pPr>
            <w:r w:rsidRPr="00FD0425">
              <w:rPr>
                <w:lang w:eastAsia="zh-CN"/>
              </w:rPr>
              <w:t>Ignore</w:t>
            </w:r>
          </w:p>
        </w:tc>
      </w:tr>
      <w:bookmarkEnd w:id="139"/>
      <w:tr w:rsidR="004B4EC6" w:rsidRPr="00FD0425" w14:paraId="1EF23197" w14:textId="77777777" w:rsidTr="004B4EC6">
        <w:tc>
          <w:tcPr>
            <w:tcW w:w="2578" w:type="dxa"/>
          </w:tcPr>
          <w:p w14:paraId="5FE5EF41" w14:textId="77777777" w:rsidR="004B4EC6" w:rsidRPr="00FD0425" w:rsidRDefault="004B4EC6" w:rsidP="004B4EC6">
            <w:pPr>
              <w:pStyle w:val="TAL"/>
              <w:rPr>
                <w:lang w:eastAsia="ja-JP"/>
              </w:rPr>
            </w:pPr>
            <w:r w:rsidRPr="00FD0425">
              <w:rPr>
                <w:lang w:eastAsia="ja-JP"/>
              </w:rPr>
              <w:t>PDU Session Resources</w:t>
            </w:r>
            <w:r w:rsidRPr="00FD0425">
              <w:rPr>
                <w:rFonts w:hint="eastAsia"/>
                <w:lang w:eastAsia="zh-CN"/>
              </w:rPr>
              <w:t xml:space="preserve"> with Data Forwarding </w:t>
            </w:r>
            <w:r w:rsidRPr="00FD0425">
              <w:rPr>
                <w:lang w:eastAsia="zh-CN"/>
              </w:rPr>
              <w:t>List</w:t>
            </w:r>
          </w:p>
        </w:tc>
        <w:tc>
          <w:tcPr>
            <w:tcW w:w="1104" w:type="dxa"/>
          </w:tcPr>
          <w:p w14:paraId="13187BFD" w14:textId="77777777" w:rsidR="004B4EC6" w:rsidRPr="00FD0425" w:rsidRDefault="004B4EC6" w:rsidP="004B4EC6">
            <w:pPr>
              <w:pStyle w:val="TAL"/>
              <w:rPr>
                <w:lang w:eastAsia="ja-JP"/>
              </w:rPr>
            </w:pPr>
          </w:p>
        </w:tc>
        <w:tc>
          <w:tcPr>
            <w:tcW w:w="1022" w:type="dxa"/>
          </w:tcPr>
          <w:p w14:paraId="2D59578D" w14:textId="77777777" w:rsidR="004B4EC6" w:rsidRPr="00FD0425" w:rsidRDefault="004B4EC6" w:rsidP="004B4EC6">
            <w:pPr>
              <w:pStyle w:val="TAL"/>
              <w:rPr>
                <w:szCs w:val="18"/>
                <w:lang w:eastAsia="ja-JP"/>
              </w:rPr>
            </w:pPr>
            <w:r w:rsidRPr="00FD0425">
              <w:rPr>
                <w:i/>
                <w:szCs w:val="18"/>
                <w:lang w:eastAsia="ja-JP"/>
              </w:rPr>
              <w:t>0..1</w:t>
            </w:r>
          </w:p>
        </w:tc>
        <w:tc>
          <w:tcPr>
            <w:tcW w:w="1273" w:type="dxa"/>
          </w:tcPr>
          <w:p w14:paraId="5780905E" w14:textId="77777777" w:rsidR="004B4EC6" w:rsidRPr="00FD0425" w:rsidRDefault="004B4EC6" w:rsidP="004B4EC6">
            <w:pPr>
              <w:pStyle w:val="TAL"/>
              <w:rPr>
                <w:lang w:eastAsia="ja-JP"/>
              </w:rPr>
            </w:pPr>
          </w:p>
        </w:tc>
        <w:tc>
          <w:tcPr>
            <w:tcW w:w="2129" w:type="dxa"/>
          </w:tcPr>
          <w:p w14:paraId="7A2F3F4F" w14:textId="77777777" w:rsidR="004B4EC6" w:rsidRPr="00FD0425" w:rsidRDefault="004B4EC6" w:rsidP="004B4EC6">
            <w:pPr>
              <w:pStyle w:val="TAL"/>
              <w:jc w:val="center"/>
              <w:rPr>
                <w:szCs w:val="18"/>
                <w:lang w:eastAsia="ja-JP"/>
              </w:rPr>
            </w:pPr>
          </w:p>
        </w:tc>
        <w:tc>
          <w:tcPr>
            <w:tcW w:w="1134" w:type="dxa"/>
          </w:tcPr>
          <w:p w14:paraId="019CBFC0" w14:textId="77777777" w:rsidR="004B4EC6" w:rsidRPr="00FD0425" w:rsidRDefault="004B4EC6" w:rsidP="004B4EC6">
            <w:pPr>
              <w:pStyle w:val="TAC"/>
              <w:rPr>
                <w:lang w:eastAsia="ja-JP"/>
              </w:rPr>
            </w:pPr>
            <w:r w:rsidRPr="00FD0425">
              <w:rPr>
                <w:rFonts w:hint="eastAsia"/>
                <w:lang w:eastAsia="zh-CN"/>
              </w:rPr>
              <w:t>YES</w:t>
            </w:r>
          </w:p>
        </w:tc>
        <w:tc>
          <w:tcPr>
            <w:tcW w:w="1274" w:type="dxa"/>
          </w:tcPr>
          <w:p w14:paraId="7574DA93" w14:textId="77777777" w:rsidR="004B4EC6" w:rsidRPr="00FD0425" w:rsidRDefault="004B4EC6" w:rsidP="004B4EC6">
            <w:pPr>
              <w:pStyle w:val="TAC"/>
              <w:rPr>
                <w:lang w:eastAsia="ja-JP"/>
              </w:rPr>
            </w:pPr>
            <w:r w:rsidRPr="00FD0425">
              <w:rPr>
                <w:rFonts w:hint="eastAsia"/>
                <w:lang w:eastAsia="zh-CN"/>
              </w:rPr>
              <w:t>ignore</w:t>
            </w:r>
          </w:p>
        </w:tc>
      </w:tr>
      <w:tr w:rsidR="004B4EC6" w:rsidRPr="00FD0425" w14:paraId="78854381" w14:textId="77777777" w:rsidTr="004B4EC6">
        <w:tc>
          <w:tcPr>
            <w:tcW w:w="2578" w:type="dxa"/>
          </w:tcPr>
          <w:p w14:paraId="4C653A5B" w14:textId="77777777" w:rsidR="004B4EC6" w:rsidRPr="00FD0425" w:rsidRDefault="004B4EC6" w:rsidP="004B4EC6">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627CA05B" w14:textId="77777777" w:rsidR="004B4EC6" w:rsidRPr="00FD0425" w:rsidRDefault="004B4EC6" w:rsidP="004B4EC6">
            <w:pPr>
              <w:pStyle w:val="TAL"/>
              <w:rPr>
                <w:lang w:eastAsia="ja-JP"/>
              </w:rPr>
            </w:pPr>
            <w:r w:rsidRPr="00FD0425">
              <w:rPr>
                <w:rFonts w:hint="eastAsia"/>
                <w:lang w:eastAsia="zh-CN"/>
              </w:rPr>
              <w:t>M</w:t>
            </w:r>
          </w:p>
        </w:tc>
        <w:tc>
          <w:tcPr>
            <w:tcW w:w="1022" w:type="dxa"/>
          </w:tcPr>
          <w:p w14:paraId="6220A118" w14:textId="77777777" w:rsidR="004B4EC6" w:rsidRPr="00FD0425" w:rsidRDefault="004B4EC6" w:rsidP="004B4EC6">
            <w:pPr>
              <w:pStyle w:val="TAL"/>
              <w:rPr>
                <w:i/>
                <w:szCs w:val="18"/>
                <w:lang w:eastAsia="ja-JP"/>
              </w:rPr>
            </w:pPr>
          </w:p>
        </w:tc>
        <w:tc>
          <w:tcPr>
            <w:tcW w:w="1273" w:type="dxa"/>
          </w:tcPr>
          <w:p w14:paraId="18D0EDFD" w14:textId="77777777" w:rsidR="004B4EC6" w:rsidRPr="00FD0425" w:rsidRDefault="004B4EC6" w:rsidP="004B4EC6">
            <w:pPr>
              <w:pStyle w:val="TAL"/>
              <w:rPr>
                <w:lang w:eastAsia="ja-JP"/>
              </w:rPr>
            </w:pPr>
            <w:r w:rsidRPr="00FD0425">
              <w:rPr>
                <w:lang w:eastAsia="ja-JP"/>
              </w:rPr>
              <w:t>PDU session List with data forwarding request info</w:t>
            </w:r>
          </w:p>
          <w:p w14:paraId="2246B557" w14:textId="77777777" w:rsidR="004B4EC6" w:rsidRPr="00FD0425" w:rsidRDefault="004B4EC6" w:rsidP="004B4EC6">
            <w:pPr>
              <w:pStyle w:val="TAL"/>
              <w:rPr>
                <w:lang w:eastAsia="ja-JP"/>
              </w:rPr>
            </w:pPr>
            <w:r w:rsidRPr="00FD0425">
              <w:rPr>
                <w:lang w:eastAsia="ja-JP"/>
              </w:rPr>
              <w:t>9.2.1.24</w:t>
            </w:r>
          </w:p>
        </w:tc>
        <w:tc>
          <w:tcPr>
            <w:tcW w:w="2129" w:type="dxa"/>
          </w:tcPr>
          <w:p w14:paraId="0DA78773" w14:textId="77777777" w:rsidR="004B4EC6" w:rsidRPr="00FD0425" w:rsidRDefault="004B4EC6" w:rsidP="004B4EC6">
            <w:pPr>
              <w:pStyle w:val="TAL"/>
              <w:rPr>
                <w:lang w:eastAsia="ja-JP"/>
              </w:rPr>
            </w:pPr>
          </w:p>
        </w:tc>
        <w:tc>
          <w:tcPr>
            <w:tcW w:w="1134" w:type="dxa"/>
          </w:tcPr>
          <w:p w14:paraId="6F040D22" w14:textId="77777777" w:rsidR="004B4EC6" w:rsidRPr="00FD0425" w:rsidRDefault="004B4EC6" w:rsidP="004B4EC6">
            <w:pPr>
              <w:pStyle w:val="TAC"/>
              <w:rPr>
                <w:lang w:eastAsia="ja-JP"/>
              </w:rPr>
            </w:pPr>
            <w:r w:rsidRPr="00FD0425">
              <w:rPr>
                <w:bCs/>
                <w:lang w:eastAsia="ja-JP"/>
              </w:rPr>
              <w:t>–</w:t>
            </w:r>
          </w:p>
        </w:tc>
        <w:tc>
          <w:tcPr>
            <w:tcW w:w="1274" w:type="dxa"/>
          </w:tcPr>
          <w:p w14:paraId="0978C0B3" w14:textId="77777777" w:rsidR="004B4EC6" w:rsidRPr="00FD0425" w:rsidRDefault="004B4EC6" w:rsidP="004B4EC6">
            <w:pPr>
              <w:pStyle w:val="TAC"/>
              <w:rPr>
                <w:lang w:eastAsia="ja-JP"/>
              </w:rPr>
            </w:pPr>
          </w:p>
        </w:tc>
      </w:tr>
      <w:tr w:rsidR="004B4EC6" w:rsidRPr="00FD0425" w14:paraId="7A23DC39" w14:textId="77777777" w:rsidTr="004B4EC6">
        <w:tc>
          <w:tcPr>
            <w:tcW w:w="2578" w:type="dxa"/>
            <w:tcBorders>
              <w:top w:val="single" w:sz="4" w:space="0" w:color="auto"/>
              <w:left w:val="single" w:sz="4" w:space="0" w:color="auto"/>
              <w:bottom w:val="single" w:sz="4" w:space="0" w:color="auto"/>
              <w:right w:val="single" w:sz="4" w:space="0" w:color="auto"/>
            </w:tcBorders>
          </w:tcPr>
          <w:p w14:paraId="2B7B99B6" w14:textId="77777777" w:rsidR="004B4EC6" w:rsidRPr="00FD0425" w:rsidRDefault="004B4EC6" w:rsidP="004B4EC6">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FC499AF" w14:textId="77777777" w:rsidR="004B4EC6" w:rsidRPr="00FD0425" w:rsidRDefault="004B4EC6" w:rsidP="004B4EC6">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4489BBF" w14:textId="77777777" w:rsidR="004B4EC6" w:rsidRPr="00FD0425" w:rsidRDefault="004B4EC6" w:rsidP="004B4EC6">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8BF20A" w14:textId="77777777" w:rsidR="004B4EC6" w:rsidRPr="00FD0425" w:rsidRDefault="004B4EC6" w:rsidP="004B4EC6">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33D122A8" w14:textId="77777777" w:rsidR="004B4EC6" w:rsidRPr="00FD0425" w:rsidRDefault="004B4EC6" w:rsidP="004B4EC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2B4345" w14:textId="77777777" w:rsidR="004B4EC6" w:rsidRPr="00FD0425" w:rsidRDefault="004B4EC6" w:rsidP="004B4EC6">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C0AFC5" w14:textId="77777777" w:rsidR="004B4EC6" w:rsidRPr="00FD0425" w:rsidRDefault="004B4EC6" w:rsidP="004B4EC6">
            <w:pPr>
              <w:pStyle w:val="TAC"/>
              <w:rPr>
                <w:lang w:eastAsia="ja-JP"/>
              </w:rPr>
            </w:pPr>
            <w:r w:rsidRPr="00FD0425">
              <w:rPr>
                <w:lang w:eastAsia="ja-JP"/>
              </w:rPr>
              <w:t>reject</w:t>
            </w:r>
          </w:p>
        </w:tc>
      </w:tr>
      <w:tr w:rsidR="00717BDD" w:rsidRPr="00FD0425" w14:paraId="3C15C3FC" w14:textId="77777777" w:rsidTr="004B4EC6">
        <w:tc>
          <w:tcPr>
            <w:tcW w:w="2578" w:type="dxa"/>
            <w:tcBorders>
              <w:top w:val="single" w:sz="4" w:space="0" w:color="auto"/>
              <w:left w:val="single" w:sz="4" w:space="0" w:color="auto"/>
              <w:bottom w:val="single" w:sz="4" w:space="0" w:color="auto"/>
              <w:right w:val="single" w:sz="4" w:space="0" w:color="auto"/>
            </w:tcBorders>
          </w:tcPr>
          <w:p w14:paraId="4CC477BC" w14:textId="1BE46C4B" w:rsidR="00717BDD" w:rsidRPr="00FD0425" w:rsidRDefault="00717BDD" w:rsidP="00717BDD">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832390C" w14:textId="217AE542" w:rsidR="00717BDD" w:rsidRPr="00FD0425" w:rsidRDefault="00717BDD" w:rsidP="00717BDD">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9C33B5B" w14:textId="77777777" w:rsidR="00717BDD" w:rsidRPr="00FD0425" w:rsidRDefault="00717BDD" w:rsidP="00717BD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1C8DC2A" w14:textId="2CA217EF" w:rsidR="00717BDD" w:rsidRPr="00FD0425" w:rsidRDefault="00717BDD" w:rsidP="00717BDD">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51B30362" w14:textId="12F642F4" w:rsidR="00717BDD" w:rsidRPr="00FD0425" w:rsidRDefault="00717BDD" w:rsidP="00717BDD">
            <w:pPr>
              <w:pStyle w:val="TAL"/>
              <w:rPr>
                <w:lang w:eastAsia="ja-JP"/>
              </w:rPr>
            </w:pPr>
            <w:r w:rsidRPr="00FD0425">
              <w:rPr>
                <w:szCs w:val="18"/>
                <w:lang w:eastAsia="ja-JP"/>
              </w:rPr>
              <w:t>Indicates the fast MCG recovery via SRB3</w:t>
            </w:r>
            <w:r>
              <w:rPr>
                <w:szCs w:val="18"/>
                <w:lang w:eastAsia="ja-JP"/>
              </w:rPr>
              <w:t xml:space="preserve"> is available</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95B56B" w14:textId="3FD48C06" w:rsidR="00717BDD" w:rsidRPr="00FD0425" w:rsidRDefault="00717BDD" w:rsidP="00717BDD">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5DBC84" w14:textId="74C1F4E5" w:rsidR="00717BDD" w:rsidRPr="00FD0425" w:rsidRDefault="00717BDD" w:rsidP="00717BDD">
            <w:pPr>
              <w:pStyle w:val="TAC"/>
              <w:rPr>
                <w:lang w:eastAsia="zh-CN"/>
              </w:rPr>
            </w:pPr>
            <w:r w:rsidRPr="00FD0425">
              <w:rPr>
                <w:rFonts w:hint="eastAsia"/>
                <w:lang w:eastAsia="zh-CN"/>
              </w:rPr>
              <w:t>i</w:t>
            </w:r>
            <w:r w:rsidRPr="00FD0425">
              <w:rPr>
                <w:lang w:eastAsia="zh-CN"/>
              </w:rPr>
              <w:t>gnore</w:t>
            </w:r>
          </w:p>
        </w:tc>
      </w:tr>
      <w:tr w:rsidR="00717BDD" w:rsidRPr="00FD0425" w14:paraId="61DB061B" w14:textId="77777777" w:rsidTr="004B4EC6">
        <w:tc>
          <w:tcPr>
            <w:tcW w:w="2578" w:type="dxa"/>
            <w:tcBorders>
              <w:top w:val="single" w:sz="4" w:space="0" w:color="auto"/>
              <w:left w:val="single" w:sz="4" w:space="0" w:color="auto"/>
              <w:bottom w:val="single" w:sz="4" w:space="0" w:color="auto"/>
              <w:right w:val="single" w:sz="4" w:space="0" w:color="auto"/>
            </w:tcBorders>
          </w:tcPr>
          <w:p w14:paraId="2A0C5E95" w14:textId="677A7AFF" w:rsidR="00717BDD" w:rsidRPr="00FD0425" w:rsidRDefault="00717BDD" w:rsidP="00717BDD">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7955145" w14:textId="43B4C391" w:rsidR="00717BDD" w:rsidRPr="00FD0425" w:rsidRDefault="00717BDD" w:rsidP="00717BDD">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65BA76B" w14:textId="77777777" w:rsidR="00717BDD" w:rsidRPr="00FD0425" w:rsidRDefault="00717BDD" w:rsidP="00717BD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532AE88" w14:textId="348941BC" w:rsidR="00717BDD" w:rsidRPr="00FD0425" w:rsidRDefault="00717BDD" w:rsidP="00717BDD">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745E5837" w14:textId="2378E912" w:rsidR="00717BDD" w:rsidRPr="00FD0425" w:rsidRDefault="00717BDD" w:rsidP="00717BDD">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6B3AC0" w14:textId="2FF3B0A6" w:rsidR="00717BDD" w:rsidRPr="00FD0425" w:rsidRDefault="00717BDD" w:rsidP="00717BDD">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B9D2DB" w14:textId="6FAB2A7E" w:rsidR="00717BDD" w:rsidRPr="00FD0425" w:rsidRDefault="00717BDD" w:rsidP="00717BDD">
            <w:pPr>
              <w:pStyle w:val="TAC"/>
              <w:rPr>
                <w:lang w:eastAsia="zh-CN"/>
              </w:rPr>
            </w:pPr>
            <w:r w:rsidRPr="00FD0425">
              <w:rPr>
                <w:lang w:eastAsia="zh-CN"/>
              </w:rPr>
              <w:t>ignore</w:t>
            </w:r>
          </w:p>
        </w:tc>
      </w:tr>
      <w:tr w:rsidR="004B4EC6" w:rsidRPr="00FD0425" w14:paraId="21D02DDC" w14:textId="77777777" w:rsidTr="004B4EC6">
        <w:trPr>
          <w:ins w:id="140" w:author="vivo" w:date="2020-04-01T13:47:00Z"/>
        </w:trPr>
        <w:tc>
          <w:tcPr>
            <w:tcW w:w="2578" w:type="dxa"/>
            <w:tcBorders>
              <w:top w:val="single" w:sz="4" w:space="0" w:color="auto"/>
              <w:left w:val="single" w:sz="4" w:space="0" w:color="auto"/>
              <w:bottom w:val="single" w:sz="4" w:space="0" w:color="auto"/>
              <w:right w:val="single" w:sz="4" w:space="0" w:color="auto"/>
            </w:tcBorders>
          </w:tcPr>
          <w:p w14:paraId="2A861EE3" w14:textId="08EDF49F" w:rsidR="004B4EC6" w:rsidRPr="00FD0425" w:rsidRDefault="004B4EC6" w:rsidP="004B4EC6">
            <w:pPr>
              <w:pStyle w:val="TAL"/>
              <w:ind w:left="113"/>
              <w:rPr>
                <w:ins w:id="141" w:author="vivo" w:date="2020-04-01T13:47:00Z"/>
                <w:lang w:eastAsia="ja-JP"/>
              </w:rPr>
            </w:pPr>
            <w:ins w:id="142" w:author="vivo" w:date="2020-04-01T13:47:00Z">
              <w:r w:rsidRPr="00FD0425">
                <w:rPr>
                  <w:rFonts w:eastAsia="Malgun Gothic" w:hint="eastAsia"/>
                  <w:lang w:eastAsia="ko-KR"/>
                </w:rPr>
                <w:t>In</w:t>
              </w:r>
              <w:r w:rsidRPr="00FD0425">
                <w:rPr>
                  <w:rFonts w:eastAsia="Malgun Gothic"/>
                  <w:lang w:eastAsia="ko-KR"/>
                </w:rPr>
                <w:t>tended TDD DL-UL Configuration</w:t>
              </w:r>
            </w:ins>
            <w:ins w:id="143" w:author="vivo" w:date="2020-04-03T10:46:00Z">
              <w:r w:rsidR="00B762B8">
                <w:rPr>
                  <w:rFonts w:eastAsia="Malgun Gothic"/>
                  <w:lang w:eastAsia="ko-KR"/>
                </w:rPr>
                <w:t xml:space="preserve"> NR</w:t>
              </w:r>
            </w:ins>
          </w:p>
        </w:tc>
        <w:tc>
          <w:tcPr>
            <w:tcW w:w="1104" w:type="dxa"/>
            <w:tcBorders>
              <w:top w:val="single" w:sz="4" w:space="0" w:color="auto"/>
              <w:left w:val="single" w:sz="4" w:space="0" w:color="auto"/>
              <w:bottom w:val="single" w:sz="4" w:space="0" w:color="auto"/>
              <w:right w:val="single" w:sz="4" w:space="0" w:color="auto"/>
            </w:tcBorders>
          </w:tcPr>
          <w:p w14:paraId="765BC593" w14:textId="77777777" w:rsidR="004B4EC6" w:rsidRPr="00FD0425" w:rsidRDefault="004B4EC6" w:rsidP="004B4EC6">
            <w:pPr>
              <w:pStyle w:val="TAL"/>
              <w:rPr>
                <w:ins w:id="144" w:author="vivo" w:date="2020-04-01T13:47:00Z"/>
                <w:lang w:eastAsia="ja-JP"/>
              </w:rPr>
            </w:pPr>
          </w:p>
        </w:tc>
        <w:tc>
          <w:tcPr>
            <w:tcW w:w="1022" w:type="dxa"/>
            <w:tcBorders>
              <w:top w:val="single" w:sz="4" w:space="0" w:color="auto"/>
              <w:left w:val="single" w:sz="4" w:space="0" w:color="auto"/>
              <w:bottom w:val="single" w:sz="4" w:space="0" w:color="auto"/>
              <w:right w:val="single" w:sz="4" w:space="0" w:color="auto"/>
            </w:tcBorders>
          </w:tcPr>
          <w:p w14:paraId="39B793CF" w14:textId="77777777" w:rsidR="004B4EC6" w:rsidRPr="00FD0425" w:rsidRDefault="004B4EC6" w:rsidP="004B4EC6">
            <w:pPr>
              <w:pStyle w:val="TAL"/>
              <w:rPr>
                <w:ins w:id="145" w:author="vivo" w:date="2020-04-01T13:47: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2AE4C55" w14:textId="77777777" w:rsidR="004B4EC6" w:rsidRPr="00FD0425" w:rsidRDefault="004B4EC6" w:rsidP="004B4EC6">
            <w:pPr>
              <w:pStyle w:val="TAL"/>
              <w:rPr>
                <w:ins w:id="146" w:author="vivo" w:date="2020-04-01T13:47:00Z"/>
              </w:rPr>
            </w:pPr>
            <w:ins w:id="147" w:author="vivo" w:date="2020-04-01T13:47:00Z">
              <w:r w:rsidRPr="00FD0425">
                <w:rPr>
                  <w:rFonts w:cs="Arial" w:hint="eastAsia"/>
                  <w:lang w:eastAsia="ko-KR"/>
                </w:rPr>
                <w:t>9.2.2.40</w:t>
              </w:r>
            </w:ins>
          </w:p>
        </w:tc>
        <w:tc>
          <w:tcPr>
            <w:tcW w:w="2129" w:type="dxa"/>
            <w:tcBorders>
              <w:top w:val="single" w:sz="4" w:space="0" w:color="auto"/>
              <w:left w:val="single" w:sz="4" w:space="0" w:color="auto"/>
              <w:bottom w:val="single" w:sz="4" w:space="0" w:color="auto"/>
              <w:right w:val="single" w:sz="4" w:space="0" w:color="auto"/>
            </w:tcBorders>
          </w:tcPr>
          <w:p w14:paraId="03B33472" w14:textId="77777777" w:rsidR="004B4EC6" w:rsidRPr="00FD0425" w:rsidRDefault="004B4EC6" w:rsidP="004B4EC6">
            <w:pPr>
              <w:pStyle w:val="TAL"/>
              <w:rPr>
                <w:ins w:id="148" w:author="vivo" w:date="2020-04-01T13:47: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CEFAB8B" w14:textId="77777777" w:rsidR="004B4EC6" w:rsidRPr="00FD0425" w:rsidRDefault="004B4EC6" w:rsidP="004B4EC6">
            <w:pPr>
              <w:pStyle w:val="TAC"/>
              <w:rPr>
                <w:ins w:id="149" w:author="vivo" w:date="2020-04-01T13:47:00Z"/>
                <w:lang w:eastAsia="ja-JP"/>
              </w:rPr>
            </w:pPr>
            <w:ins w:id="150" w:author="vivo" w:date="2020-04-01T13:47:00Z">
              <w:r w:rsidRPr="00FD0425">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194BAD3" w14:textId="77777777" w:rsidR="004B4EC6" w:rsidRPr="00FD0425" w:rsidRDefault="004B4EC6" w:rsidP="004B4EC6">
            <w:pPr>
              <w:pStyle w:val="TAC"/>
              <w:rPr>
                <w:ins w:id="151" w:author="vivo" w:date="2020-04-01T13:47:00Z"/>
                <w:lang w:eastAsia="zh-CN"/>
              </w:rPr>
            </w:pPr>
            <w:ins w:id="152" w:author="vivo" w:date="2020-04-01T13:47:00Z">
              <w:r w:rsidRPr="00FD0425">
                <w:rPr>
                  <w:lang w:eastAsia="zh-CN"/>
                </w:rPr>
                <w:t>ignore</w:t>
              </w:r>
            </w:ins>
          </w:p>
        </w:tc>
      </w:tr>
    </w:tbl>
    <w:p w14:paraId="4A7C1867" w14:textId="77777777" w:rsidR="004B4EC6" w:rsidRPr="00FD0425" w:rsidRDefault="004B4EC6" w:rsidP="004B4EC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4EC6" w:rsidRPr="00FD0425" w14:paraId="06B2A7BC" w14:textId="77777777" w:rsidTr="004B4EC6">
        <w:tc>
          <w:tcPr>
            <w:tcW w:w="3686" w:type="dxa"/>
          </w:tcPr>
          <w:p w14:paraId="15C10C33" w14:textId="77777777" w:rsidR="004B4EC6" w:rsidRPr="00FD0425" w:rsidRDefault="004B4EC6" w:rsidP="004B4EC6">
            <w:pPr>
              <w:pStyle w:val="TAH"/>
              <w:rPr>
                <w:lang w:eastAsia="ja-JP"/>
              </w:rPr>
            </w:pPr>
            <w:r w:rsidRPr="00FD0425">
              <w:rPr>
                <w:lang w:eastAsia="ja-JP"/>
              </w:rPr>
              <w:t>Range bound</w:t>
            </w:r>
          </w:p>
        </w:tc>
        <w:tc>
          <w:tcPr>
            <w:tcW w:w="5670" w:type="dxa"/>
          </w:tcPr>
          <w:p w14:paraId="29FDBFC5" w14:textId="77777777" w:rsidR="004B4EC6" w:rsidRPr="00FD0425" w:rsidRDefault="004B4EC6" w:rsidP="004B4EC6">
            <w:pPr>
              <w:pStyle w:val="TAH"/>
              <w:rPr>
                <w:lang w:eastAsia="ja-JP"/>
              </w:rPr>
            </w:pPr>
            <w:r w:rsidRPr="00FD0425">
              <w:rPr>
                <w:lang w:eastAsia="ja-JP"/>
              </w:rPr>
              <w:t>Explanation</w:t>
            </w:r>
          </w:p>
        </w:tc>
      </w:tr>
      <w:tr w:rsidR="004B4EC6" w:rsidRPr="00FD0425" w14:paraId="2524BF73" w14:textId="77777777" w:rsidTr="004B4EC6">
        <w:tc>
          <w:tcPr>
            <w:tcW w:w="3686" w:type="dxa"/>
          </w:tcPr>
          <w:p w14:paraId="0ED98F7F" w14:textId="77777777" w:rsidR="004B4EC6" w:rsidRPr="00FD0425" w:rsidRDefault="004B4EC6" w:rsidP="004B4EC6">
            <w:pPr>
              <w:pStyle w:val="TAL"/>
              <w:rPr>
                <w:lang w:eastAsia="ja-JP"/>
              </w:rPr>
            </w:pPr>
            <w:r w:rsidRPr="00FD0425">
              <w:rPr>
                <w:lang w:eastAsia="ja-JP"/>
              </w:rPr>
              <w:t>maxnoof</w:t>
            </w:r>
            <w:r w:rsidRPr="00FD0425">
              <w:t>PDUSessions</w:t>
            </w:r>
          </w:p>
        </w:tc>
        <w:tc>
          <w:tcPr>
            <w:tcW w:w="5670" w:type="dxa"/>
          </w:tcPr>
          <w:p w14:paraId="4B62B774" w14:textId="77777777" w:rsidR="004B4EC6" w:rsidRPr="00FD0425" w:rsidRDefault="004B4EC6" w:rsidP="004B4EC6">
            <w:pPr>
              <w:pStyle w:val="TAL"/>
              <w:rPr>
                <w:lang w:eastAsia="ja-JP"/>
              </w:rPr>
            </w:pPr>
            <w:r w:rsidRPr="00FD0425">
              <w:rPr>
                <w:lang w:eastAsia="ja-JP"/>
              </w:rPr>
              <w:t>Maximum no. of PDU sessions. Value is 256</w:t>
            </w:r>
          </w:p>
        </w:tc>
      </w:tr>
    </w:tbl>
    <w:p w14:paraId="051F844B" w14:textId="77777777" w:rsidR="002C06A5" w:rsidRDefault="002C06A5" w:rsidP="002C06A5">
      <w:pPr>
        <w:tabs>
          <w:tab w:val="left" w:pos="765"/>
        </w:tabs>
        <w:rPr>
          <w:noProof/>
        </w:rPr>
      </w:pPr>
    </w:p>
    <w:p w14:paraId="2522E4B7" w14:textId="77777777" w:rsidR="002C06A5" w:rsidRPr="007D3170" w:rsidRDefault="002C06A5" w:rsidP="002C06A5">
      <w:pPr>
        <w:pStyle w:val="Note-Boxed"/>
        <w:jc w:val="center"/>
        <w:rPr>
          <w:rFonts w:ascii="Times New Roman" w:hAnsi="Times New Roman" w:cs="Times New Roman"/>
          <w:lang w:val="en-US"/>
        </w:rPr>
      </w:pPr>
      <w:r>
        <w:rPr>
          <w:rFonts w:ascii="Times New Roman" w:eastAsia="宋体" w:hAnsi="Times New Roman" w:cs="Times New Roman"/>
          <w:lang w:val="en-US" w:eastAsia="zh-CN"/>
        </w:rPr>
        <w:t>SKIP UN</w:t>
      </w:r>
      <w:r w:rsidRPr="007D3170">
        <w:rPr>
          <w:rFonts w:ascii="Times New Roman" w:hAnsi="Times New Roman" w:cs="Times New Roman"/>
          <w:lang w:val="en-US"/>
        </w:rPr>
        <w:t xml:space="preserve"> CHANGE</w:t>
      </w:r>
      <w:r>
        <w:rPr>
          <w:rFonts w:ascii="Times New Roman" w:hAnsi="Times New Roman" w:cs="Times New Roman"/>
          <w:lang w:val="en-US"/>
        </w:rPr>
        <w:t>D</w:t>
      </w:r>
    </w:p>
    <w:p w14:paraId="46AD02E5" w14:textId="77777777" w:rsidR="002C06A5" w:rsidRPr="002C06A5" w:rsidRDefault="002C06A5" w:rsidP="002C06A5">
      <w:pPr>
        <w:tabs>
          <w:tab w:val="left" w:pos="1080"/>
        </w:tabs>
        <w:rPr>
          <w:noProof/>
          <w:lang w:val="en-US" w:eastAsia="zh-CN"/>
        </w:rPr>
      </w:pPr>
    </w:p>
    <w:p w14:paraId="493CD778" w14:textId="77777777" w:rsidR="004B4EC6" w:rsidRPr="00FD0425" w:rsidRDefault="004B4EC6" w:rsidP="004B4EC6">
      <w:pPr>
        <w:pStyle w:val="Heading4"/>
      </w:pPr>
      <w:bookmarkStart w:id="153" w:name="_Toc20955199"/>
      <w:r w:rsidRPr="00FD0425">
        <w:t>9.1.2.8</w:t>
      </w:r>
      <w:r w:rsidRPr="00FD0425">
        <w:tab/>
        <w:t>S-NODE MODIFICATION REQUIRED</w:t>
      </w:r>
      <w:bookmarkEnd w:id="153"/>
    </w:p>
    <w:p w14:paraId="3E22EEC9" w14:textId="77777777" w:rsidR="004B4EC6" w:rsidRPr="00FD0425" w:rsidRDefault="004B4EC6" w:rsidP="004B4EC6">
      <w:r w:rsidRPr="00FD0425">
        <w:t>This message is sent by the S-NG-RAN node to the M-NG-RAN node to request the modification of S-NG-RAN node resources for a specific UE.</w:t>
      </w:r>
    </w:p>
    <w:p w14:paraId="5D2F66D7" w14:textId="77777777" w:rsidR="004B4EC6" w:rsidRPr="00FD0425" w:rsidRDefault="004B4EC6" w:rsidP="004B4EC6">
      <w:r w:rsidRPr="00FD0425">
        <w:lastRenderedPageBreak/>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4B4EC6" w:rsidRPr="00FD0425" w14:paraId="020B4162" w14:textId="77777777" w:rsidTr="004B4EC6">
        <w:tc>
          <w:tcPr>
            <w:tcW w:w="2574" w:type="dxa"/>
          </w:tcPr>
          <w:p w14:paraId="7E892D6E" w14:textId="77777777" w:rsidR="004B4EC6" w:rsidRPr="00FD0425" w:rsidRDefault="004B4EC6" w:rsidP="004B4EC6">
            <w:pPr>
              <w:pStyle w:val="TAH"/>
              <w:rPr>
                <w:lang w:eastAsia="ja-JP"/>
              </w:rPr>
            </w:pPr>
            <w:r w:rsidRPr="00FD0425">
              <w:rPr>
                <w:lang w:eastAsia="ja-JP"/>
              </w:rPr>
              <w:lastRenderedPageBreak/>
              <w:t>IE/Group Name</w:t>
            </w:r>
          </w:p>
        </w:tc>
        <w:tc>
          <w:tcPr>
            <w:tcW w:w="1103" w:type="dxa"/>
          </w:tcPr>
          <w:p w14:paraId="6FA0C14E" w14:textId="77777777" w:rsidR="004B4EC6" w:rsidRPr="00FD0425" w:rsidRDefault="004B4EC6" w:rsidP="004B4EC6">
            <w:pPr>
              <w:pStyle w:val="TAH"/>
              <w:rPr>
                <w:lang w:eastAsia="ja-JP"/>
              </w:rPr>
            </w:pPr>
            <w:r w:rsidRPr="00FD0425">
              <w:rPr>
                <w:lang w:eastAsia="ja-JP"/>
              </w:rPr>
              <w:t>Presence</w:t>
            </w:r>
          </w:p>
        </w:tc>
        <w:tc>
          <w:tcPr>
            <w:tcW w:w="1027" w:type="dxa"/>
          </w:tcPr>
          <w:p w14:paraId="0524C05B" w14:textId="77777777" w:rsidR="004B4EC6" w:rsidRPr="00FD0425" w:rsidRDefault="004B4EC6" w:rsidP="004B4EC6">
            <w:pPr>
              <w:pStyle w:val="TAH"/>
              <w:rPr>
                <w:lang w:eastAsia="ja-JP"/>
              </w:rPr>
            </w:pPr>
            <w:r w:rsidRPr="00FD0425">
              <w:rPr>
                <w:lang w:eastAsia="ja-JP"/>
              </w:rPr>
              <w:t>Range</w:t>
            </w:r>
          </w:p>
        </w:tc>
        <w:tc>
          <w:tcPr>
            <w:tcW w:w="1276" w:type="dxa"/>
          </w:tcPr>
          <w:p w14:paraId="6DF40FA3" w14:textId="77777777" w:rsidR="004B4EC6" w:rsidRPr="00FD0425" w:rsidRDefault="004B4EC6" w:rsidP="004B4EC6">
            <w:pPr>
              <w:pStyle w:val="TAH"/>
              <w:rPr>
                <w:lang w:eastAsia="ja-JP"/>
              </w:rPr>
            </w:pPr>
            <w:r w:rsidRPr="00FD0425">
              <w:rPr>
                <w:lang w:eastAsia="ja-JP"/>
              </w:rPr>
              <w:t>IE type and reference</w:t>
            </w:r>
          </w:p>
        </w:tc>
        <w:tc>
          <w:tcPr>
            <w:tcW w:w="2268" w:type="dxa"/>
          </w:tcPr>
          <w:p w14:paraId="4708E357" w14:textId="77777777" w:rsidR="004B4EC6" w:rsidRPr="00FD0425" w:rsidRDefault="004B4EC6" w:rsidP="004B4EC6">
            <w:pPr>
              <w:pStyle w:val="TAH"/>
              <w:rPr>
                <w:lang w:eastAsia="ja-JP"/>
              </w:rPr>
            </w:pPr>
            <w:r w:rsidRPr="00FD0425">
              <w:rPr>
                <w:lang w:eastAsia="ja-JP"/>
              </w:rPr>
              <w:t>Semantics description</w:t>
            </w:r>
          </w:p>
        </w:tc>
        <w:tc>
          <w:tcPr>
            <w:tcW w:w="1080" w:type="dxa"/>
          </w:tcPr>
          <w:p w14:paraId="3B0655A6" w14:textId="77777777" w:rsidR="004B4EC6" w:rsidRPr="00FD0425" w:rsidRDefault="004B4EC6" w:rsidP="004B4EC6">
            <w:pPr>
              <w:pStyle w:val="TAH"/>
              <w:rPr>
                <w:b w:val="0"/>
                <w:lang w:eastAsia="ja-JP"/>
              </w:rPr>
            </w:pPr>
            <w:r w:rsidRPr="00FD0425">
              <w:rPr>
                <w:lang w:eastAsia="ja-JP"/>
              </w:rPr>
              <w:t>Criticality</w:t>
            </w:r>
          </w:p>
        </w:tc>
        <w:tc>
          <w:tcPr>
            <w:tcW w:w="1142" w:type="dxa"/>
          </w:tcPr>
          <w:p w14:paraId="7D10A15C" w14:textId="77777777" w:rsidR="004B4EC6" w:rsidRPr="00FD0425" w:rsidRDefault="004B4EC6" w:rsidP="004B4EC6">
            <w:pPr>
              <w:pStyle w:val="TAH"/>
              <w:rPr>
                <w:b w:val="0"/>
                <w:lang w:eastAsia="ja-JP"/>
              </w:rPr>
            </w:pPr>
            <w:r w:rsidRPr="00FD0425">
              <w:rPr>
                <w:lang w:eastAsia="ja-JP"/>
              </w:rPr>
              <w:t>Assigned Criticality</w:t>
            </w:r>
          </w:p>
        </w:tc>
      </w:tr>
      <w:tr w:rsidR="004B4EC6" w:rsidRPr="00FD0425" w14:paraId="61A92837" w14:textId="77777777" w:rsidTr="004B4EC6">
        <w:tc>
          <w:tcPr>
            <w:tcW w:w="2574" w:type="dxa"/>
          </w:tcPr>
          <w:p w14:paraId="04D802EE" w14:textId="77777777" w:rsidR="004B4EC6" w:rsidRPr="00FD0425" w:rsidRDefault="004B4EC6" w:rsidP="004B4EC6">
            <w:pPr>
              <w:pStyle w:val="TAL"/>
              <w:rPr>
                <w:lang w:eastAsia="ja-JP"/>
              </w:rPr>
            </w:pPr>
            <w:r w:rsidRPr="00FD0425">
              <w:rPr>
                <w:lang w:eastAsia="ja-JP"/>
              </w:rPr>
              <w:t>Message Type</w:t>
            </w:r>
          </w:p>
        </w:tc>
        <w:tc>
          <w:tcPr>
            <w:tcW w:w="1103" w:type="dxa"/>
          </w:tcPr>
          <w:p w14:paraId="6DF50C06" w14:textId="77777777" w:rsidR="004B4EC6" w:rsidRPr="00FD0425" w:rsidRDefault="004B4EC6" w:rsidP="004B4EC6">
            <w:pPr>
              <w:pStyle w:val="TAL"/>
              <w:rPr>
                <w:lang w:eastAsia="ja-JP"/>
              </w:rPr>
            </w:pPr>
            <w:r w:rsidRPr="00FD0425">
              <w:rPr>
                <w:lang w:eastAsia="ja-JP"/>
              </w:rPr>
              <w:t>M</w:t>
            </w:r>
          </w:p>
        </w:tc>
        <w:tc>
          <w:tcPr>
            <w:tcW w:w="1027" w:type="dxa"/>
          </w:tcPr>
          <w:p w14:paraId="6CDB2F6A" w14:textId="77777777" w:rsidR="004B4EC6" w:rsidRPr="00FD0425" w:rsidRDefault="004B4EC6" w:rsidP="004B4EC6">
            <w:pPr>
              <w:pStyle w:val="TAL"/>
              <w:rPr>
                <w:lang w:eastAsia="ja-JP"/>
              </w:rPr>
            </w:pPr>
          </w:p>
        </w:tc>
        <w:tc>
          <w:tcPr>
            <w:tcW w:w="1276" w:type="dxa"/>
          </w:tcPr>
          <w:p w14:paraId="2FB6E022" w14:textId="77777777" w:rsidR="004B4EC6" w:rsidRPr="00FD0425" w:rsidRDefault="004B4EC6" w:rsidP="004B4EC6">
            <w:pPr>
              <w:pStyle w:val="TAL"/>
              <w:rPr>
                <w:lang w:eastAsia="ja-JP"/>
              </w:rPr>
            </w:pPr>
            <w:r w:rsidRPr="00FD0425">
              <w:rPr>
                <w:lang w:eastAsia="ja-JP"/>
              </w:rPr>
              <w:t>9.2.3.1</w:t>
            </w:r>
          </w:p>
        </w:tc>
        <w:tc>
          <w:tcPr>
            <w:tcW w:w="2268" w:type="dxa"/>
          </w:tcPr>
          <w:p w14:paraId="15C13E1D" w14:textId="77777777" w:rsidR="004B4EC6" w:rsidRPr="00FD0425" w:rsidRDefault="004B4EC6" w:rsidP="004B4EC6">
            <w:pPr>
              <w:pStyle w:val="TAL"/>
              <w:rPr>
                <w:lang w:eastAsia="ja-JP"/>
              </w:rPr>
            </w:pPr>
          </w:p>
        </w:tc>
        <w:tc>
          <w:tcPr>
            <w:tcW w:w="1080" w:type="dxa"/>
          </w:tcPr>
          <w:p w14:paraId="31789622" w14:textId="77777777" w:rsidR="004B4EC6" w:rsidRPr="00FD0425" w:rsidRDefault="004B4EC6" w:rsidP="004B4EC6">
            <w:pPr>
              <w:pStyle w:val="TAC"/>
              <w:rPr>
                <w:lang w:eastAsia="ja-JP"/>
              </w:rPr>
            </w:pPr>
            <w:r w:rsidRPr="00FD0425">
              <w:rPr>
                <w:lang w:eastAsia="ja-JP"/>
              </w:rPr>
              <w:t>YES</w:t>
            </w:r>
          </w:p>
        </w:tc>
        <w:tc>
          <w:tcPr>
            <w:tcW w:w="1142" w:type="dxa"/>
          </w:tcPr>
          <w:p w14:paraId="7A2467A5" w14:textId="77777777" w:rsidR="004B4EC6" w:rsidRPr="00FD0425" w:rsidRDefault="004B4EC6" w:rsidP="004B4EC6">
            <w:pPr>
              <w:pStyle w:val="TAC"/>
              <w:rPr>
                <w:lang w:eastAsia="ja-JP"/>
              </w:rPr>
            </w:pPr>
            <w:r w:rsidRPr="00FD0425">
              <w:rPr>
                <w:lang w:eastAsia="ja-JP"/>
              </w:rPr>
              <w:t>reject</w:t>
            </w:r>
          </w:p>
        </w:tc>
      </w:tr>
      <w:tr w:rsidR="004B4EC6" w:rsidRPr="00FD0425" w14:paraId="03B47225" w14:textId="77777777" w:rsidTr="004B4EC6">
        <w:tc>
          <w:tcPr>
            <w:tcW w:w="2574" w:type="dxa"/>
          </w:tcPr>
          <w:p w14:paraId="3178A8D0" w14:textId="77777777" w:rsidR="004B4EC6" w:rsidRPr="00FD0425" w:rsidRDefault="004B4EC6" w:rsidP="004B4EC6">
            <w:pPr>
              <w:pStyle w:val="TAL"/>
              <w:rPr>
                <w:lang w:eastAsia="ja-JP"/>
              </w:rPr>
            </w:pPr>
            <w:r w:rsidRPr="00FD0425">
              <w:rPr>
                <w:lang w:eastAsia="ja-JP"/>
              </w:rPr>
              <w:t>M-NG-RAN node UE XnAP ID</w:t>
            </w:r>
          </w:p>
        </w:tc>
        <w:tc>
          <w:tcPr>
            <w:tcW w:w="1103" w:type="dxa"/>
          </w:tcPr>
          <w:p w14:paraId="7CF0FD70" w14:textId="77777777" w:rsidR="004B4EC6" w:rsidRPr="00FD0425" w:rsidRDefault="004B4EC6" w:rsidP="004B4EC6">
            <w:pPr>
              <w:pStyle w:val="TAL"/>
              <w:rPr>
                <w:lang w:eastAsia="ja-JP"/>
              </w:rPr>
            </w:pPr>
            <w:r w:rsidRPr="00FD0425">
              <w:rPr>
                <w:lang w:eastAsia="ja-JP"/>
              </w:rPr>
              <w:t>M</w:t>
            </w:r>
          </w:p>
        </w:tc>
        <w:tc>
          <w:tcPr>
            <w:tcW w:w="1027" w:type="dxa"/>
          </w:tcPr>
          <w:p w14:paraId="4437B5A3" w14:textId="77777777" w:rsidR="004B4EC6" w:rsidRPr="00FD0425" w:rsidRDefault="004B4EC6" w:rsidP="004B4EC6">
            <w:pPr>
              <w:pStyle w:val="TAL"/>
              <w:rPr>
                <w:lang w:eastAsia="ja-JP"/>
              </w:rPr>
            </w:pPr>
          </w:p>
        </w:tc>
        <w:tc>
          <w:tcPr>
            <w:tcW w:w="1276" w:type="dxa"/>
          </w:tcPr>
          <w:p w14:paraId="2840031C" w14:textId="77777777" w:rsidR="004B4EC6" w:rsidRPr="00FD0425" w:rsidRDefault="004B4EC6" w:rsidP="004B4EC6">
            <w:pPr>
              <w:pStyle w:val="TAL"/>
              <w:rPr>
                <w:snapToGrid w:val="0"/>
                <w:lang w:eastAsia="ja-JP"/>
              </w:rPr>
            </w:pPr>
            <w:r w:rsidRPr="00FD0425">
              <w:rPr>
                <w:snapToGrid w:val="0"/>
                <w:lang w:eastAsia="ja-JP"/>
              </w:rPr>
              <w:t>NG-RAN node UE XnAP ID</w:t>
            </w:r>
          </w:p>
          <w:p w14:paraId="3AC41B4B" w14:textId="77777777" w:rsidR="004B4EC6" w:rsidRPr="00FD0425" w:rsidRDefault="004B4EC6" w:rsidP="004B4EC6">
            <w:pPr>
              <w:pStyle w:val="TAL"/>
              <w:rPr>
                <w:lang w:eastAsia="ja-JP"/>
              </w:rPr>
            </w:pPr>
            <w:r w:rsidRPr="00FD0425">
              <w:rPr>
                <w:lang w:eastAsia="ja-JP"/>
              </w:rPr>
              <w:t>9.2.3.16</w:t>
            </w:r>
          </w:p>
        </w:tc>
        <w:tc>
          <w:tcPr>
            <w:tcW w:w="2268" w:type="dxa"/>
          </w:tcPr>
          <w:p w14:paraId="1057E916" w14:textId="77777777" w:rsidR="004B4EC6" w:rsidRPr="00FD0425" w:rsidRDefault="004B4EC6" w:rsidP="004B4EC6">
            <w:pPr>
              <w:pStyle w:val="TAL"/>
              <w:rPr>
                <w:lang w:eastAsia="ja-JP"/>
              </w:rPr>
            </w:pPr>
            <w:r w:rsidRPr="00FD0425">
              <w:rPr>
                <w:lang w:eastAsia="ja-JP"/>
              </w:rPr>
              <w:t>Allocated at the M-NG-RAN node</w:t>
            </w:r>
          </w:p>
        </w:tc>
        <w:tc>
          <w:tcPr>
            <w:tcW w:w="1080" w:type="dxa"/>
          </w:tcPr>
          <w:p w14:paraId="1795A67E" w14:textId="77777777" w:rsidR="004B4EC6" w:rsidRPr="00FD0425" w:rsidRDefault="004B4EC6" w:rsidP="004B4EC6">
            <w:pPr>
              <w:pStyle w:val="TAC"/>
              <w:rPr>
                <w:lang w:eastAsia="ja-JP"/>
              </w:rPr>
            </w:pPr>
            <w:r w:rsidRPr="00FD0425">
              <w:rPr>
                <w:lang w:eastAsia="ja-JP"/>
              </w:rPr>
              <w:t>YES</w:t>
            </w:r>
          </w:p>
        </w:tc>
        <w:tc>
          <w:tcPr>
            <w:tcW w:w="1142" w:type="dxa"/>
          </w:tcPr>
          <w:p w14:paraId="6320FDC6" w14:textId="77777777" w:rsidR="004B4EC6" w:rsidRPr="00FD0425" w:rsidRDefault="004B4EC6" w:rsidP="004B4EC6">
            <w:pPr>
              <w:pStyle w:val="TAC"/>
              <w:rPr>
                <w:lang w:eastAsia="ja-JP"/>
              </w:rPr>
            </w:pPr>
            <w:r w:rsidRPr="00FD0425">
              <w:rPr>
                <w:lang w:eastAsia="ja-JP"/>
              </w:rPr>
              <w:t>reject</w:t>
            </w:r>
          </w:p>
        </w:tc>
      </w:tr>
      <w:tr w:rsidR="004B4EC6" w:rsidRPr="00FD0425" w14:paraId="1FD75443" w14:textId="77777777" w:rsidTr="004B4EC6">
        <w:tc>
          <w:tcPr>
            <w:tcW w:w="2574" w:type="dxa"/>
          </w:tcPr>
          <w:p w14:paraId="3C8BA76B" w14:textId="77777777" w:rsidR="004B4EC6" w:rsidRPr="00FD0425" w:rsidRDefault="004B4EC6" w:rsidP="004B4EC6">
            <w:pPr>
              <w:pStyle w:val="TAL"/>
              <w:rPr>
                <w:lang w:eastAsia="ja-JP"/>
              </w:rPr>
            </w:pPr>
            <w:r w:rsidRPr="00FD0425">
              <w:rPr>
                <w:lang w:eastAsia="ja-JP"/>
              </w:rPr>
              <w:t>S-NG-RAN node UE XnAP ID</w:t>
            </w:r>
          </w:p>
        </w:tc>
        <w:tc>
          <w:tcPr>
            <w:tcW w:w="1103" w:type="dxa"/>
          </w:tcPr>
          <w:p w14:paraId="54A293A1" w14:textId="77777777" w:rsidR="004B4EC6" w:rsidRPr="00FD0425" w:rsidRDefault="004B4EC6" w:rsidP="004B4EC6">
            <w:pPr>
              <w:pStyle w:val="TAL"/>
              <w:rPr>
                <w:lang w:eastAsia="ja-JP"/>
              </w:rPr>
            </w:pPr>
            <w:r w:rsidRPr="00FD0425">
              <w:rPr>
                <w:lang w:eastAsia="ja-JP"/>
              </w:rPr>
              <w:t>M</w:t>
            </w:r>
          </w:p>
        </w:tc>
        <w:tc>
          <w:tcPr>
            <w:tcW w:w="1027" w:type="dxa"/>
          </w:tcPr>
          <w:p w14:paraId="7C066692" w14:textId="77777777" w:rsidR="004B4EC6" w:rsidRPr="00FD0425" w:rsidRDefault="004B4EC6" w:rsidP="004B4EC6">
            <w:pPr>
              <w:pStyle w:val="TAL"/>
              <w:rPr>
                <w:lang w:eastAsia="ja-JP"/>
              </w:rPr>
            </w:pPr>
          </w:p>
        </w:tc>
        <w:tc>
          <w:tcPr>
            <w:tcW w:w="1276" w:type="dxa"/>
          </w:tcPr>
          <w:p w14:paraId="1C99DC23" w14:textId="77777777" w:rsidR="004B4EC6" w:rsidRPr="00FD0425" w:rsidRDefault="004B4EC6" w:rsidP="004B4EC6">
            <w:pPr>
              <w:pStyle w:val="TAL"/>
              <w:rPr>
                <w:snapToGrid w:val="0"/>
                <w:lang w:eastAsia="ja-JP"/>
              </w:rPr>
            </w:pPr>
            <w:r w:rsidRPr="00FD0425">
              <w:rPr>
                <w:snapToGrid w:val="0"/>
                <w:lang w:eastAsia="ja-JP"/>
              </w:rPr>
              <w:t>NG-RAN node UE XnAP ID</w:t>
            </w:r>
          </w:p>
          <w:p w14:paraId="559EF02C" w14:textId="77777777" w:rsidR="004B4EC6" w:rsidRPr="00FD0425" w:rsidRDefault="004B4EC6" w:rsidP="004B4EC6">
            <w:pPr>
              <w:pStyle w:val="TAL"/>
              <w:rPr>
                <w:lang w:eastAsia="ja-JP"/>
              </w:rPr>
            </w:pPr>
            <w:r w:rsidRPr="00FD0425">
              <w:rPr>
                <w:lang w:eastAsia="ja-JP"/>
              </w:rPr>
              <w:t>9.2.3.16</w:t>
            </w:r>
          </w:p>
        </w:tc>
        <w:tc>
          <w:tcPr>
            <w:tcW w:w="2268" w:type="dxa"/>
          </w:tcPr>
          <w:p w14:paraId="4D70B06F" w14:textId="77777777" w:rsidR="004B4EC6" w:rsidRPr="00FD0425" w:rsidRDefault="004B4EC6" w:rsidP="004B4EC6">
            <w:pPr>
              <w:pStyle w:val="TAL"/>
              <w:rPr>
                <w:lang w:eastAsia="ja-JP"/>
              </w:rPr>
            </w:pPr>
            <w:r w:rsidRPr="00FD0425">
              <w:rPr>
                <w:lang w:eastAsia="ja-JP"/>
              </w:rPr>
              <w:t>Allocated at the S-NG-RAN node</w:t>
            </w:r>
          </w:p>
        </w:tc>
        <w:tc>
          <w:tcPr>
            <w:tcW w:w="1080" w:type="dxa"/>
          </w:tcPr>
          <w:p w14:paraId="772D741A" w14:textId="77777777" w:rsidR="004B4EC6" w:rsidRPr="00FD0425" w:rsidRDefault="004B4EC6" w:rsidP="004B4EC6">
            <w:pPr>
              <w:pStyle w:val="TAC"/>
              <w:rPr>
                <w:lang w:eastAsia="ja-JP"/>
              </w:rPr>
            </w:pPr>
            <w:r w:rsidRPr="00FD0425">
              <w:rPr>
                <w:lang w:eastAsia="ja-JP"/>
              </w:rPr>
              <w:t>YES</w:t>
            </w:r>
          </w:p>
        </w:tc>
        <w:tc>
          <w:tcPr>
            <w:tcW w:w="1142" w:type="dxa"/>
          </w:tcPr>
          <w:p w14:paraId="25CC0B39" w14:textId="77777777" w:rsidR="004B4EC6" w:rsidRPr="00FD0425" w:rsidRDefault="004B4EC6" w:rsidP="004B4EC6">
            <w:pPr>
              <w:pStyle w:val="TAC"/>
              <w:rPr>
                <w:lang w:eastAsia="ja-JP"/>
              </w:rPr>
            </w:pPr>
            <w:r w:rsidRPr="00FD0425">
              <w:rPr>
                <w:lang w:eastAsia="ja-JP"/>
              </w:rPr>
              <w:t>reject</w:t>
            </w:r>
          </w:p>
        </w:tc>
      </w:tr>
      <w:tr w:rsidR="004B4EC6" w:rsidRPr="00FD0425" w14:paraId="562360B7" w14:textId="77777777" w:rsidTr="004B4EC6">
        <w:tc>
          <w:tcPr>
            <w:tcW w:w="2574" w:type="dxa"/>
          </w:tcPr>
          <w:p w14:paraId="22C85DEA" w14:textId="77777777" w:rsidR="004B4EC6" w:rsidRPr="00FD0425" w:rsidRDefault="004B4EC6" w:rsidP="004B4EC6">
            <w:pPr>
              <w:pStyle w:val="TAL"/>
              <w:rPr>
                <w:lang w:eastAsia="ja-JP"/>
              </w:rPr>
            </w:pPr>
            <w:r w:rsidRPr="00FD0425">
              <w:rPr>
                <w:lang w:eastAsia="ja-JP"/>
              </w:rPr>
              <w:t>Cause</w:t>
            </w:r>
          </w:p>
        </w:tc>
        <w:tc>
          <w:tcPr>
            <w:tcW w:w="1103" w:type="dxa"/>
          </w:tcPr>
          <w:p w14:paraId="7BC7B019" w14:textId="77777777" w:rsidR="004B4EC6" w:rsidRPr="00FD0425" w:rsidRDefault="004B4EC6" w:rsidP="004B4EC6">
            <w:pPr>
              <w:pStyle w:val="TAL"/>
              <w:rPr>
                <w:lang w:eastAsia="ja-JP"/>
              </w:rPr>
            </w:pPr>
            <w:r w:rsidRPr="00FD0425">
              <w:rPr>
                <w:lang w:eastAsia="ja-JP"/>
              </w:rPr>
              <w:t>M</w:t>
            </w:r>
          </w:p>
        </w:tc>
        <w:tc>
          <w:tcPr>
            <w:tcW w:w="1027" w:type="dxa"/>
          </w:tcPr>
          <w:p w14:paraId="36BBA3F9" w14:textId="77777777" w:rsidR="004B4EC6" w:rsidRPr="00FD0425" w:rsidRDefault="004B4EC6" w:rsidP="004B4EC6">
            <w:pPr>
              <w:pStyle w:val="TAL"/>
              <w:rPr>
                <w:lang w:eastAsia="ja-JP"/>
              </w:rPr>
            </w:pPr>
          </w:p>
        </w:tc>
        <w:tc>
          <w:tcPr>
            <w:tcW w:w="1276" w:type="dxa"/>
          </w:tcPr>
          <w:p w14:paraId="578E48B8" w14:textId="77777777" w:rsidR="004B4EC6" w:rsidRPr="00FD0425" w:rsidRDefault="004B4EC6" w:rsidP="004B4EC6">
            <w:pPr>
              <w:pStyle w:val="TAL"/>
              <w:rPr>
                <w:snapToGrid w:val="0"/>
                <w:lang w:eastAsia="ja-JP"/>
              </w:rPr>
            </w:pPr>
            <w:r w:rsidRPr="00FD0425">
              <w:rPr>
                <w:lang w:eastAsia="ja-JP"/>
              </w:rPr>
              <w:t>9.2.3.2</w:t>
            </w:r>
          </w:p>
        </w:tc>
        <w:tc>
          <w:tcPr>
            <w:tcW w:w="2268" w:type="dxa"/>
          </w:tcPr>
          <w:p w14:paraId="08889CB4" w14:textId="77777777" w:rsidR="004B4EC6" w:rsidRPr="00FD0425" w:rsidRDefault="004B4EC6" w:rsidP="004B4EC6">
            <w:pPr>
              <w:pStyle w:val="TAL"/>
              <w:rPr>
                <w:lang w:eastAsia="ja-JP"/>
              </w:rPr>
            </w:pPr>
          </w:p>
        </w:tc>
        <w:tc>
          <w:tcPr>
            <w:tcW w:w="1080" w:type="dxa"/>
          </w:tcPr>
          <w:p w14:paraId="7BF06168" w14:textId="77777777" w:rsidR="004B4EC6" w:rsidRPr="00FD0425" w:rsidRDefault="004B4EC6" w:rsidP="004B4EC6">
            <w:pPr>
              <w:pStyle w:val="TAC"/>
              <w:rPr>
                <w:lang w:eastAsia="ja-JP"/>
              </w:rPr>
            </w:pPr>
            <w:r w:rsidRPr="00FD0425">
              <w:rPr>
                <w:lang w:eastAsia="ja-JP"/>
              </w:rPr>
              <w:t>YES</w:t>
            </w:r>
          </w:p>
        </w:tc>
        <w:tc>
          <w:tcPr>
            <w:tcW w:w="1142" w:type="dxa"/>
          </w:tcPr>
          <w:p w14:paraId="4FD5BF94" w14:textId="77777777" w:rsidR="004B4EC6" w:rsidRPr="00FD0425" w:rsidRDefault="004B4EC6" w:rsidP="004B4EC6">
            <w:pPr>
              <w:pStyle w:val="TAC"/>
              <w:rPr>
                <w:lang w:eastAsia="ja-JP"/>
              </w:rPr>
            </w:pPr>
            <w:r w:rsidRPr="00FD0425">
              <w:rPr>
                <w:lang w:eastAsia="ja-JP"/>
              </w:rPr>
              <w:t>ignore</w:t>
            </w:r>
          </w:p>
        </w:tc>
      </w:tr>
      <w:tr w:rsidR="004B4EC6" w:rsidRPr="00FD0425" w14:paraId="1DCCEE60" w14:textId="77777777" w:rsidTr="004B4EC6">
        <w:tc>
          <w:tcPr>
            <w:tcW w:w="2574" w:type="dxa"/>
          </w:tcPr>
          <w:p w14:paraId="26421F0E" w14:textId="77777777" w:rsidR="004B4EC6" w:rsidRPr="00FD0425" w:rsidRDefault="004B4EC6" w:rsidP="004B4EC6">
            <w:pPr>
              <w:pStyle w:val="TAL"/>
              <w:rPr>
                <w:lang w:eastAsia="ja-JP"/>
              </w:rPr>
            </w:pPr>
            <w:r w:rsidRPr="00FD0425">
              <w:rPr>
                <w:lang w:eastAsia="zh-CN"/>
              </w:rPr>
              <w:t>PDCP Change Indication</w:t>
            </w:r>
          </w:p>
        </w:tc>
        <w:tc>
          <w:tcPr>
            <w:tcW w:w="1103" w:type="dxa"/>
          </w:tcPr>
          <w:p w14:paraId="51AE1601" w14:textId="77777777" w:rsidR="004B4EC6" w:rsidRPr="00FD0425" w:rsidRDefault="004B4EC6" w:rsidP="004B4EC6">
            <w:pPr>
              <w:pStyle w:val="TAL"/>
              <w:rPr>
                <w:lang w:eastAsia="ja-JP"/>
              </w:rPr>
            </w:pPr>
            <w:r w:rsidRPr="00FD0425">
              <w:rPr>
                <w:lang w:eastAsia="zh-CN"/>
              </w:rPr>
              <w:t>O</w:t>
            </w:r>
          </w:p>
        </w:tc>
        <w:tc>
          <w:tcPr>
            <w:tcW w:w="1027" w:type="dxa"/>
          </w:tcPr>
          <w:p w14:paraId="1E8F0DDD" w14:textId="77777777" w:rsidR="004B4EC6" w:rsidRPr="00FD0425" w:rsidRDefault="004B4EC6" w:rsidP="004B4EC6">
            <w:pPr>
              <w:pStyle w:val="TAL"/>
              <w:rPr>
                <w:lang w:eastAsia="ja-JP"/>
              </w:rPr>
            </w:pPr>
          </w:p>
        </w:tc>
        <w:tc>
          <w:tcPr>
            <w:tcW w:w="1276" w:type="dxa"/>
          </w:tcPr>
          <w:p w14:paraId="7113A788" w14:textId="77777777" w:rsidR="004B4EC6" w:rsidRPr="00FD0425" w:rsidRDefault="004B4EC6" w:rsidP="004B4EC6">
            <w:pPr>
              <w:pStyle w:val="TAL"/>
              <w:rPr>
                <w:lang w:eastAsia="ja-JP"/>
              </w:rPr>
            </w:pPr>
            <w:r w:rsidRPr="00FD0425">
              <w:rPr>
                <w:lang w:eastAsia="ja-JP"/>
              </w:rPr>
              <w:t>9.2.3.74</w:t>
            </w:r>
          </w:p>
        </w:tc>
        <w:tc>
          <w:tcPr>
            <w:tcW w:w="2268" w:type="dxa"/>
          </w:tcPr>
          <w:p w14:paraId="1A0EFADA" w14:textId="77777777" w:rsidR="004B4EC6" w:rsidRPr="00FD0425" w:rsidRDefault="004B4EC6" w:rsidP="004B4EC6">
            <w:pPr>
              <w:pStyle w:val="TAL"/>
              <w:rPr>
                <w:lang w:eastAsia="ja-JP"/>
              </w:rPr>
            </w:pPr>
          </w:p>
        </w:tc>
        <w:tc>
          <w:tcPr>
            <w:tcW w:w="1080" w:type="dxa"/>
          </w:tcPr>
          <w:p w14:paraId="4BBA4D25" w14:textId="77777777" w:rsidR="004B4EC6" w:rsidRPr="00FD0425" w:rsidRDefault="004B4EC6" w:rsidP="004B4EC6">
            <w:pPr>
              <w:pStyle w:val="TAC"/>
              <w:rPr>
                <w:lang w:eastAsia="ja-JP"/>
              </w:rPr>
            </w:pPr>
            <w:r w:rsidRPr="00FD0425">
              <w:rPr>
                <w:bCs/>
                <w:lang w:eastAsia="zh-CN"/>
              </w:rPr>
              <w:t>YES</w:t>
            </w:r>
          </w:p>
        </w:tc>
        <w:tc>
          <w:tcPr>
            <w:tcW w:w="1142" w:type="dxa"/>
          </w:tcPr>
          <w:p w14:paraId="452E5703" w14:textId="77777777" w:rsidR="004B4EC6" w:rsidRPr="00FD0425" w:rsidRDefault="004B4EC6" w:rsidP="004B4EC6">
            <w:pPr>
              <w:pStyle w:val="TAC"/>
              <w:rPr>
                <w:lang w:eastAsia="ja-JP"/>
              </w:rPr>
            </w:pPr>
            <w:r w:rsidRPr="00FD0425">
              <w:rPr>
                <w:lang w:eastAsia="zh-CN"/>
              </w:rPr>
              <w:t>ignore</w:t>
            </w:r>
          </w:p>
        </w:tc>
      </w:tr>
      <w:tr w:rsidR="004B4EC6" w:rsidRPr="00FD0425" w14:paraId="35D8F3EC" w14:textId="77777777" w:rsidTr="004B4EC6">
        <w:tc>
          <w:tcPr>
            <w:tcW w:w="2574" w:type="dxa"/>
          </w:tcPr>
          <w:p w14:paraId="59E19C02" w14:textId="77777777" w:rsidR="004B4EC6" w:rsidRPr="00FD0425" w:rsidRDefault="004B4EC6" w:rsidP="004B4EC6">
            <w:pPr>
              <w:pStyle w:val="TAL"/>
              <w:rPr>
                <w:lang w:eastAsia="zh-CN"/>
              </w:rPr>
            </w:pPr>
            <w:r w:rsidRPr="00FD0425">
              <w:rPr>
                <w:b/>
                <w:lang w:eastAsia="ja-JP"/>
              </w:rPr>
              <w:t>PDU Session Resources To Be Modified List</w:t>
            </w:r>
          </w:p>
        </w:tc>
        <w:tc>
          <w:tcPr>
            <w:tcW w:w="1103" w:type="dxa"/>
          </w:tcPr>
          <w:p w14:paraId="3F2AEF57" w14:textId="77777777" w:rsidR="004B4EC6" w:rsidRPr="00FD0425" w:rsidRDefault="004B4EC6" w:rsidP="004B4EC6">
            <w:pPr>
              <w:pStyle w:val="TAL"/>
              <w:rPr>
                <w:lang w:eastAsia="zh-CN"/>
              </w:rPr>
            </w:pPr>
          </w:p>
        </w:tc>
        <w:tc>
          <w:tcPr>
            <w:tcW w:w="1027" w:type="dxa"/>
          </w:tcPr>
          <w:p w14:paraId="6D2CA4AF" w14:textId="77777777" w:rsidR="004B4EC6" w:rsidRPr="00FD0425" w:rsidRDefault="004B4EC6" w:rsidP="004B4EC6">
            <w:pPr>
              <w:pStyle w:val="TAL"/>
              <w:rPr>
                <w:lang w:eastAsia="ja-JP"/>
              </w:rPr>
            </w:pPr>
            <w:r w:rsidRPr="00FD0425">
              <w:rPr>
                <w:i/>
                <w:lang w:eastAsia="ja-JP"/>
              </w:rPr>
              <w:t>0..1</w:t>
            </w:r>
          </w:p>
        </w:tc>
        <w:tc>
          <w:tcPr>
            <w:tcW w:w="1276" w:type="dxa"/>
          </w:tcPr>
          <w:p w14:paraId="64B6C3BC" w14:textId="77777777" w:rsidR="004B4EC6" w:rsidRPr="00FD0425" w:rsidRDefault="004B4EC6" w:rsidP="004B4EC6">
            <w:pPr>
              <w:pStyle w:val="TAL"/>
              <w:rPr>
                <w:lang w:eastAsia="ja-JP"/>
              </w:rPr>
            </w:pPr>
          </w:p>
        </w:tc>
        <w:tc>
          <w:tcPr>
            <w:tcW w:w="2268" w:type="dxa"/>
          </w:tcPr>
          <w:p w14:paraId="527FEE5E" w14:textId="77777777" w:rsidR="004B4EC6" w:rsidRPr="00FD0425" w:rsidRDefault="004B4EC6" w:rsidP="004B4EC6">
            <w:pPr>
              <w:pStyle w:val="TAL"/>
              <w:rPr>
                <w:lang w:eastAsia="ja-JP"/>
              </w:rPr>
            </w:pPr>
          </w:p>
        </w:tc>
        <w:tc>
          <w:tcPr>
            <w:tcW w:w="1080" w:type="dxa"/>
          </w:tcPr>
          <w:p w14:paraId="10E87BA5" w14:textId="77777777" w:rsidR="004B4EC6" w:rsidRPr="00FD0425" w:rsidRDefault="004B4EC6" w:rsidP="004B4EC6">
            <w:pPr>
              <w:pStyle w:val="TAC"/>
              <w:rPr>
                <w:bCs/>
                <w:lang w:eastAsia="zh-CN"/>
              </w:rPr>
            </w:pPr>
            <w:r w:rsidRPr="00FD0425">
              <w:rPr>
                <w:bCs/>
                <w:lang w:eastAsia="ja-JP"/>
              </w:rPr>
              <w:t>YES</w:t>
            </w:r>
          </w:p>
        </w:tc>
        <w:tc>
          <w:tcPr>
            <w:tcW w:w="1142" w:type="dxa"/>
          </w:tcPr>
          <w:p w14:paraId="41DC2735" w14:textId="77777777" w:rsidR="004B4EC6" w:rsidRPr="00FD0425" w:rsidRDefault="004B4EC6" w:rsidP="004B4EC6">
            <w:pPr>
              <w:pStyle w:val="TAC"/>
              <w:rPr>
                <w:lang w:eastAsia="zh-CN"/>
              </w:rPr>
            </w:pPr>
            <w:r w:rsidRPr="00FD0425">
              <w:rPr>
                <w:lang w:eastAsia="ja-JP"/>
              </w:rPr>
              <w:t>ignore</w:t>
            </w:r>
          </w:p>
        </w:tc>
      </w:tr>
      <w:tr w:rsidR="004B4EC6" w:rsidRPr="00FD0425" w14:paraId="4A747351" w14:textId="77777777" w:rsidTr="004B4EC6">
        <w:tc>
          <w:tcPr>
            <w:tcW w:w="2574" w:type="dxa"/>
          </w:tcPr>
          <w:p w14:paraId="5F126C24" w14:textId="77777777" w:rsidR="004B4EC6" w:rsidRPr="00FD0425" w:rsidRDefault="004B4EC6" w:rsidP="004B4EC6">
            <w:pPr>
              <w:pStyle w:val="TAL"/>
              <w:ind w:left="113"/>
              <w:rPr>
                <w:lang w:eastAsia="zh-CN"/>
              </w:rPr>
            </w:pPr>
            <w:r w:rsidRPr="00FD0425">
              <w:rPr>
                <w:b/>
                <w:bCs/>
                <w:lang w:eastAsia="ja-JP"/>
              </w:rPr>
              <w:t>&gt;PDU Session Resources To Be Modified Item</w:t>
            </w:r>
          </w:p>
        </w:tc>
        <w:tc>
          <w:tcPr>
            <w:tcW w:w="1103" w:type="dxa"/>
          </w:tcPr>
          <w:p w14:paraId="60CB7EE3" w14:textId="77777777" w:rsidR="004B4EC6" w:rsidRPr="00FD0425" w:rsidRDefault="004B4EC6" w:rsidP="004B4EC6">
            <w:pPr>
              <w:pStyle w:val="TAL"/>
              <w:rPr>
                <w:lang w:eastAsia="zh-CN"/>
              </w:rPr>
            </w:pPr>
          </w:p>
        </w:tc>
        <w:tc>
          <w:tcPr>
            <w:tcW w:w="1027" w:type="dxa"/>
          </w:tcPr>
          <w:p w14:paraId="79CFB42F" w14:textId="77777777" w:rsidR="004B4EC6" w:rsidRPr="00FD0425" w:rsidRDefault="004B4EC6" w:rsidP="004B4EC6">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30407A98" w14:textId="77777777" w:rsidR="004B4EC6" w:rsidRPr="00FD0425" w:rsidRDefault="004B4EC6" w:rsidP="004B4EC6">
            <w:pPr>
              <w:pStyle w:val="TAL"/>
              <w:rPr>
                <w:lang w:eastAsia="ja-JP"/>
              </w:rPr>
            </w:pPr>
          </w:p>
        </w:tc>
        <w:tc>
          <w:tcPr>
            <w:tcW w:w="2268" w:type="dxa"/>
          </w:tcPr>
          <w:p w14:paraId="34ABD516" w14:textId="77777777" w:rsidR="004B4EC6" w:rsidRPr="00FD0425" w:rsidRDefault="004B4EC6" w:rsidP="004B4EC6">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3F1A8BDA" w14:textId="77777777" w:rsidR="004B4EC6" w:rsidRPr="00FD0425" w:rsidRDefault="004B4EC6" w:rsidP="004B4EC6">
            <w:pPr>
              <w:pStyle w:val="TAL"/>
              <w:rPr>
                <w:lang w:eastAsia="ja-JP"/>
              </w:rPr>
            </w:pPr>
            <w:r w:rsidRPr="00FD0425">
              <w:rPr>
                <w:lang w:eastAsia="ja-JP"/>
              </w:rPr>
              <w:t>nor the</w:t>
            </w:r>
          </w:p>
          <w:p w14:paraId="78740262" w14:textId="77777777" w:rsidR="004B4EC6" w:rsidRPr="00FD0425" w:rsidRDefault="004B4EC6" w:rsidP="004B4EC6">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158C61CA" w14:textId="77777777" w:rsidR="004B4EC6" w:rsidRPr="00FD0425" w:rsidRDefault="004B4EC6" w:rsidP="004B4EC6">
            <w:pPr>
              <w:pStyle w:val="TAC"/>
              <w:rPr>
                <w:bCs/>
                <w:lang w:eastAsia="zh-CN"/>
              </w:rPr>
            </w:pPr>
            <w:r w:rsidRPr="00FD0425">
              <w:rPr>
                <w:lang w:eastAsia="ja-JP"/>
              </w:rPr>
              <w:t>–</w:t>
            </w:r>
          </w:p>
        </w:tc>
        <w:tc>
          <w:tcPr>
            <w:tcW w:w="1142" w:type="dxa"/>
          </w:tcPr>
          <w:p w14:paraId="45904358" w14:textId="77777777" w:rsidR="004B4EC6" w:rsidRPr="00FD0425" w:rsidRDefault="004B4EC6" w:rsidP="004B4EC6">
            <w:pPr>
              <w:pStyle w:val="TAC"/>
              <w:rPr>
                <w:lang w:eastAsia="zh-CN"/>
              </w:rPr>
            </w:pPr>
          </w:p>
        </w:tc>
      </w:tr>
      <w:tr w:rsidR="004B4EC6" w:rsidRPr="00FD0425" w14:paraId="2D8306AD" w14:textId="77777777" w:rsidTr="004B4EC6">
        <w:tc>
          <w:tcPr>
            <w:tcW w:w="2574" w:type="dxa"/>
          </w:tcPr>
          <w:p w14:paraId="7078B6ED" w14:textId="77777777" w:rsidR="004B4EC6" w:rsidRPr="00FD0425" w:rsidRDefault="004B4EC6" w:rsidP="004B4EC6">
            <w:pPr>
              <w:pStyle w:val="TAL"/>
              <w:ind w:left="227"/>
              <w:rPr>
                <w:lang w:eastAsia="zh-CN"/>
              </w:rPr>
            </w:pPr>
            <w:r w:rsidRPr="00FD0425">
              <w:rPr>
                <w:lang w:eastAsia="ja-JP"/>
              </w:rPr>
              <w:t>&gt;&gt;PDU Session ID</w:t>
            </w:r>
          </w:p>
        </w:tc>
        <w:tc>
          <w:tcPr>
            <w:tcW w:w="1103" w:type="dxa"/>
          </w:tcPr>
          <w:p w14:paraId="620E8D65" w14:textId="77777777" w:rsidR="004B4EC6" w:rsidRPr="00FD0425" w:rsidRDefault="004B4EC6" w:rsidP="004B4EC6">
            <w:pPr>
              <w:pStyle w:val="TAL"/>
              <w:rPr>
                <w:lang w:eastAsia="zh-CN"/>
              </w:rPr>
            </w:pPr>
            <w:r w:rsidRPr="00FD0425">
              <w:rPr>
                <w:lang w:eastAsia="ja-JP"/>
              </w:rPr>
              <w:t>M</w:t>
            </w:r>
          </w:p>
        </w:tc>
        <w:tc>
          <w:tcPr>
            <w:tcW w:w="1027" w:type="dxa"/>
          </w:tcPr>
          <w:p w14:paraId="635339B9" w14:textId="77777777" w:rsidR="004B4EC6" w:rsidRPr="00FD0425" w:rsidRDefault="004B4EC6" w:rsidP="004B4EC6">
            <w:pPr>
              <w:pStyle w:val="TAL"/>
              <w:rPr>
                <w:lang w:eastAsia="ja-JP"/>
              </w:rPr>
            </w:pPr>
          </w:p>
        </w:tc>
        <w:tc>
          <w:tcPr>
            <w:tcW w:w="1276" w:type="dxa"/>
          </w:tcPr>
          <w:p w14:paraId="0ADA6CD7" w14:textId="77777777" w:rsidR="004B4EC6" w:rsidRPr="00FD0425" w:rsidRDefault="004B4EC6" w:rsidP="004B4EC6">
            <w:pPr>
              <w:pStyle w:val="TAL"/>
              <w:rPr>
                <w:lang w:eastAsia="ja-JP"/>
              </w:rPr>
            </w:pPr>
            <w:r w:rsidRPr="00FD0425">
              <w:rPr>
                <w:lang w:eastAsia="ja-JP"/>
              </w:rPr>
              <w:t>9.2.3.18</w:t>
            </w:r>
          </w:p>
        </w:tc>
        <w:tc>
          <w:tcPr>
            <w:tcW w:w="2268" w:type="dxa"/>
          </w:tcPr>
          <w:p w14:paraId="788E2687" w14:textId="77777777" w:rsidR="004B4EC6" w:rsidRPr="00FD0425" w:rsidRDefault="004B4EC6" w:rsidP="004B4EC6">
            <w:pPr>
              <w:pStyle w:val="TAL"/>
              <w:rPr>
                <w:lang w:eastAsia="ja-JP"/>
              </w:rPr>
            </w:pPr>
          </w:p>
        </w:tc>
        <w:tc>
          <w:tcPr>
            <w:tcW w:w="1080" w:type="dxa"/>
          </w:tcPr>
          <w:p w14:paraId="0069129E" w14:textId="77777777" w:rsidR="004B4EC6" w:rsidRPr="00FD0425" w:rsidRDefault="004B4EC6" w:rsidP="004B4EC6">
            <w:pPr>
              <w:pStyle w:val="TAC"/>
              <w:rPr>
                <w:bCs/>
                <w:lang w:eastAsia="zh-CN"/>
              </w:rPr>
            </w:pPr>
            <w:r w:rsidRPr="00FD0425">
              <w:rPr>
                <w:bCs/>
                <w:lang w:eastAsia="ja-JP"/>
              </w:rPr>
              <w:t>–</w:t>
            </w:r>
          </w:p>
        </w:tc>
        <w:tc>
          <w:tcPr>
            <w:tcW w:w="1142" w:type="dxa"/>
          </w:tcPr>
          <w:p w14:paraId="59FBD764" w14:textId="77777777" w:rsidR="004B4EC6" w:rsidRPr="00FD0425" w:rsidRDefault="004B4EC6" w:rsidP="004B4EC6">
            <w:pPr>
              <w:pStyle w:val="TAC"/>
              <w:rPr>
                <w:lang w:eastAsia="zh-CN"/>
              </w:rPr>
            </w:pPr>
          </w:p>
        </w:tc>
      </w:tr>
      <w:tr w:rsidR="004B4EC6" w:rsidRPr="00FD0425" w14:paraId="31BB09AE" w14:textId="77777777" w:rsidTr="004B4EC6">
        <w:tc>
          <w:tcPr>
            <w:tcW w:w="2574" w:type="dxa"/>
          </w:tcPr>
          <w:p w14:paraId="16A3D991" w14:textId="77777777" w:rsidR="004B4EC6" w:rsidRPr="00FD0425" w:rsidRDefault="004B4EC6" w:rsidP="004B4EC6">
            <w:pPr>
              <w:pStyle w:val="TAL"/>
              <w:ind w:left="208"/>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26DE446D" w14:textId="77777777" w:rsidR="004B4EC6" w:rsidRPr="00FD0425" w:rsidRDefault="004B4EC6" w:rsidP="004B4EC6">
            <w:pPr>
              <w:pStyle w:val="TAL"/>
              <w:rPr>
                <w:lang w:eastAsia="ja-JP"/>
              </w:rPr>
            </w:pPr>
            <w:r w:rsidRPr="00FD0425">
              <w:rPr>
                <w:lang w:eastAsia="ja-JP"/>
              </w:rPr>
              <w:t>O</w:t>
            </w:r>
          </w:p>
        </w:tc>
        <w:tc>
          <w:tcPr>
            <w:tcW w:w="1027" w:type="dxa"/>
          </w:tcPr>
          <w:p w14:paraId="37F3DEA4" w14:textId="77777777" w:rsidR="004B4EC6" w:rsidRPr="00FD0425" w:rsidRDefault="004B4EC6" w:rsidP="004B4EC6">
            <w:pPr>
              <w:pStyle w:val="TAL"/>
              <w:rPr>
                <w:lang w:eastAsia="ja-JP"/>
              </w:rPr>
            </w:pPr>
          </w:p>
        </w:tc>
        <w:tc>
          <w:tcPr>
            <w:tcW w:w="1276" w:type="dxa"/>
          </w:tcPr>
          <w:p w14:paraId="21B119A3" w14:textId="77777777" w:rsidR="004B4EC6" w:rsidRPr="00FD0425" w:rsidRDefault="004B4EC6" w:rsidP="004B4EC6">
            <w:pPr>
              <w:pStyle w:val="TAL"/>
              <w:rPr>
                <w:lang w:eastAsia="ja-JP"/>
              </w:rPr>
            </w:pPr>
            <w:r w:rsidRPr="00FD0425">
              <w:rPr>
                <w:lang w:eastAsia="ja-JP"/>
              </w:rPr>
              <w:t>9.2.1.20</w:t>
            </w:r>
          </w:p>
        </w:tc>
        <w:tc>
          <w:tcPr>
            <w:tcW w:w="2268" w:type="dxa"/>
          </w:tcPr>
          <w:p w14:paraId="223156D0" w14:textId="77777777" w:rsidR="004B4EC6" w:rsidRPr="00FD0425" w:rsidRDefault="004B4EC6" w:rsidP="004B4EC6">
            <w:pPr>
              <w:pStyle w:val="TAL"/>
              <w:rPr>
                <w:lang w:eastAsia="ja-JP"/>
              </w:rPr>
            </w:pPr>
          </w:p>
        </w:tc>
        <w:tc>
          <w:tcPr>
            <w:tcW w:w="1080" w:type="dxa"/>
          </w:tcPr>
          <w:p w14:paraId="59DC1FCF" w14:textId="77777777" w:rsidR="004B4EC6" w:rsidRPr="00FD0425" w:rsidRDefault="004B4EC6" w:rsidP="004B4EC6">
            <w:pPr>
              <w:pStyle w:val="TAC"/>
              <w:rPr>
                <w:bCs/>
                <w:lang w:eastAsia="ja-JP"/>
              </w:rPr>
            </w:pPr>
            <w:r w:rsidRPr="00FD0425">
              <w:rPr>
                <w:bCs/>
                <w:lang w:eastAsia="ja-JP"/>
              </w:rPr>
              <w:t>–</w:t>
            </w:r>
          </w:p>
        </w:tc>
        <w:tc>
          <w:tcPr>
            <w:tcW w:w="1142" w:type="dxa"/>
          </w:tcPr>
          <w:p w14:paraId="6CBD3584" w14:textId="77777777" w:rsidR="004B4EC6" w:rsidRPr="00FD0425" w:rsidRDefault="004B4EC6" w:rsidP="004B4EC6">
            <w:pPr>
              <w:pStyle w:val="TAC"/>
              <w:rPr>
                <w:lang w:eastAsia="zh-CN"/>
              </w:rPr>
            </w:pPr>
          </w:p>
        </w:tc>
      </w:tr>
      <w:tr w:rsidR="004B4EC6" w:rsidRPr="00FD0425" w14:paraId="5CC36ED3" w14:textId="77777777" w:rsidTr="004B4EC6">
        <w:tc>
          <w:tcPr>
            <w:tcW w:w="2574" w:type="dxa"/>
          </w:tcPr>
          <w:p w14:paraId="6F6F3472" w14:textId="77777777" w:rsidR="004B4EC6" w:rsidRPr="00FD0425" w:rsidRDefault="004B4EC6" w:rsidP="004B4EC6">
            <w:pPr>
              <w:pStyle w:val="TAL"/>
              <w:ind w:left="208"/>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183BEA42" w14:textId="77777777" w:rsidR="004B4EC6" w:rsidRPr="00FD0425" w:rsidRDefault="004B4EC6" w:rsidP="004B4EC6">
            <w:pPr>
              <w:pStyle w:val="TAL"/>
              <w:rPr>
                <w:lang w:eastAsia="ja-JP"/>
              </w:rPr>
            </w:pPr>
            <w:r w:rsidRPr="00FD0425">
              <w:rPr>
                <w:lang w:eastAsia="ja-JP"/>
              </w:rPr>
              <w:t>O</w:t>
            </w:r>
          </w:p>
        </w:tc>
        <w:tc>
          <w:tcPr>
            <w:tcW w:w="1027" w:type="dxa"/>
          </w:tcPr>
          <w:p w14:paraId="4D96AEBB" w14:textId="77777777" w:rsidR="004B4EC6" w:rsidRPr="00FD0425" w:rsidRDefault="004B4EC6" w:rsidP="004B4EC6">
            <w:pPr>
              <w:pStyle w:val="TAL"/>
              <w:rPr>
                <w:lang w:eastAsia="ja-JP"/>
              </w:rPr>
            </w:pPr>
          </w:p>
        </w:tc>
        <w:tc>
          <w:tcPr>
            <w:tcW w:w="1276" w:type="dxa"/>
          </w:tcPr>
          <w:p w14:paraId="28BA2416" w14:textId="77777777" w:rsidR="004B4EC6" w:rsidRPr="00FD0425" w:rsidRDefault="004B4EC6" w:rsidP="004B4EC6">
            <w:pPr>
              <w:pStyle w:val="TAL"/>
              <w:rPr>
                <w:lang w:eastAsia="ja-JP"/>
              </w:rPr>
            </w:pPr>
            <w:r w:rsidRPr="00FD0425">
              <w:rPr>
                <w:lang w:eastAsia="ja-JP"/>
              </w:rPr>
              <w:t>9.2.1.22</w:t>
            </w:r>
          </w:p>
        </w:tc>
        <w:tc>
          <w:tcPr>
            <w:tcW w:w="2268" w:type="dxa"/>
          </w:tcPr>
          <w:p w14:paraId="080725E7" w14:textId="77777777" w:rsidR="004B4EC6" w:rsidRPr="00FD0425" w:rsidRDefault="004B4EC6" w:rsidP="004B4EC6">
            <w:pPr>
              <w:pStyle w:val="TAL"/>
              <w:rPr>
                <w:lang w:eastAsia="ja-JP"/>
              </w:rPr>
            </w:pPr>
          </w:p>
        </w:tc>
        <w:tc>
          <w:tcPr>
            <w:tcW w:w="1080" w:type="dxa"/>
          </w:tcPr>
          <w:p w14:paraId="1545D474" w14:textId="77777777" w:rsidR="004B4EC6" w:rsidRPr="00FD0425" w:rsidRDefault="004B4EC6" w:rsidP="004B4EC6">
            <w:pPr>
              <w:pStyle w:val="TAC"/>
              <w:rPr>
                <w:bCs/>
                <w:lang w:eastAsia="ja-JP"/>
              </w:rPr>
            </w:pPr>
            <w:r w:rsidRPr="00FD0425">
              <w:rPr>
                <w:bCs/>
                <w:lang w:eastAsia="ja-JP"/>
              </w:rPr>
              <w:t>–</w:t>
            </w:r>
          </w:p>
        </w:tc>
        <w:tc>
          <w:tcPr>
            <w:tcW w:w="1142" w:type="dxa"/>
          </w:tcPr>
          <w:p w14:paraId="32F42F32" w14:textId="77777777" w:rsidR="004B4EC6" w:rsidRPr="00FD0425" w:rsidRDefault="004B4EC6" w:rsidP="004B4EC6">
            <w:pPr>
              <w:pStyle w:val="TAC"/>
              <w:rPr>
                <w:lang w:eastAsia="zh-CN"/>
              </w:rPr>
            </w:pPr>
          </w:p>
        </w:tc>
      </w:tr>
      <w:tr w:rsidR="004B4EC6" w:rsidRPr="00FD0425" w14:paraId="5414AFBE" w14:textId="77777777" w:rsidTr="004B4EC6">
        <w:tc>
          <w:tcPr>
            <w:tcW w:w="2574" w:type="dxa"/>
          </w:tcPr>
          <w:p w14:paraId="507F7070" w14:textId="77777777" w:rsidR="004B4EC6" w:rsidRPr="00FD0425" w:rsidRDefault="004B4EC6" w:rsidP="004B4EC6">
            <w:pPr>
              <w:pStyle w:val="TAL"/>
              <w:rPr>
                <w:lang w:eastAsia="zh-CN"/>
              </w:rPr>
            </w:pPr>
            <w:r w:rsidRPr="00FD0425">
              <w:rPr>
                <w:b/>
                <w:lang w:eastAsia="ja-JP"/>
              </w:rPr>
              <w:t>PDU Session Resources To Be Released List</w:t>
            </w:r>
          </w:p>
        </w:tc>
        <w:tc>
          <w:tcPr>
            <w:tcW w:w="1103" w:type="dxa"/>
          </w:tcPr>
          <w:p w14:paraId="44096615" w14:textId="77777777" w:rsidR="004B4EC6" w:rsidRPr="00FD0425" w:rsidRDefault="004B4EC6" w:rsidP="004B4EC6">
            <w:pPr>
              <w:pStyle w:val="TAL"/>
              <w:rPr>
                <w:lang w:eastAsia="zh-CN"/>
              </w:rPr>
            </w:pPr>
          </w:p>
        </w:tc>
        <w:tc>
          <w:tcPr>
            <w:tcW w:w="1027" w:type="dxa"/>
          </w:tcPr>
          <w:p w14:paraId="379E14F6" w14:textId="77777777" w:rsidR="004B4EC6" w:rsidRPr="00FD0425" w:rsidRDefault="004B4EC6" w:rsidP="004B4EC6">
            <w:pPr>
              <w:pStyle w:val="TAL"/>
              <w:rPr>
                <w:lang w:eastAsia="ja-JP"/>
              </w:rPr>
            </w:pPr>
            <w:r w:rsidRPr="00FD0425">
              <w:rPr>
                <w:i/>
                <w:lang w:eastAsia="ja-JP"/>
              </w:rPr>
              <w:t>0..1</w:t>
            </w:r>
          </w:p>
        </w:tc>
        <w:tc>
          <w:tcPr>
            <w:tcW w:w="1276" w:type="dxa"/>
          </w:tcPr>
          <w:p w14:paraId="4696F955" w14:textId="77777777" w:rsidR="004B4EC6" w:rsidRPr="00FD0425" w:rsidRDefault="004B4EC6" w:rsidP="004B4EC6">
            <w:pPr>
              <w:pStyle w:val="TAL"/>
              <w:rPr>
                <w:snapToGrid w:val="0"/>
                <w:lang w:eastAsia="zh-CN"/>
              </w:rPr>
            </w:pPr>
          </w:p>
        </w:tc>
        <w:tc>
          <w:tcPr>
            <w:tcW w:w="2268" w:type="dxa"/>
          </w:tcPr>
          <w:p w14:paraId="28E81529" w14:textId="77777777" w:rsidR="004B4EC6" w:rsidRPr="00FD0425" w:rsidRDefault="004B4EC6" w:rsidP="004B4EC6">
            <w:pPr>
              <w:pStyle w:val="TAL"/>
              <w:rPr>
                <w:lang w:eastAsia="zh-CN"/>
              </w:rPr>
            </w:pPr>
          </w:p>
        </w:tc>
        <w:tc>
          <w:tcPr>
            <w:tcW w:w="1080" w:type="dxa"/>
          </w:tcPr>
          <w:p w14:paraId="6A809338" w14:textId="77777777" w:rsidR="004B4EC6" w:rsidRPr="00FD0425" w:rsidRDefault="004B4EC6" w:rsidP="004B4EC6">
            <w:pPr>
              <w:pStyle w:val="TAC"/>
              <w:rPr>
                <w:bCs/>
                <w:lang w:eastAsia="zh-CN"/>
              </w:rPr>
            </w:pPr>
            <w:r w:rsidRPr="00FD0425">
              <w:rPr>
                <w:bCs/>
                <w:lang w:eastAsia="ja-JP"/>
              </w:rPr>
              <w:t>YES</w:t>
            </w:r>
          </w:p>
        </w:tc>
        <w:tc>
          <w:tcPr>
            <w:tcW w:w="1142" w:type="dxa"/>
          </w:tcPr>
          <w:p w14:paraId="619CB690" w14:textId="77777777" w:rsidR="004B4EC6" w:rsidRPr="00FD0425" w:rsidRDefault="004B4EC6" w:rsidP="004B4EC6">
            <w:pPr>
              <w:pStyle w:val="TAC"/>
              <w:rPr>
                <w:lang w:eastAsia="zh-CN"/>
              </w:rPr>
            </w:pPr>
            <w:r w:rsidRPr="00FD0425">
              <w:rPr>
                <w:lang w:eastAsia="ja-JP"/>
              </w:rPr>
              <w:t>ignore</w:t>
            </w:r>
          </w:p>
        </w:tc>
      </w:tr>
      <w:tr w:rsidR="004B4EC6" w:rsidRPr="00FD0425" w14:paraId="56125A7E" w14:textId="77777777" w:rsidTr="004B4EC6">
        <w:tc>
          <w:tcPr>
            <w:tcW w:w="2574" w:type="dxa"/>
          </w:tcPr>
          <w:p w14:paraId="38A6E869" w14:textId="77777777" w:rsidR="004B4EC6" w:rsidRPr="00FD0425" w:rsidRDefault="004B4EC6" w:rsidP="004B4EC6">
            <w:pPr>
              <w:pStyle w:val="TAL"/>
              <w:ind w:left="113"/>
              <w:rPr>
                <w:lang w:eastAsia="zh-CN"/>
              </w:rPr>
            </w:pPr>
            <w:r w:rsidRPr="00FD0425">
              <w:rPr>
                <w:b/>
                <w:bCs/>
                <w:lang w:eastAsia="ja-JP"/>
              </w:rPr>
              <w:t>&gt;PDU Session Resources To Be Released Item</w:t>
            </w:r>
          </w:p>
        </w:tc>
        <w:tc>
          <w:tcPr>
            <w:tcW w:w="1103" w:type="dxa"/>
          </w:tcPr>
          <w:p w14:paraId="762EDC8F" w14:textId="77777777" w:rsidR="004B4EC6" w:rsidRPr="00FD0425" w:rsidRDefault="004B4EC6" w:rsidP="004B4EC6">
            <w:pPr>
              <w:pStyle w:val="TAL"/>
              <w:rPr>
                <w:lang w:eastAsia="zh-CN"/>
              </w:rPr>
            </w:pPr>
          </w:p>
        </w:tc>
        <w:tc>
          <w:tcPr>
            <w:tcW w:w="1027" w:type="dxa"/>
          </w:tcPr>
          <w:p w14:paraId="7ED040AC" w14:textId="77777777" w:rsidR="004B4EC6" w:rsidRPr="00FD0425" w:rsidRDefault="004B4EC6" w:rsidP="004B4EC6">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164E07E3" w14:textId="77777777" w:rsidR="004B4EC6" w:rsidRPr="00FD0425" w:rsidRDefault="004B4EC6" w:rsidP="004B4EC6">
            <w:pPr>
              <w:pStyle w:val="TAL"/>
              <w:rPr>
                <w:snapToGrid w:val="0"/>
                <w:lang w:eastAsia="zh-CN"/>
              </w:rPr>
            </w:pPr>
          </w:p>
        </w:tc>
        <w:tc>
          <w:tcPr>
            <w:tcW w:w="2268" w:type="dxa"/>
          </w:tcPr>
          <w:p w14:paraId="4A915D9D" w14:textId="77777777" w:rsidR="004B4EC6" w:rsidRPr="00FD0425" w:rsidRDefault="004B4EC6" w:rsidP="004B4EC6">
            <w:pPr>
              <w:pStyle w:val="TAL"/>
              <w:rPr>
                <w:lang w:eastAsia="zh-CN"/>
              </w:rPr>
            </w:pPr>
          </w:p>
        </w:tc>
        <w:tc>
          <w:tcPr>
            <w:tcW w:w="1080" w:type="dxa"/>
          </w:tcPr>
          <w:p w14:paraId="45C13B2F" w14:textId="77777777" w:rsidR="004B4EC6" w:rsidRPr="00FD0425" w:rsidRDefault="004B4EC6" w:rsidP="004B4EC6">
            <w:pPr>
              <w:pStyle w:val="TAC"/>
              <w:rPr>
                <w:bCs/>
                <w:lang w:eastAsia="zh-CN"/>
              </w:rPr>
            </w:pPr>
            <w:r w:rsidRPr="00FD0425">
              <w:rPr>
                <w:lang w:eastAsia="ja-JP"/>
              </w:rPr>
              <w:t>–</w:t>
            </w:r>
          </w:p>
        </w:tc>
        <w:tc>
          <w:tcPr>
            <w:tcW w:w="1142" w:type="dxa"/>
          </w:tcPr>
          <w:p w14:paraId="21084A2D" w14:textId="77777777" w:rsidR="004B4EC6" w:rsidRPr="00FD0425" w:rsidRDefault="004B4EC6" w:rsidP="004B4EC6">
            <w:pPr>
              <w:pStyle w:val="TAC"/>
              <w:rPr>
                <w:lang w:eastAsia="zh-CN"/>
              </w:rPr>
            </w:pPr>
          </w:p>
        </w:tc>
      </w:tr>
      <w:tr w:rsidR="004B4EC6" w:rsidRPr="00FD0425" w14:paraId="5098BB4A" w14:textId="77777777" w:rsidTr="004B4EC6">
        <w:tc>
          <w:tcPr>
            <w:tcW w:w="2574" w:type="dxa"/>
          </w:tcPr>
          <w:p w14:paraId="19266BD1" w14:textId="77777777" w:rsidR="004B4EC6" w:rsidRPr="00FD0425" w:rsidRDefault="004B4EC6" w:rsidP="004B4EC6">
            <w:pPr>
              <w:pStyle w:val="TAL"/>
              <w:ind w:left="227"/>
              <w:rPr>
                <w:lang w:eastAsia="ja-JP"/>
              </w:rPr>
            </w:pPr>
            <w:r w:rsidRPr="00FD0425">
              <w:rPr>
                <w:lang w:eastAsia="ja-JP"/>
              </w:rPr>
              <w:t>&gt;PDU sessions to be released List – SN terminated</w:t>
            </w:r>
          </w:p>
        </w:tc>
        <w:tc>
          <w:tcPr>
            <w:tcW w:w="1103" w:type="dxa"/>
          </w:tcPr>
          <w:p w14:paraId="7202F4CF" w14:textId="77777777" w:rsidR="004B4EC6" w:rsidRPr="00FD0425" w:rsidRDefault="004B4EC6" w:rsidP="004B4EC6">
            <w:pPr>
              <w:pStyle w:val="TAL"/>
              <w:rPr>
                <w:lang w:eastAsia="ja-JP"/>
              </w:rPr>
            </w:pPr>
            <w:r w:rsidRPr="00FD0425">
              <w:rPr>
                <w:lang w:eastAsia="ja-JP"/>
              </w:rPr>
              <w:t>O</w:t>
            </w:r>
          </w:p>
        </w:tc>
        <w:tc>
          <w:tcPr>
            <w:tcW w:w="1027" w:type="dxa"/>
          </w:tcPr>
          <w:p w14:paraId="767698C4" w14:textId="77777777" w:rsidR="004B4EC6" w:rsidRPr="00FD0425" w:rsidRDefault="004B4EC6" w:rsidP="004B4EC6">
            <w:pPr>
              <w:pStyle w:val="TAL"/>
              <w:rPr>
                <w:lang w:eastAsia="ja-JP"/>
              </w:rPr>
            </w:pPr>
          </w:p>
        </w:tc>
        <w:tc>
          <w:tcPr>
            <w:tcW w:w="1276" w:type="dxa"/>
          </w:tcPr>
          <w:p w14:paraId="3ECF82E0" w14:textId="77777777" w:rsidR="004B4EC6" w:rsidRPr="00FD0425" w:rsidRDefault="004B4EC6" w:rsidP="004B4EC6">
            <w:pPr>
              <w:pStyle w:val="TAL"/>
              <w:rPr>
                <w:lang w:val="sv-SE" w:eastAsia="zh-CN"/>
              </w:rPr>
            </w:pPr>
            <w:r w:rsidRPr="00FD0425">
              <w:rPr>
                <w:lang w:val="sv-SE" w:eastAsia="zh-CN"/>
              </w:rPr>
              <w:t>PDU session List with data forwarding request info</w:t>
            </w:r>
          </w:p>
          <w:p w14:paraId="39DCA5F7" w14:textId="77777777" w:rsidR="004B4EC6" w:rsidRPr="00FD0425" w:rsidRDefault="004B4EC6" w:rsidP="004B4EC6">
            <w:pPr>
              <w:pStyle w:val="TAL"/>
              <w:rPr>
                <w:lang w:eastAsia="ja-JP"/>
              </w:rPr>
            </w:pPr>
            <w:r w:rsidRPr="00FD0425">
              <w:rPr>
                <w:lang w:eastAsia="ja-JP"/>
              </w:rPr>
              <w:t>9.2.1.24</w:t>
            </w:r>
          </w:p>
        </w:tc>
        <w:tc>
          <w:tcPr>
            <w:tcW w:w="2268" w:type="dxa"/>
          </w:tcPr>
          <w:p w14:paraId="60D7BF5B" w14:textId="77777777" w:rsidR="004B4EC6" w:rsidRPr="00FD0425" w:rsidRDefault="004B4EC6" w:rsidP="004B4EC6">
            <w:pPr>
              <w:pStyle w:val="TAL"/>
              <w:rPr>
                <w:lang w:eastAsia="zh-CN"/>
              </w:rPr>
            </w:pPr>
          </w:p>
        </w:tc>
        <w:tc>
          <w:tcPr>
            <w:tcW w:w="1080" w:type="dxa"/>
          </w:tcPr>
          <w:p w14:paraId="4FD502F7" w14:textId="77777777" w:rsidR="004B4EC6" w:rsidRPr="00FD0425" w:rsidRDefault="004B4EC6" w:rsidP="004B4EC6">
            <w:pPr>
              <w:pStyle w:val="TAC"/>
              <w:rPr>
                <w:bCs/>
                <w:lang w:eastAsia="ja-JP"/>
              </w:rPr>
            </w:pPr>
            <w:r w:rsidRPr="00FD0425">
              <w:rPr>
                <w:bCs/>
                <w:lang w:eastAsia="ja-JP"/>
              </w:rPr>
              <w:t>–</w:t>
            </w:r>
          </w:p>
        </w:tc>
        <w:tc>
          <w:tcPr>
            <w:tcW w:w="1142" w:type="dxa"/>
          </w:tcPr>
          <w:p w14:paraId="39DF8FB4" w14:textId="77777777" w:rsidR="004B4EC6" w:rsidRPr="00FD0425" w:rsidRDefault="004B4EC6" w:rsidP="004B4EC6">
            <w:pPr>
              <w:pStyle w:val="TAC"/>
              <w:rPr>
                <w:lang w:eastAsia="zh-CN"/>
              </w:rPr>
            </w:pPr>
          </w:p>
        </w:tc>
      </w:tr>
      <w:tr w:rsidR="004B4EC6" w:rsidRPr="00FD0425" w14:paraId="1EDE49D1" w14:textId="77777777" w:rsidTr="004B4EC6">
        <w:tc>
          <w:tcPr>
            <w:tcW w:w="2574" w:type="dxa"/>
          </w:tcPr>
          <w:p w14:paraId="0E55E9FE" w14:textId="77777777" w:rsidR="004B4EC6" w:rsidRPr="00FD0425" w:rsidRDefault="004B4EC6" w:rsidP="004B4EC6">
            <w:pPr>
              <w:pStyle w:val="TAL"/>
              <w:ind w:left="227"/>
              <w:rPr>
                <w:lang w:eastAsia="ja-JP"/>
              </w:rPr>
            </w:pPr>
            <w:r w:rsidRPr="00FD0425">
              <w:rPr>
                <w:lang w:eastAsia="ja-JP"/>
              </w:rPr>
              <w:t>&gt;PDU sessions to be released List – MN terminated</w:t>
            </w:r>
          </w:p>
        </w:tc>
        <w:tc>
          <w:tcPr>
            <w:tcW w:w="1103" w:type="dxa"/>
          </w:tcPr>
          <w:p w14:paraId="10FE5C2A" w14:textId="77777777" w:rsidR="004B4EC6" w:rsidRPr="00FD0425" w:rsidRDefault="004B4EC6" w:rsidP="004B4EC6">
            <w:pPr>
              <w:pStyle w:val="TAL"/>
              <w:rPr>
                <w:lang w:eastAsia="ja-JP"/>
              </w:rPr>
            </w:pPr>
            <w:r w:rsidRPr="00FD0425">
              <w:rPr>
                <w:lang w:eastAsia="ja-JP"/>
              </w:rPr>
              <w:t>O</w:t>
            </w:r>
          </w:p>
        </w:tc>
        <w:tc>
          <w:tcPr>
            <w:tcW w:w="1027" w:type="dxa"/>
          </w:tcPr>
          <w:p w14:paraId="09227527" w14:textId="77777777" w:rsidR="004B4EC6" w:rsidRPr="00FD0425" w:rsidRDefault="004B4EC6" w:rsidP="004B4EC6">
            <w:pPr>
              <w:pStyle w:val="TAL"/>
              <w:rPr>
                <w:lang w:eastAsia="ja-JP"/>
              </w:rPr>
            </w:pPr>
          </w:p>
        </w:tc>
        <w:tc>
          <w:tcPr>
            <w:tcW w:w="1276" w:type="dxa"/>
          </w:tcPr>
          <w:p w14:paraId="09F50DFF" w14:textId="77777777" w:rsidR="004B4EC6" w:rsidRPr="00FD0425" w:rsidRDefault="004B4EC6" w:rsidP="004B4EC6">
            <w:pPr>
              <w:pStyle w:val="TAL"/>
              <w:rPr>
                <w:lang w:val="sv-SE" w:eastAsia="zh-CN"/>
              </w:rPr>
            </w:pPr>
            <w:r w:rsidRPr="00FD0425">
              <w:rPr>
                <w:lang w:val="sv-SE" w:eastAsia="zh-CN"/>
              </w:rPr>
              <w:t>PDU session List with Cause</w:t>
            </w:r>
          </w:p>
          <w:p w14:paraId="1926A54A" w14:textId="77777777" w:rsidR="004B4EC6" w:rsidRPr="00FD0425" w:rsidRDefault="004B4EC6" w:rsidP="004B4EC6">
            <w:pPr>
              <w:pStyle w:val="TAL"/>
              <w:rPr>
                <w:lang w:eastAsia="ja-JP"/>
              </w:rPr>
            </w:pPr>
            <w:r w:rsidRPr="00FD0425">
              <w:rPr>
                <w:lang w:eastAsia="ja-JP"/>
              </w:rPr>
              <w:t>9.2.1.26</w:t>
            </w:r>
          </w:p>
        </w:tc>
        <w:tc>
          <w:tcPr>
            <w:tcW w:w="2268" w:type="dxa"/>
          </w:tcPr>
          <w:p w14:paraId="7A9FBD74" w14:textId="77777777" w:rsidR="004B4EC6" w:rsidRPr="00FD0425" w:rsidRDefault="004B4EC6" w:rsidP="004B4EC6">
            <w:pPr>
              <w:pStyle w:val="TAL"/>
              <w:rPr>
                <w:lang w:eastAsia="zh-CN"/>
              </w:rPr>
            </w:pPr>
          </w:p>
        </w:tc>
        <w:tc>
          <w:tcPr>
            <w:tcW w:w="1080" w:type="dxa"/>
          </w:tcPr>
          <w:p w14:paraId="5D340679" w14:textId="77777777" w:rsidR="004B4EC6" w:rsidRPr="00FD0425" w:rsidRDefault="004B4EC6" w:rsidP="004B4EC6">
            <w:pPr>
              <w:pStyle w:val="TAC"/>
              <w:rPr>
                <w:bCs/>
                <w:lang w:eastAsia="ja-JP"/>
              </w:rPr>
            </w:pPr>
            <w:r w:rsidRPr="00FD0425">
              <w:rPr>
                <w:bCs/>
                <w:lang w:eastAsia="ja-JP"/>
              </w:rPr>
              <w:t>–</w:t>
            </w:r>
          </w:p>
        </w:tc>
        <w:tc>
          <w:tcPr>
            <w:tcW w:w="1142" w:type="dxa"/>
          </w:tcPr>
          <w:p w14:paraId="2FE92933" w14:textId="77777777" w:rsidR="004B4EC6" w:rsidRPr="00FD0425" w:rsidRDefault="004B4EC6" w:rsidP="004B4EC6">
            <w:pPr>
              <w:pStyle w:val="TAC"/>
              <w:rPr>
                <w:lang w:eastAsia="zh-CN"/>
              </w:rPr>
            </w:pPr>
          </w:p>
        </w:tc>
      </w:tr>
      <w:tr w:rsidR="004B4EC6" w:rsidRPr="00FD0425" w14:paraId="75AE798E" w14:textId="77777777" w:rsidTr="004B4EC6">
        <w:tc>
          <w:tcPr>
            <w:tcW w:w="2574" w:type="dxa"/>
          </w:tcPr>
          <w:p w14:paraId="50C2AAEB" w14:textId="77777777" w:rsidR="004B4EC6" w:rsidRPr="00FD0425" w:rsidRDefault="004B4EC6" w:rsidP="004B4EC6">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5723EAF6" w14:textId="77777777" w:rsidR="004B4EC6" w:rsidRPr="00FD0425" w:rsidRDefault="004B4EC6" w:rsidP="004B4EC6">
            <w:pPr>
              <w:pStyle w:val="TAL"/>
              <w:rPr>
                <w:lang w:eastAsia="ja-JP"/>
              </w:rPr>
            </w:pPr>
            <w:r w:rsidRPr="00FD0425">
              <w:rPr>
                <w:lang w:eastAsia="ja-JP"/>
              </w:rPr>
              <w:t>O</w:t>
            </w:r>
          </w:p>
        </w:tc>
        <w:tc>
          <w:tcPr>
            <w:tcW w:w="1027" w:type="dxa"/>
          </w:tcPr>
          <w:p w14:paraId="17F9C74C" w14:textId="77777777" w:rsidR="004B4EC6" w:rsidRPr="00FD0425" w:rsidRDefault="004B4EC6" w:rsidP="004B4EC6">
            <w:pPr>
              <w:pStyle w:val="TAL"/>
              <w:rPr>
                <w:i/>
                <w:lang w:eastAsia="ja-JP"/>
              </w:rPr>
            </w:pPr>
          </w:p>
        </w:tc>
        <w:tc>
          <w:tcPr>
            <w:tcW w:w="1276" w:type="dxa"/>
          </w:tcPr>
          <w:p w14:paraId="645F5F9C" w14:textId="77777777" w:rsidR="004B4EC6" w:rsidRPr="00FD0425" w:rsidRDefault="004B4EC6" w:rsidP="004B4EC6">
            <w:pPr>
              <w:pStyle w:val="TAL"/>
              <w:rPr>
                <w:lang w:eastAsia="ja-JP"/>
              </w:rPr>
            </w:pPr>
            <w:r w:rsidRPr="00FD0425">
              <w:rPr>
                <w:snapToGrid w:val="0"/>
                <w:lang w:eastAsia="ja-JP"/>
              </w:rPr>
              <w:t>OCTET STRING</w:t>
            </w:r>
          </w:p>
        </w:tc>
        <w:tc>
          <w:tcPr>
            <w:tcW w:w="2268" w:type="dxa"/>
          </w:tcPr>
          <w:p w14:paraId="39E3DBEF" w14:textId="77777777" w:rsidR="004B4EC6" w:rsidRPr="00FD0425" w:rsidRDefault="004B4EC6" w:rsidP="004B4EC6">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757927C1" w14:textId="77777777" w:rsidR="004B4EC6" w:rsidRPr="00FD0425" w:rsidRDefault="004B4EC6" w:rsidP="004B4EC6">
            <w:pPr>
              <w:pStyle w:val="TAC"/>
              <w:rPr>
                <w:bCs/>
                <w:lang w:eastAsia="ja-JP"/>
              </w:rPr>
            </w:pPr>
            <w:r w:rsidRPr="00FD0425">
              <w:rPr>
                <w:bCs/>
                <w:lang w:eastAsia="ja-JP"/>
              </w:rPr>
              <w:t>YES</w:t>
            </w:r>
          </w:p>
        </w:tc>
        <w:tc>
          <w:tcPr>
            <w:tcW w:w="1142" w:type="dxa"/>
          </w:tcPr>
          <w:p w14:paraId="43F6FF57" w14:textId="77777777" w:rsidR="004B4EC6" w:rsidRPr="00FD0425" w:rsidRDefault="004B4EC6" w:rsidP="004B4EC6">
            <w:pPr>
              <w:pStyle w:val="TAC"/>
              <w:rPr>
                <w:lang w:eastAsia="ja-JP"/>
              </w:rPr>
            </w:pPr>
            <w:r w:rsidRPr="00FD0425">
              <w:rPr>
                <w:lang w:eastAsia="ja-JP"/>
              </w:rPr>
              <w:t>ignore</w:t>
            </w:r>
          </w:p>
        </w:tc>
      </w:tr>
      <w:tr w:rsidR="004B4EC6" w:rsidRPr="00FD0425" w14:paraId="47A279C9" w14:textId="77777777" w:rsidTr="004B4EC6">
        <w:tc>
          <w:tcPr>
            <w:tcW w:w="2574" w:type="dxa"/>
          </w:tcPr>
          <w:p w14:paraId="417A2B55" w14:textId="77777777" w:rsidR="004B4EC6" w:rsidRPr="00FD0425" w:rsidRDefault="004B4EC6" w:rsidP="004B4EC6">
            <w:pPr>
              <w:pStyle w:val="TAL"/>
              <w:rPr>
                <w:lang w:eastAsia="zh-CN"/>
              </w:rPr>
            </w:pPr>
            <w:r w:rsidRPr="00FD0425">
              <w:rPr>
                <w:lang w:eastAsia="zh-CN"/>
              </w:rPr>
              <w:t>Spare DRB IDs</w:t>
            </w:r>
          </w:p>
        </w:tc>
        <w:tc>
          <w:tcPr>
            <w:tcW w:w="1103" w:type="dxa"/>
          </w:tcPr>
          <w:p w14:paraId="06DD2157" w14:textId="77777777" w:rsidR="004B4EC6" w:rsidRPr="00FD0425" w:rsidRDefault="004B4EC6" w:rsidP="004B4EC6">
            <w:pPr>
              <w:pStyle w:val="TAL"/>
              <w:rPr>
                <w:lang w:eastAsia="ja-JP"/>
              </w:rPr>
            </w:pPr>
            <w:r w:rsidRPr="00FD0425">
              <w:rPr>
                <w:lang w:eastAsia="ja-JP"/>
              </w:rPr>
              <w:t>O</w:t>
            </w:r>
          </w:p>
        </w:tc>
        <w:tc>
          <w:tcPr>
            <w:tcW w:w="1027" w:type="dxa"/>
          </w:tcPr>
          <w:p w14:paraId="6C54C8B1" w14:textId="77777777" w:rsidR="004B4EC6" w:rsidRPr="00FD0425" w:rsidRDefault="004B4EC6" w:rsidP="004B4EC6">
            <w:pPr>
              <w:pStyle w:val="TAL"/>
              <w:rPr>
                <w:i/>
                <w:lang w:eastAsia="ja-JP"/>
              </w:rPr>
            </w:pPr>
          </w:p>
        </w:tc>
        <w:tc>
          <w:tcPr>
            <w:tcW w:w="1276" w:type="dxa"/>
          </w:tcPr>
          <w:p w14:paraId="0BA41016" w14:textId="77777777" w:rsidR="004B4EC6" w:rsidRPr="00FD0425" w:rsidRDefault="004B4EC6" w:rsidP="004B4EC6">
            <w:pPr>
              <w:pStyle w:val="TAL"/>
              <w:rPr>
                <w:snapToGrid w:val="0"/>
                <w:lang w:eastAsia="ja-JP"/>
              </w:rPr>
            </w:pPr>
            <w:r w:rsidRPr="00FD0425">
              <w:rPr>
                <w:snapToGrid w:val="0"/>
                <w:lang w:eastAsia="ja-JP"/>
              </w:rPr>
              <w:t>DRB List</w:t>
            </w:r>
          </w:p>
          <w:p w14:paraId="3009D11E" w14:textId="77777777" w:rsidR="004B4EC6" w:rsidRPr="00FD0425" w:rsidRDefault="004B4EC6" w:rsidP="004B4EC6">
            <w:pPr>
              <w:pStyle w:val="TAL"/>
              <w:rPr>
                <w:snapToGrid w:val="0"/>
                <w:lang w:eastAsia="ja-JP"/>
              </w:rPr>
            </w:pPr>
            <w:r w:rsidRPr="00FD0425">
              <w:rPr>
                <w:snapToGrid w:val="0"/>
                <w:lang w:eastAsia="ja-JP"/>
              </w:rPr>
              <w:t>9.2.1.29</w:t>
            </w:r>
          </w:p>
        </w:tc>
        <w:tc>
          <w:tcPr>
            <w:tcW w:w="2268" w:type="dxa"/>
          </w:tcPr>
          <w:p w14:paraId="03A83D6D" w14:textId="77777777" w:rsidR="004B4EC6" w:rsidRPr="00FD0425" w:rsidRDefault="004B4EC6" w:rsidP="004B4EC6">
            <w:pPr>
              <w:pStyle w:val="TAL"/>
              <w:rPr>
                <w:lang w:eastAsia="ja-JP"/>
              </w:rPr>
            </w:pPr>
            <w:r w:rsidRPr="00FD0425">
              <w:rPr>
                <w:lang w:eastAsia="ja-JP"/>
              </w:rPr>
              <w:t>Indicates the list of unnecessary DRB IDs that had been used by the S-NG-RAN node.</w:t>
            </w:r>
          </w:p>
        </w:tc>
        <w:tc>
          <w:tcPr>
            <w:tcW w:w="1080" w:type="dxa"/>
          </w:tcPr>
          <w:p w14:paraId="684923AF" w14:textId="77777777" w:rsidR="004B4EC6" w:rsidRPr="00FD0425" w:rsidRDefault="004B4EC6" w:rsidP="004B4EC6">
            <w:pPr>
              <w:pStyle w:val="TAC"/>
              <w:rPr>
                <w:bCs/>
                <w:lang w:eastAsia="ja-JP"/>
              </w:rPr>
            </w:pPr>
            <w:r w:rsidRPr="00FD0425">
              <w:rPr>
                <w:bCs/>
                <w:lang w:eastAsia="ja-JP"/>
              </w:rPr>
              <w:t>YES</w:t>
            </w:r>
          </w:p>
        </w:tc>
        <w:tc>
          <w:tcPr>
            <w:tcW w:w="1142" w:type="dxa"/>
          </w:tcPr>
          <w:p w14:paraId="58EAED67" w14:textId="77777777" w:rsidR="004B4EC6" w:rsidRPr="00FD0425" w:rsidRDefault="004B4EC6" w:rsidP="004B4EC6">
            <w:pPr>
              <w:pStyle w:val="TAC"/>
              <w:rPr>
                <w:lang w:eastAsia="ja-JP"/>
              </w:rPr>
            </w:pPr>
            <w:r w:rsidRPr="00FD0425">
              <w:rPr>
                <w:lang w:eastAsia="ja-JP"/>
              </w:rPr>
              <w:t>ignore</w:t>
            </w:r>
          </w:p>
        </w:tc>
      </w:tr>
      <w:tr w:rsidR="004B4EC6" w:rsidRPr="00FD0425" w14:paraId="2AAE4C2F" w14:textId="77777777" w:rsidTr="004B4EC6">
        <w:tc>
          <w:tcPr>
            <w:tcW w:w="2574" w:type="dxa"/>
          </w:tcPr>
          <w:p w14:paraId="3F26E70A" w14:textId="77777777" w:rsidR="004B4EC6" w:rsidRPr="00FD0425" w:rsidRDefault="004B4EC6" w:rsidP="004B4EC6">
            <w:pPr>
              <w:pStyle w:val="TAL"/>
              <w:rPr>
                <w:lang w:eastAsia="zh-CN"/>
              </w:rPr>
            </w:pPr>
            <w:r w:rsidRPr="00FD0425">
              <w:rPr>
                <w:lang w:eastAsia="zh-CN"/>
              </w:rPr>
              <w:t>Required Number of DRB IDs</w:t>
            </w:r>
          </w:p>
        </w:tc>
        <w:tc>
          <w:tcPr>
            <w:tcW w:w="1103" w:type="dxa"/>
          </w:tcPr>
          <w:p w14:paraId="527A4E5D" w14:textId="77777777" w:rsidR="004B4EC6" w:rsidRPr="00FD0425" w:rsidRDefault="004B4EC6" w:rsidP="004B4EC6">
            <w:pPr>
              <w:pStyle w:val="TAL"/>
              <w:rPr>
                <w:lang w:eastAsia="ja-JP"/>
              </w:rPr>
            </w:pPr>
            <w:r w:rsidRPr="00FD0425">
              <w:rPr>
                <w:lang w:eastAsia="ja-JP"/>
              </w:rPr>
              <w:t>O</w:t>
            </w:r>
          </w:p>
        </w:tc>
        <w:tc>
          <w:tcPr>
            <w:tcW w:w="1027" w:type="dxa"/>
          </w:tcPr>
          <w:p w14:paraId="391D168F" w14:textId="77777777" w:rsidR="004B4EC6" w:rsidRPr="00FD0425" w:rsidRDefault="004B4EC6" w:rsidP="004B4EC6">
            <w:pPr>
              <w:pStyle w:val="TAL"/>
              <w:rPr>
                <w:i/>
                <w:lang w:eastAsia="ja-JP"/>
              </w:rPr>
            </w:pPr>
          </w:p>
        </w:tc>
        <w:tc>
          <w:tcPr>
            <w:tcW w:w="1276" w:type="dxa"/>
          </w:tcPr>
          <w:p w14:paraId="2BF73E72" w14:textId="77777777" w:rsidR="004B4EC6" w:rsidRPr="00FD0425" w:rsidRDefault="004B4EC6" w:rsidP="004B4EC6">
            <w:pPr>
              <w:pStyle w:val="TAL"/>
              <w:rPr>
                <w:snapToGrid w:val="0"/>
                <w:lang w:eastAsia="ja-JP"/>
              </w:rPr>
            </w:pPr>
            <w:r w:rsidRPr="00FD0425">
              <w:rPr>
                <w:snapToGrid w:val="0"/>
                <w:lang w:eastAsia="ja-JP"/>
              </w:rPr>
              <w:t>Number of DRBs</w:t>
            </w:r>
          </w:p>
          <w:p w14:paraId="472374BA" w14:textId="77777777" w:rsidR="004B4EC6" w:rsidRPr="00FD0425" w:rsidRDefault="004B4EC6" w:rsidP="004B4EC6">
            <w:pPr>
              <w:pStyle w:val="TAL"/>
              <w:rPr>
                <w:snapToGrid w:val="0"/>
                <w:lang w:eastAsia="ja-JP"/>
              </w:rPr>
            </w:pPr>
            <w:r w:rsidRPr="00FD0425">
              <w:rPr>
                <w:snapToGrid w:val="0"/>
                <w:lang w:eastAsia="ja-JP"/>
              </w:rPr>
              <w:t>9.2.3.78</w:t>
            </w:r>
          </w:p>
        </w:tc>
        <w:tc>
          <w:tcPr>
            <w:tcW w:w="2268" w:type="dxa"/>
          </w:tcPr>
          <w:p w14:paraId="3641F131" w14:textId="77777777" w:rsidR="004B4EC6" w:rsidRPr="00FD0425" w:rsidRDefault="004B4EC6" w:rsidP="004B4EC6">
            <w:pPr>
              <w:pStyle w:val="TAL"/>
              <w:rPr>
                <w:lang w:eastAsia="ja-JP"/>
              </w:rPr>
            </w:pPr>
            <w:r w:rsidRPr="00FD0425">
              <w:rPr>
                <w:lang w:eastAsia="ja-JP"/>
              </w:rPr>
              <w:t>Indicates the number of DRB IDs that the S-NG-RAN node requests more.</w:t>
            </w:r>
          </w:p>
        </w:tc>
        <w:tc>
          <w:tcPr>
            <w:tcW w:w="1080" w:type="dxa"/>
          </w:tcPr>
          <w:p w14:paraId="1ACEB4AD" w14:textId="77777777" w:rsidR="004B4EC6" w:rsidRPr="00FD0425" w:rsidRDefault="004B4EC6" w:rsidP="004B4EC6">
            <w:pPr>
              <w:pStyle w:val="TAC"/>
              <w:rPr>
                <w:bCs/>
                <w:lang w:eastAsia="ja-JP"/>
              </w:rPr>
            </w:pPr>
            <w:r w:rsidRPr="00FD0425">
              <w:rPr>
                <w:bCs/>
                <w:lang w:eastAsia="ja-JP"/>
              </w:rPr>
              <w:t>YES</w:t>
            </w:r>
          </w:p>
        </w:tc>
        <w:tc>
          <w:tcPr>
            <w:tcW w:w="1142" w:type="dxa"/>
          </w:tcPr>
          <w:p w14:paraId="06F61C74" w14:textId="77777777" w:rsidR="004B4EC6" w:rsidRPr="00FD0425" w:rsidRDefault="004B4EC6" w:rsidP="004B4EC6">
            <w:pPr>
              <w:pStyle w:val="TAC"/>
              <w:rPr>
                <w:lang w:eastAsia="ja-JP"/>
              </w:rPr>
            </w:pPr>
            <w:r w:rsidRPr="00FD0425">
              <w:rPr>
                <w:lang w:eastAsia="ja-JP"/>
              </w:rPr>
              <w:t>ignore</w:t>
            </w:r>
          </w:p>
        </w:tc>
      </w:tr>
      <w:tr w:rsidR="004B4EC6" w:rsidRPr="00FD0425" w14:paraId="68AD4E2A" w14:textId="77777777" w:rsidTr="004B4EC6">
        <w:tc>
          <w:tcPr>
            <w:tcW w:w="2574" w:type="dxa"/>
          </w:tcPr>
          <w:p w14:paraId="7BAD69D5" w14:textId="77777777" w:rsidR="004B4EC6" w:rsidRPr="00FD0425" w:rsidRDefault="004B4EC6" w:rsidP="004B4EC6">
            <w:pPr>
              <w:pStyle w:val="TAL"/>
              <w:rPr>
                <w:lang w:eastAsia="zh-CN"/>
              </w:rPr>
            </w:pPr>
            <w:r w:rsidRPr="00FD0425">
              <w:rPr>
                <w:lang w:eastAsia="ja-JP"/>
              </w:rPr>
              <w:t>Location Information at S-NODE</w:t>
            </w:r>
          </w:p>
        </w:tc>
        <w:tc>
          <w:tcPr>
            <w:tcW w:w="1103" w:type="dxa"/>
          </w:tcPr>
          <w:p w14:paraId="46C20A83" w14:textId="77777777" w:rsidR="004B4EC6" w:rsidRPr="00FD0425" w:rsidRDefault="004B4EC6" w:rsidP="004B4EC6">
            <w:pPr>
              <w:pStyle w:val="TAL"/>
              <w:rPr>
                <w:lang w:eastAsia="ja-JP"/>
              </w:rPr>
            </w:pPr>
            <w:r w:rsidRPr="00FD0425">
              <w:rPr>
                <w:lang w:eastAsia="ja-JP"/>
              </w:rPr>
              <w:t>O</w:t>
            </w:r>
          </w:p>
        </w:tc>
        <w:tc>
          <w:tcPr>
            <w:tcW w:w="1027" w:type="dxa"/>
          </w:tcPr>
          <w:p w14:paraId="1D1A206E" w14:textId="77777777" w:rsidR="004B4EC6" w:rsidRPr="00FD0425" w:rsidRDefault="004B4EC6" w:rsidP="004B4EC6">
            <w:pPr>
              <w:pStyle w:val="TAL"/>
              <w:rPr>
                <w:i/>
                <w:lang w:eastAsia="ja-JP"/>
              </w:rPr>
            </w:pPr>
          </w:p>
        </w:tc>
        <w:tc>
          <w:tcPr>
            <w:tcW w:w="1276" w:type="dxa"/>
          </w:tcPr>
          <w:p w14:paraId="0E5AD177" w14:textId="77777777" w:rsidR="004B4EC6" w:rsidRPr="00FD0425" w:rsidRDefault="004B4EC6" w:rsidP="004B4EC6">
            <w:pPr>
              <w:pStyle w:val="TAL"/>
              <w:rPr>
                <w:lang w:eastAsia="ja-JP"/>
              </w:rPr>
            </w:pPr>
            <w:r w:rsidRPr="00FD0425">
              <w:rPr>
                <w:lang w:eastAsia="ja-JP"/>
              </w:rPr>
              <w:t>Target Cell Global ID</w:t>
            </w:r>
          </w:p>
          <w:p w14:paraId="4D2269DE" w14:textId="77777777" w:rsidR="004B4EC6" w:rsidRPr="00FD0425" w:rsidRDefault="004B4EC6" w:rsidP="004B4EC6">
            <w:pPr>
              <w:pStyle w:val="TAL"/>
              <w:rPr>
                <w:snapToGrid w:val="0"/>
                <w:lang w:eastAsia="ja-JP"/>
              </w:rPr>
            </w:pPr>
            <w:r w:rsidRPr="00FD0425">
              <w:rPr>
                <w:lang w:eastAsia="ja-JP"/>
              </w:rPr>
              <w:t>9.2.3.25</w:t>
            </w:r>
          </w:p>
        </w:tc>
        <w:tc>
          <w:tcPr>
            <w:tcW w:w="2268" w:type="dxa"/>
          </w:tcPr>
          <w:p w14:paraId="3C4446DC" w14:textId="77777777" w:rsidR="004B4EC6" w:rsidRPr="00FD0425" w:rsidRDefault="004B4EC6" w:rsidP="004B4EC6">
            <w:pPr>
              <w:pStyle w:val="TAL"/>
              <w:rPr>
                <w:lang w:eastAsia="ja-JP"/>
              </w:rPr>
            </w:pPr>
            <w:r w:rsidRPr="00FD0425">
              <w:rPr>
                <w:lang w:eastAsia="ja-JP"/>
              </w:rPr>
              <w:t>Contains information to support localisation of the UE</w:t>
            </w:r>
          </w:p>
        </w:tc>
        <w:tc>
          <w:tcPr>
            <w:tcW w:w="1080" w:type="dxa"/>
          </w:tcPr>
          <w:p w14:paraId="225F3E44" w14:textId="77777777" w:rsidR="004B4EC6" w:rsidRPr="00FD0425" w:rsidRDefault="004B4EC6" w:rsidP="004B4EC6">
            <w:pPr>
              <w:pStyle w:val="TAC"/>
              <w:rPr>
                <w:bCs/>
                <w:lang w:eastAsia="ja-JP"/>
              </w:rPr>
            </w:pPr>
            <w:r w:rsidRPr="00FD0425">
              <w:rPr>
                <w:lang w:eastAsia="ja-JP"/>
              </w:rPr>
              <w:t>YES</w:t>
            </w:r>
          </w:p>
        </w:tc>
        <w:tc>
          <w:tcPr>
            <w:tcW w:w="1142" w:type="dxa"/>
          </w:tcPr>
          <w:p w14:paraId="3AE47019" w14:textId="77777777" w:rsidR="004B4EC6" w:rsidRPr="00FD0425" w:rsidRDefault="004B4EC6" w:rsidP="004B4EC6">
            <w:pPr>
              <w:pStyle w:val="TAC"/>
              <w:rPr>
                <w:lang w:eastAsia="ja-JP"/>
              </w:rPr>
            </w:pPr>
            <w:r w:rsidRPr="00FD0425">
              <w:rPr>
                <w:lang w:eastAsia="ja-JP"/>
              </w:rPr>
              <w:t>ignore</w:t>
            </w:r>
          </w:p>
        </w:tc>
      </w:tr>
      <w:tr w:rsidR="004B4EC6" w:rsidRPr="00FD0425" w14:paraId="0FFF96B3" w14:textId="77777777" w:rsidTr="004B4EC6">
        <w:tc>
          <w:tcPr>
            <w:tcW w:w="2574" w:type="dxa"/>
          </w:tcPr>
          <w:p w14:paraId="5B9C8E5A" w14:textId="77777777" w:rsidR="004B4EC6" w:rsidRPr="00FD0425" w:rsidRDefault="004B4EC6" w:rsidP="004B4EC6">
            <w:pPr>
              <w:pStyle w:val="TAL"/>
              <w:rPr>
                <w:lang w:eastAsia="ja-JP"/>
              </w:rPr>
            </w:pPr>
            <w:r w:rsidRPr="00FD0425">
              <w:rPr>
                <w:lang w:eastAsia="ja-JP"/>
              </w:rPr>
              <w:lastRenderedPageBreak/>
              <w:t>MR-DC Resource Coordination Information</w:t>
            </w:r>
          </w:p>
        </w:tc>
        <w:tc>
          <w:tcPr>
            <w:tcW w:w="1103" w:type="dxa"/>
          </w:tcPr>
          <w:p w14:paraId="200DFE85" w14:textId="77777777" w:rsidR="004B4EC6" w:rsidRPr="00FD0425" w:rsidRDefault="004B4EC6" w:rsidP="004B4EC6">
            <w:pPr>
              <w:pStyle w:val="TAL"/>
              <w:rPr>
                <w:lang w:eastAsia="ja-JP"/>
              </w:rPr>
            </w:pPr>
            <w:r w:rsidRPr="00FD0425">
              <w:t>O</w:t>
            </w:r>
          </w:p>
        </w:tc>
        <w:tc>
          <w:tcPr>
            <w:tcW w:w="1027" w:type="dxa"/>
          </w:tcPr>
          <w:p w14:paraId="53E9F667" w14:textId="77777777" w:rsidR="004B4EC6" w:rsidRPr="00FD0425" w:rsidRDefault="004B4EC6" w:rsidP="004B4EC6">
            <w:pPr>
              <w:pStyle w:val="TAL"/>
              <w:rPr>
                <w:i/>
                <w:lang w:eastAsia="ja-JP"/>
              </w:rPr>
            </w:pPr>
          </w:p>
        </w:tc>
        <w:tc>
          <w:tcPr>
            <w:tcW w:w="1276" w:type="dxa"/>
          </w:tcPr>
          <w:p w14:paraId="519EAF33" w14:textId="77777777" w:rsidR="004B4EC6" w:rsidRPr="00FD0425" w:rsidRDefault="004B4EC6" w:rsidP="004B4EC6">
            <w:pPr>
              <w:pStyle w:val="TAL"/>
              <w:rPr>
                <w:lang w:eastAsia="ja-JP"/>
              </w:rPr>
            </w:pPr>
            <w:r w:rsidRPr="00FD0425">
              <w:t>9.2.2.33</w:t>
            </w:r>
          </w:p>
        </w:tc>
        <w:tc>
          <w:tcPr>
            <w:tcW w:w="2268" w:type="dxa"/>
          </w:tcPr>
          <w:p w14:paraId="4FB412F0" w14:textId="77777777" w:rsidR="004B4EC6" w:rsidRPr="00FD0425" w:rsidRDefault="004B4EC6" w:rsidP="004B4EC6">
            <w:pPr>
              <w:pStyle w:val="TAL"/>
              <w:rPr>
                <w:lang w:eastAsia="ja-JP"/>
              </w:rPr>
            </w:pPr>
            <w:r w:rsidRPr="00FD0425">
              <w:t xml:space="preserve">Information used to coordinate resource utilisation between M-NG-RAN node and S-NG-RAN node. </w:t>
            </w:r>
          </w:p>
        </w:tc>
        <w:tc>
          <w:tcPr>
            <w:tcW w:w="1080" w:type="dxa"/>
          </w:tcPr>
          <w:p w14:paraId="4A47721B" w14:textId="77777777" w:rsidR="004B4EC6" w:rsidRPr="00FD0425" w:rsidRDefault="004B4EC6" w:rsidP="004B4EC6">
            <w:pPr>
              <w:pStyle w:val="TAC"/>
              <w:rPr>
                <w:lang w:eastAsia="ja-JP"/>
              </w:rPr>
            </w:pPr>
            <w:r w:rsidRPr="00FD0425">
              <w:rPr>
                <w:lang w:eastAsia="zh-CN"/>
              </w:rPr>
              <w:t>YES</w:t>
            </w:r>
          </w:p>
        </w:tc>
        <w:tc>
          <w:tcPr>
            <w:tcW w:w="1142" w:type="dxa"/>
          </w:tcPr>
          <w:p w14:paraId="31F14562" w14:textId="77777777" w:rsidR="004B4EC6" w:rsidRPr="00FD0425" w:rsidRDefault="004B4EC6" w:rsidP="004B4EC6">
            <w:pPr>
              <w:pStyle w:val="TAC"/>
              <w:rPr>
                <w:lang w:eastAsia="ja-JP"/>
              </w:rPr>
            </w:pPr>
            <w:r w:rsidRPr="00FD0425">
              <w:rPr>
                <w:lang w:eastAsia="zh-CN"/>
              </w:rPr>
              <w:t>Ignore</w:t>
            </w:r>
          </w:p>
        </w:tc>
      </w:tr>
      <w:tr w:rsidR="004B4EC6" w:rsidRPr="00FD0425" w14:paraId="1E7F6081" w14:textId="77777777" w:rsidTr="004B4EC6">
        <w:tc>
          <w:tcPr>
            <w:tcW w:w="2574" w:type="dxa"/>
            <w:tcBorders>
              <w:top w:val="single" w:sz="4" w:space="0" w:color="auto"/>
              <w:left w:val="single" w:sz="4" w:space="0" w:color="auto"/>
              <w:bottom w:val="single" w:sz="4" w:space="0" w:color="auto"/>
              <w:right w:val="single" w:sz="4" w:space="0" w:color="auto"/>
            </w:tcBorders>
          </w:tcPr>
          <w:p w14:paraId="5B44F930" w14:textId="77777777" w:rsidR="004B4EC6" w:rsidRPr="00FD0425" w:rsidRDefault="004B4EC6" w:rsidP="004B4EC6">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00188E11" w14:textId="77777777" w:rsidR="004B4EC6" w:rsidRPr="00FD0425" w:rsidRDefault="004B4EC6" w:rsidP="004B4EC6">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490EDDAB" w14:textId="77777777" w:rsidR="004B4EC6" w:rsidRPr="00FD0425" w:rsidRDefault="004B4EC6" w:rsidP="004B4EC6">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A5ACB81" w14:textId="77777777" w:rsidR="004B4EC6" w:rsidRPr="00FD0425" w:rsidRDefault="004B4EC6" w:rsidP="004B4EC6">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683DE7EE" w14:textId="77777777" w:rsidR="004B4EC6" w:rsidRPr="00FD0425" w:rsidRDefault="004B4EC6" w:rsidP="004B4EC6">
            <w:pPr>
              <w:pStyle w:val="TAL"/>
            </w:pPr>
          </w:p>
        </w:tc>
        <w:tc>
          <w:tcPr>
            <w:tcW w:w="1080" w:type="dxa"/>
            <w:tcBorders>
              <w:top w:val="single" w:sz="4" w:space="0" w:color="auto"/>
              <w:left w:val="single" w:sz="4" w:space="0" w:color="auto"/>
              <w:bottom w:val="single" w:sz="4" w:space="0" w:color="auto"/>
              <w:right w:val="single" w:sz="4" w:space="0" w:color="auto"/>
            </w:tcBorders>
          </w:tcPr>
          <w:p w14:paraId="29F78E06" w14:textId="77777777" w:rsidR="004B4EC6" w:rsidRPr="00FD0425" w:rsidRDefault="004B4EC6" w:rsidP="004B4EC6">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191039A0" w14:textId="77777777" w:rsidR="004B4EC6" w:rsidRPr="00FD0425" w:rsidRDefault="004B4EC6" w:rsidP="004B4EC6">
            <w:pPr>
              <w:pStyle w:val="TAC"/>
              <w:rPr>
                <w:lang w:eastAsia="zh-CN"/>
              </w:rPr>
            </w:pPr>
            <w:r w:rsidRPr="00FD0425">
              <w:rPr>
                <w:lang w:eastAsia="zh-CN"/>
              </w:rPr>
              <w:t>reject</w:t>
            </w:r>
          </w:p>
        </w:tc>
      </w:tr>
      <w:tr w:rsidR="004B4EC6" w:rsidRPr="00FD0425" w14:paraId="5ABA94EF" w14:textId="77777777" w:rsidTr="004B4EC6">
        <w:trPr>
          <w:ins w:id="154" w:author="vivo" w:date="2020-04-01T13:47:00Z"/>
        </w:trPr>
        <w:tc>
          <w:tcPr>
            <w:tcW w:w="2574" w:type="dxa"/>
            <w:tcBorders>
              <w:top w:val="single" w:sz="4" w:space="0" w:color="auto"/>
              <w:left w:val="single" w:sz="4" w:space="0" w:color="auto"/>
              <w:bottom w:val="single" w:sz="4" w:space="0" w:color="auto"/>
              <w:right w:val="single" w:sz="4" w:space="0" w:color="auto"/>
            </w:tcBorders>
          </w:tcPr>
          <w:p w14:paraId="17A6033E" w14:textId="01E208CD" w:rsidR="004B4EC6" w:rsidRPr="00FD0425" w:rsidRDefault="004B4EC6" w:rsidP="004B4EC6">
            <w:pPr>
              <w:pStyle w:val="TAL"/>
              <w:rPr>
                <w:ins w:id="155" w:author="vivo" w:date="2020-04-01T13:47:00Z"/>
                <w:lang w:eastAsia="ja-JP"/>
              </w:rPr>
            </w:pPr>
            <w:ins w:id="156" w:author="vivo" w:date="2020-04-01T13:47:00Z">
              <w:r w:rsidRPr="00FD0425">
                <w:rPr>
                  <w:rFonts w:eastAsia="Malgun Gothic" w:hint="eastAsia"/>
                  <w:lang w:eastAsia="ko-KR"/>
                </w:rPr>
                <w:t>In</w:t>
              </w:r>
              <w:r w:rsidRPr="00FD0425">
                <w:rPr>
                  <w:rFonts w:eastAsia="Malgun Gothic"/>
                  <w:lang w:eastAsia="ko-KR"/>
                </w:rPr>
                <w:t>tended TDD DL-UL Configuration</w:t>
              </w:r>
            </w:ins>
            <w:ins w:id="157" w:author="vivo" w:date="2020-04-03T10:46:00Z">
              <w:r w:rsidR="00B762B8">
                <w:rPr>
                  <w:rFonts w:eastAsia="Malgun Gothic"/>
                  <w:lang w:eastAsia="ko-KR"/>
                </w:rPr>
                <w:t xml:space="preserve"> NR</w:t>
              </w:r>
            </w:ins>
          </w:p>
        </w:tc>
        <w:tc>
          <w:tcPr>
            <w:tcW w:w="1103" w:type="dxa"/>
            <w:tcBorders>
              <w:top w:val="single" w:sz="4" w:space="0" w:color="auto"/>
              <w:left w:val="single" w:sz="4" w:space="0" w:color="auto"/>
              <w:bottom w:val="single" w:sz="4" w:space="0" w:color="auto"/>
              <w:right w:val="single" w:sz="4" w:space="0" w:color="auto"/>
            </w:tcBorders>
          </w:tcPr>
          <w:p w14:paraId="56D714D9" w14:textId="4EFF2EE1" w:rsidR="004B4EC6" w:rsidRPr="00FD0425" w:rsidRDefault="00C56E8A" w:rsidP="004B4EC6">
            <w:pPr>
              <w:pStyle w:val="TAL"/>
              <w:rPr>
                <w:ins w:id="158" w:author="vivo" w:date="2020-04-01T13:47:00Z"/>
              </w:rPr>
            </w:pPr>
            <w:ins w:id="159" w:author="vivo" w:date="2020-04-03T11:00:00Z">
              <w:r>
                <w:t>O</w:t>
              </w:r>
            </w:ins>
          </w:p>
        </w:tc>
        <w:tc>
          <w:tcPr>
            <w:tcW w:w="1027" w:type="dxa"/>
            <w:tcBorders>
              <w:top w:val="single" w:sz="4" w:space="0" w:color="auto"/>
              <w:left w:val="single" w:sz="4" w:space="0" w:color="auto"/>
              <w:bottom w:val="single" w:sz="4" w:space="0" w:color="auto"/>
              <w:right w:val="single" w:sz="4" w:space="0" w:color="auto"/>
            </w:tcBorders>
          </w:tcPr>
          <w:p w14:paraId="1447B2EF" w14:textId="77777777" w:rsidR="004B4EC6" w:rsidRPr="00FD0425" w:rsidRDefault="004B4EC6" w:rsidP="004B4EC6">
            <w:pPr>
              <w:pStyle w:val="TAL"/>
              <w:rPr>
                <w:ins w:id="160" w:author="vivo" w:date="2020-04-01T13:4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1DA83618" w14:textId="77777777" w:rsidR="004B4EC6" w:rsidRPr="00FD0425" w:rsidRDefault="004B4EC6" w:rsidP="004B4EC6">
            <w:pPr>
              <w:pStyle w:val="TAL"/>
              <w:rPr>
                <w:ins w:id="161" w:author="vivo" w:date="2020-04-01T13:47:00Z"/>
              </w:rPr>
            </w:pPr>
            <w:ins w:id="162" w:author="vivo" w:date="2020-04-01T13:47:00Z">
              <w:r w:rsidRPr="00FD0425">
                <w:rPr>
                  <w:rFonts w:cs="Arial" w:hint="eastAsia"/>
                  <w:lang w:eastAsia="ko-KR"/>
                </w:rPr>
                <w:t>9.2.2.40</w:t>
              </w:r>
            </w:ins>
          </w:p>
        </w:tc>
        <w:tc>
          <w:tcPr>
            <w:tcW w:w="2268" w:type="dxa"/>
            <w:tcBorders>
              <w:top w:val="single" w:sz="4" w:space="0" w:color="auto"/>
              <w:left w:val="single" w:sz="4" w:space="0" w:color="auto"/>
              <w:bottom w:val="single" w:sz="4" w:space="0" w:color="auto"/>
              <w:right w:val="single" w:sz="4" w:space="0" w:color="auto"/>
            </w:tcBorders>
          </w:tcPr>
          <w:p w14:paraId="59300432" w14:textId="77777777" w:rsidR="004B4EC6" w:rsidRPr="00FD0425" w:rsidRDefault="004B4EC6" w:rsidP="004B4EC6">
            <w:pPr>
              <w:pStyle w:val="TAL"/>
              <w:rPr>
                <w:ins w:id="163" w:author="vivo" w:date="2020-04-01T13:47:00Z"/>
              </w:rPr>
            </w:pPr>
          </w:p>
        </w:tc>
        <w:tc>
          <w:tcPr>
            <w:tcW w:w="1080" w:type="dxa"/>
            <w:tcBorders>
              <w:top w:val="single" w:sz="4" w:space="0" w:color="auto"/>
              <w:left w:val="single" w:sz="4" w:space="0" w:color="auto"/>
              <w:bottom w:val="single" w:sz="4" w:space="0" w:color="auto"/>
              <w:right w:val="single" w:sz="4" w:space="0" w:color="auto"/>
            </w:tcBorders>
          </w:tcPr>
          <w:p w14:paraId="221DC4F6" w14:textId="77777777" w:rsidR="004B4EC6" w:rsidRPr="00FD0425" w:rsidRDefault="004B4EC6" w:rsidP="004B4EC6">
            <w:pPr>
              <w:pStyle w:val="TAC"/>
              <w:rPr>
                <w:ins w:id="164" w:author="vivo" w:date="2020-04-01T13:47:00Z"/>
                <w:lang w:eastAsia="zh-CN"/>
              </w:rPr>
            </w:pPr>
            <w:ins w:id="165" w:author="vivo" w:date="2020-04-01T13:47:00Z">
              <w:r w:rsidRPr="00FD0425">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6B19E030" w14:textId="77777777" w:rsidR="004B4EC6" w:rsidRPr="00FD0425" w:rsidRDefault="004B4EC6" w:rsidP="004B4EC6">
            <w:pPr>
              <w:pStyle w:val="TAC"/>
              <w:rPr>
                <w:ins w:id="166" w:author="vivo" w:date="2020-04-01T13:47:00Z"/>
                <w:lang w:eastAsia="zh-CN"/>
              </w:rPr>
            </w:pPr>
            <w:ins w:id="167" w:author="vivo" w:date="2020-04-01T13:47:00Z">
              <w:r w:rsidRPr="00FD0425">
                <w:rPr>
                  <w:lang w:eastAsia="zh-CN"/>
                </w:rPr>
                <w:t>ignore</w:t>
              </w:r>
            </w:ins>
          </w:p>
        </w:tc>
      </w:tr>
    </w:tbl>
    <w:p w14:paraId="42F08CA2" w14:textId="77777777" w:rsidR="004B4EC6" w:rsidRPr="00FD0425" w:rsidRDefault="004B4EC6" w:rsidP="004B4EC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4EC6" w:rsidRPr="00FD0425" w14:paraId="50AF8607" w14:textId="77777777" w:rsidTr="004B4EC6">
        <w:tc>
          <w:tcPr>
            <w:tcW w:w="3686" w:type="dxa"/>
          </w:tcPr>
          <w:p w14:paraId="21500DB4" w14:textId="77777777" w:rsidR="004B4EC6" w:rsidRPr="00FD0425" w:rsidRDefault="004B4EC6" w:rsidP="004B4EC6">
            <w:pPr>
              <w:pStyle w:val="TAH"/>
              <w:rPr>
                <w:lang w:eastAsia="ja-JP"/>
              </w:rPr>
            </w:pPr>
            <w:r w:rsidRPr="00FD0425">
              <w:rPr>
                <w:lang w:eastAsia="ja-JP"/>
              </w:rPr>
              <w:t>Range bound</w:t>
            </w:r>
          </w:p>
        </w:tc>
        <w:tc>
          <w:tcPr>
            <w:tcW w:w="5670" w:type="dxa"/>
          </w:tcPr>
          <w:p w14:paraId="172A669E" w14:textId="77777777" w:rsidR="004B4EC6" w:rsidRPr="00FD0425" w:rsidRDefault="004B4EC6" w:rsidP="004B4EC6">
            <w:pPr>
              <w:pStyle w:val="TAH"/>
              <w:rPr>
                <w:lang w:eastAsia="ja-JP"/>
              </w:rPr>
            </w:pPr>
            <w:r w:rsidRPr="00FD0425">
              <w:rPr>
                <w:lang w:eastAsia="ja-JP"/>
              </w:rPr>
              <w:t>Explanation</w:t>
            </w:r>
          </w:p>
        </w:tc>
      </w:tr>
      <w:tr w:rsidR="004B4EC6" w:rsidRPr="00FD0425" w14:paraId="55F634C7" w14:textId="77777777" w:rsidTr="004B4EC6">
        <w:tc>
          <w:tcPr>
            <w:tcW w:w="3686" w:type="dxa"/>
          </w:tcPr>
          <w:p w14:paraId="78B59115" w14:textId="77777777" w:rsidR="004B4EC6" w:rsidRPr="00FD0425" w:rsidRDefault="004B4EC6" w:rsidP="004B4EC6">
            <w:pPr>
              <w:pStyle w:val="TAL"/>
              <w:rPr>
                <w:lang w:eastAsia="ja-JP"/>
              </w:rPr>
            </w:pPr>
            <w:r w:rsidRPr="00FD0425">
              <w:rPr>
                <w:lang w:eastAsia="ja-JP"/>
              </w:rPr>
              <w:t>maxnoof</w:t>
            </w:r>
            <w:r w:rsidRPr="00FD0425">
              <w:t>PDUSessions</w:t>
            </w:r>
          </w:p>
        </w:tc>
        <w:tc>
          <w:tcPr>
            <w:tcW w:w="5670" w:type="dxa"/>
          </w:tcPr>
          <w:p w14:paraId="688BCAF6" w14:textId="77777777" w:rsidR="004B4EC6" w:rsidRPr="00FD0425" w:rsidRDefault="004B4EC6" w:rsidP="004B4EC6">
            <w:pPr>
              <w:pStyle w:val="TAL"/>
              <w:rPr>
                <w:lang w:eastAsia="ja-JP"/>
              </w:rPr>
            </w:pPr>
            <w:r w:rsidRPr="00FD0425">
              <w:rPr>
                <w:lang w:eastAsia="ja-JP"/>
              </w:rPr>
              <w:t>Maximum no. of PDU sessions. Value is 256</w:t>
            </w:r>
          </w:p>
        </w:tc>
      </w:tr>
    </w:tbl>
    <w:p w14:paraId="6153A855" w14:textId="77777777" w:rsidR="004B4EC6" w:rsidRPr="00FD0425" w:rsidRDefault="004B4EC6" w:rsidP="004B4EC6"/>
    <w:p w14:paraId="616DB040" w14:textId="77777777" w:rsidR="004B4EC6" w:rsidRPr="00FD0425" w:rsidRDefault="004B4EC6" w:rsidP="004B4EC6">
      <w:pPr>
        <w:pStyle w:val="Heading4"/>
      </w:pPr>
      <w:bookmarkStart w:id="168" w:name="_Toc20955200"/>
      <w:r w:rsidRPr="00FD0425">
        <w:t>9.1.2.9</w:t>
      </w:r>
      <w:r w:rsidRPr="00FD0425">
        <w:tab/>
        <w:t>S-NODE MODIFICATION CONFIRM</w:t>
      </w:r>
      <w:bookmarkEnd w:id="168"/>
    </w:p>
    <w:p w14:paraId="480F6C41" w14:textId="77777777" w:rsidR="004B4EC6" w:rsidRPr="00FD0425" w:rsidRDefault="004B4EC6" w:rsidP="004B4EC6">
      <w:r w:rsidRPr="00FD0425">
        <w:t xml:space="preserve">This message is sent by the M-NG-RAN node to inform the S-NG-RAN node about the </w:t>
      </w:r>
      <w:r w:rsidRPr="00FD0425">
        <w:rPr>
          <w:lang w:eastAsia="zh-CN"/>
        </w:rPr>
        <w:t>successful</w:t>
      </w:r>
      <w:r w:rsidRPr="00FD0425">
        <w:t xml:space="preserve"> modification.</w:t>
      </w:r>
    </w:p>
    <w:p w14:paraId="12B8CDC3" w14:textId="77777777" w:rsidR="004B4EC6" w:rsidRPr="00FD0425" w:rsidRDefault="004B4EC6" w:rsidP="004B4EC6">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4B4EC6" w:rsidRPr="00FD0425" w14:paraId="7A7167BD" w14:textId="77777777" w:rsidTr="004B4EC6">
        <w:tc>
          <w:tcPr>
            <w:tcW w:w="2578" w:type="dxa"/>
          </w:tcPr>
          <w:p w14:paraId="56BA64A4" w14:textId="77777777" w:rsidR="004B4EC6" w:rsidRPr="00FD0425" w:rsidRDefault="004B4EC6" w:rsidP="004B4EC6">
            <w:pPr>
              <w:pStyle w:val="TAH"/>
              <w:rPr>
                <w:lang w:eastAsia="ja-JP"/>
              </w:rPr>
            </w:pPr>
            <w:r w:rsidRPr="00FD0425">
              <w:rPr>
                <w:lang w:eastAsia="ja-JP"/>
              </w:rPr>
              <w:lastRenderedPageBreak/>
              <w:t>IE/Group Name</w:t>
            </w:r>
          </w:p>
        </w:tc>
        <w:tc>
          <w:tcPr>
            <w:tcW w:w="1104" w:type="dxa"/>
          </w:tcPr>
          <w:p w14:paraId="47B3C743" w14:textId="77777777" w:rsidR="004B4EC6" w:rsidRPr="00FD0425" w:rsidRDefault="004B4EC6" w:rsidP="004B4EC6">
            <w:pPr>
              <w:pStyle w:val="TAH"/>
              <w:rPr>
                <w:lang w:eastAsia="ja-JP"/>
              </w:rPr>
            </w:pPr>
            <w:r w:rsidRPr="00FD0425">
              <w:rPr>
                <w:lang w:eastAsia="ja-JP"/>
              </w:rPr>
              <w:t>Presence</w:t>
            </w:r>
          </w:p>
        </w:tc>
        <w:tc>
          <w:tcPr>
            <w:tcW w:w="1022" w:type="dxa"/>
          </w:tcPr>
          <w:p w14:paraId="56F02D74" w14:textId="77777777" w:rsidR="004B4EC6" w:rsidRPr="00FD0425" w:rsidRDefault="004B4EC6" w:rsidP="004B4EC6">
            <w:pPr>
              <w:pStyle w:val="TAH"/>
              <w:rPr>
                <w:lang w:eastAsia="ja-JP"/>
              </w:rPr>
            </w:pPr>
            <w:r w:rsidRPr="00FD0425">
              <w:rPr>
                <w:lang w:eastAsia="ja-JP"/>
              </w:rPr>
              <w:t>Range</w:t>
            </w:r>
          </w:p>
        </w:tc>
        <w:tc>
          <w:tcPr>
            <w:tcW w:w="1276" w:type="dxa"/>
          </w:tcPr>
          <w:p w14:paraId="570CAC5B" w14:textId="77777777" w:rsidR="004B4EC6" w:rsidRPr="00FD0425" w:rsidRDefault="004B4EC6" w:rsidP="004B4EC6">
            <w:pPr>
              <w:pStyle w:val="TAH"/>
              <w:rPr>
                <w:lang w:eastAsia="ja-JP"/>
              </w:rPr>
            </w:pPr>
            <w:r w:rsidRPr="00FD0425">
              <w:rPr>
                <w:lang w:eastAsia="ja-JP"/>
              </w:rPr>
              <w:t>IE type and reference</w:t>
            </w:r>
          </w:p>
        </w:tc>
        <w:tc>
          <w:tcPr>
            <w:tcW w:w="2126" w:type="dxa"/>
          </w:tcPr>
          <w:p w14:paraId="1C3D0A82" w14:textId="77777777" w:rsidR="004B4EC6" w:rsidRPr="00FD0425" w:rsidRDefault="004B4EC6" w:rsidP="004B4EC6">
            <w:pPr>
              <w:pStyle w:val="TAH"/>
              <w:rPr>
                <w:lang w:eastAsia="ja-JP"/>
              </w:rPr>
            </w:pPr>
            <w:r w:rsidRPr="00FD0425">
              <w:rPr>
                <w:lang w:eastAsia="ja-JP"/>
              </w:rPr>
              <w:t>Semantics description</w:t>
            </w:r>
          </w:p>
        </w:tc>
        <w:tc>
          <w:tcPr>
            <w:tcW w:w="1105" w:type="dxa"/>
          </w:tcPr>
          <w:p w14:paraId="6CC8E2D5" w14:textId="77777777" w:rsidR="004B4EC6" w:rsidRPr="00FD0425" w:rsidRDefault="004B4EC6" w:rsidP="004B4EC6">
            <w:pPr>
              <w:pStyle w:val="TAH"/>
              <w:rPr>
                <w:b w:val="0"/>
                <w:lang w:eastAsia="ja-JP"/>
              </w:rPr>
            </w:pPr>
            <w:r w:rsidRPr="00FD0425">
              <w:rPr>
                <w:lang w:eastAsia="ja-JP"/>
              </w:rPr>
              <w:t>Criticality</w:t>
            </w:r>
          </w:p>
        </w:tc>
        <w:tc>
          <w:tcPr>
            <w:tcW w:w="1274" w:type="dxa"/>
          </w:tcPr>
          <w:p w14:paraId="71B2FBC3" w14:textId="77777777" w:rsidR="004B4EC6" w:rsidRPr="00FD0425" w:rsidRDefault="004B4EC6" w:rsidP="004B4EC6">
            <w:pPr>
              <w:pStyle w:val="TAH"/>
              <w:rPr>
                <w:b w:val="0"/>
                <w:lang w:eastAsia="ja-JP"/>
              </w:rPr>
            </w:pPr>
            <w:r w:rsidRPr="00FD0425">
              <w:rPr>
                <w:lang w:eastAsia="ja-JP"/>
              </w:rPr>
              <w:t>Assigned Criticality</w:t>
            </w:r>
          </w:p>
        </w:tc>
      </w:tr>
      <w:tr w:rsidR="004B4EC6" w:rsidRPr="00FD0425" w14:paraId="53A9349D" w14:textId="77777777" w:rsidTr="004B4EC6">
        <w:tc>
          <w:tcPr>
            <w:tcW w:w="2578" w:type="dxa"/>
          </w:tcPr>
          <w:p w14:paraId="6BA5C042" w14:textId="77777777" w:rsidR="004B4EC6" w:rsidRPr="00FD0425" w:rsidRDefault="004B4EC6" w:rsidP="004B4EC6">
            <w:pPr>
              <w:pStyle w:val="TAL"/>
              <w:rPr>
                <w:lang w:eastAsia="ja-JP"/>
              </w:rPr>
            </w:pPr>
            <w:r w:rsidRPr="00FD0425">
              <w:rPr>
                <w:lang w:eastAsia="ja-JP"/>
              </w:rPr>
              <w:t>Message Type</w:t>
            </w:r>
          </w:p>
        </w:tc>
        <w:tc>
          <w:tcPr>
            <w:tcW w:w="1104" w:type="dxa"/>
          </w:tcPr>
          <w:p w14:paraId="50CD94E5" w14:textId="77777777" w:rsidR="004B4EC6" w:rsidRPr="00FD0425" w:rsidRDefault="004B4EC6" w:rsidP="004B4EC6">
            <w:pPr>
              <w:pStyle w:val="TAL"/>
              <w:rPr>
                <w:lang w:eastAsia="ja-JP"/>
              </w:rPr>
            </w:pPr>
            <w:r w:rsidRPr="00FD0425">
              <w:rPr>
                <w:lang w:eastAsia="ja-JP"/>
              </w:rPr>
              <w:t>M</w:t>
            </w:r>
          </w:p>
        </w:tc>
        <w:tc>
          <w:tcPr>
            <w:tcW w:w="1022" w:type="dxa"/>
          </w:tcPr>
          <w:p w14:paraId="79D5E4D6" w14:textId="77777777" w:rsidR="004B4EC6" w:rsidRPr="00FD0425" w:rsidRDefault="004B4EC6" w:rsidP="004B4EC6">
            <w:pPr>
              <w:pStyle w:val="TAL"/>
              <w:rPr>
                <w:szCs w:val="18"/>
                <w:lang w:eastAsia="ja-JP"/>
              </w:rPr>
            </w:pPr>
          </w:p>
        </w:tc>
        <w:tc>
          <w:tcPr>
            <w:tcW w:w="1276" w:type="dxa"/>
          </w:tcPr>
          <w:p w14:paraId="1DB8E92B" w14:textId="77777777" w:rsidR="004B4EC6" w:rsidRPr="00FD0425" w:rsidRDefault="004B4EC6" w:rsidP="004B4EC6">
            <w:pPr>
              <w:pStyle w:val="TAL"/>
              <w:rPr>
                <w:lang w:eastAsia="ja-JP"/>
              </w:rPr>
            </w:pPr>
            <w:r w:rsidRPr="00FD0425">
              <w:rPr>
                <w:lang w:eastAsia="ja-JP"/>
              </w:rPr>
              <w:t>9.2.3.1</w:t>
            </w:r>
          </w:p>
        </w:tc>
        <w:tc>
          <w:tcPr>
            <w:tcW w:w="2126" w:type="dxa"/>
          </w:tcPr>
          <w:p w14:paraId="59D5E12C" w14:textId="77777777" w:rsidR="004B4EC6" w:rsidRPr="00FD0425" w:rsidRDefault="004B4EC6" w:rsidP="004B4EC6">
            <w:pPr>
              <w:pStyle w:val="TAL"/>
              <w:rPr>
                <w:szCs w:val="18"/>
                <w:lang w:eastAsia="ja-JP"/>
              </w:rPr>
            </w:pPr>
          </w:p>
        </w:tc>
        <w:tc>
          <w:tcPr>
            <w:tcW w:w="1105" w:type="dxa"/>
          </w:tcPr>
          <w:p w14:paraId="7D2C4AEB" w14:textId="77777777" w:rsidR="004B4EC6" w:rsidRPr="00FD0425" w:rsidRDefault="004B4EC6" w:rsidP="004B4EC6">
            <w:pPr>
              <w:pStyle w:val="TAC"/>
              <w:rPr>
                <w:lang w:eastAsia="ja-JP"/>
              </w:rPr>
            </w:pPr>
            <w:r w:rsidRPr="00FD0425">
              <w:rPr>
                <w:lang w:eastAsia="ja-JP"/>
              </w:rPr>
              <w:t>YES</w:t>
            </w:r>
          </w:p>
        </w:tc>
        <w:tc>
          <w:tcPr>
            <w:tcW w:w="1274" w:type="dxa"/>
          </w:tcPr>
          <w:p w14:paraId="274315D4" w14:textId="77777777" w:rsidR="004B4EC6" w:rsidRPr="00FD0425" w:rsidRDefault="004B4EC6" w:rsidP="004B4EC6">
            <w:pPr>
              <w:pStyle w:val="TAC"/>
              <w:rPr>
                <w:lang w:eastAsia="ja-JP"/>
              </w:rPr>
            </w:pPr>
            <w:r w:rsidRPr="00FD0425">
              <w:rPr>
                <w:lang w:eastAsia="ja-JP"/>
              </w:rPr>
              <w:t>reject</w:t>
            </w:r>
          </w:p>
        </w:tc>
      </w:tr>
      <w:tr w:rsidR="004B4EC6" w:rsidRPr="00FD0425" w14:paraId="68917B1D" w14:textId="77777777" w:rsidTr="004B4EC6">
        <w:tc>
          <w:tcPr>
            <w:tcW w:w="2578" w:type="dxa"/>
          </w:tcPr>
          <w:p w14:paraId="1D5459A2" w14:textId="77777777" w:rsidR="004B4EC6" w:rsidRPr="00FD0425" w:rsidRDefault="004B4EC6" w:rsidP="004B4EC6">
            <w:pPr>
              <w:pStyle w:val="TAL"/>
              <w:rPr>
                <w:lang w:eastAsia="ja-JP"/>
              </w:rPr>
            </w:pPr>
            <w:r w:rsidRPr="00FD0425">
              <w:rPr>
                <w:lang w:eastAsia="ja-JP"/>
              </w:rPr>
              <w:t>M-NG-RAN node UE XnAP ID</w:t>
            </w:r>
          </w:p>
        </w:tc>
        <w:tc>
          <w:tcPr>
            <w:tcW w:w="1104" w:type="dxa"/>
          </w:tcPr>
          <w:p w14:paraId="47FF5339" w14:textId="77777777" w:rsidR="004B4EC6" w:rsidRPr="00FD0425" w:rsidRDefault="004B4EC6" w:rsidP="004B4EC6">
            <w:pPr>
              <w:pStyle w:val="TAL"/>
              <w:rPr>
                <w:lang w:eastAsia="ja-JP"/>
              </w:rPr>
            </w:pPr>
            <w:r w:rsidRPr="00FD0425">
              <w:rPr>
                <w:lang w:eastAsia="ja-JP"/>
              </w:rPr>
              <w:t>M</w:t>
            </w:r>
          </w:p>
        </w:tc>
        <w:tc>
          <w:tcPr>
            <w:tcW w:w="1022" w:type="dxa"/>
          </w:tcPr>
          <w:p w14:paraId="29289477" w14:textId="77777777" w:rsidR="004B4EC6" w:rsidRPr="00FD0425" w:rsidRDefault="004B4EC6" w:rsidP="004B4EC6">
            <w:pPr>
              <w:pStyle w:val="TAL"/>
              <w:rPr>
                <w:szCs w:val="18"/>
                <w:lang w:eastAsia="ja-JP"/>
              </w:rPr>
            </w:pPr>
          </w:p>
        </w:tc>
        <w:tc>
          <w:tcPr>
            <w:tcW w:w="1276" w:type="dxa"/>
          </w:tcPr>
          <w:p w14:paraId="14D45C25" w14:textId="77777777" w:rsidR="004B4EC6" w:rsidRPr="00FD0425" w:rsidRDefault="004B4EC6" w:rsidP="004B4EC6">
            <w:pPr>
              <w:pStyle w:val="TAL"/>
              <w:rPr>
                <w:snapToGrid w:val="0"/>
                <w:lang w:eastAsia="ja-JP"/>
              </w:rPr>
            </w:pPr>
            <w:r w:rsidRPr="00FD0425">
              <w:rPr>
                <w:snapToGrid w:val="0"/>
                <w:lang w:eastAsia="ja-JP"/>
              </w:rPr>
              <w:t>NG-RAN node UE XnAP ID</w:t>
            </w:r>
          </w:p>
          <w:p w14:paraId="31DFB2C9" w14:textId="77777777" w:rsidR="004B4EC6" w:rsidRPr="00FD0425" w:rsidRDefault="004B4EC6" w:rsidP="004B4EC6">
            <w:pPr>
              <w:pStyle w:val="TAL"/>
              <w:rPr>
                <w:lang w:eastAsia="ja-JP"/>
              </w:rPr>
            </w:pPr>
            <w:r w:rsidRPr="00FD0425">
              <w:rPr>
                <w:lang w:eastAsia="ja-JP"/>
              </w:rPr>
              <w:t>9.2.3.16</w:t>
            </w:r>
          </w:p>
        </w:tc>
        <w:tc>
          <w:tcPr>
            <w:tcW w:w="2126" w:type="dxa"/>
          </w:tcPr>
          <w:p w14:paraId="6DDA9D76" w14:textId="77777777" w:rsidR="004B4EC6" w:rsidRPr="00FD0425" w:rsidRDefault="004B4EC6" w:rsidP="004B4EC6">
            <w:pPr>
              <w:pStyle w:val="TAL"/>
              <w:rPr>
                <w:szCs w:val="18"/>
                <w:lang w:eastAsia="ja-JP"/>
              </w:rPr>
            </w:pPr>
            <w:r w:rsidRPr="00FD0425">
              <w:rPr>
                <w:szCs w:val="18"/>
                <w:lang w:eastAsia="ja-JP"/>
              </w:rPr>
              <w:t>Allocated at the M-NG-RAN node</w:t>
            </w:r>
          </w:p>
        </w:tc>
        <w:tc>
          <w:tcPr>
            <w:tcW w:w="1105" w:type="dxa"/>
          </w:tcPr>
          <w:p w14:paraId="76D7ACE7" w14:textId="77777777" w:rsidR="004B4EC6" w:rsidRPr="00FD0425" w:rsidRDefault="004B4EC6" w:rsidP="004B4EC6">
            <w:pPr>
              <w:pStyle w:val="TAC"/>
              <w:rPr>
                <w:lang w:eastAsia="ja-JP"/>
              </w:rPr>
            </w:pPr>
            <w:r w:rsidRPr="00FD0425">
              <w:rPr>
                <w:lang w:eastAsia="ja-JP"/>
              </w:rPr>
              <w:t>YES</w:t>
            </w:r>
          </w:p>
        </w:tc>
        <w:tc>
          <w:tcPr>
            <w:tcW w:w="1274" w:type="dxa"/>
          </w:tcPr>
          <w:p w14:paraId="4B110FA1" w14:textId="77777777" w:rsidR="004B4EC6" w:rsidRPr="00FD0425" w:rsidRDefault="004B4EC6" w:rsidP="004B4EC6">
            <w:pPr>
              <w:pStyle w:val="TAC"/>
              <w:rPr>
                <w:lang w:eastAsia="ja-JP"/>
              </w:rPr>
            </w:pPr>
            <w:r w:rsidRPr="00FD0425">
              <w:rPr>
                <w:lang w:eastAsia="ja-JP"/>
              </w:rPr>
              <w:t>ignore</w:t>
            </w:r>
          </w:p>
        </w:tc>
      </w:tr>
      <w:tr w:rsidR="004B4EC6" w:rsidRPr="00FD0425" w14:paraId="483A2E93" w14:textId="77777777" w:rsidTr="004B4EC6">
        <w:tc>
          <w:tcPr>
            <w:tcW w:w="2578" w:type="dxa"/>
          </w:tcPr>
          <w:p w14:paraId="302CE965" w14:textId="77777777" w:rsidR="004B4EC6" w:rsidRPr="00FD0425" w:rsidRDefault="004B4EC6" w:rsidP="004B4EC6">
            <w:pPr>
              <w:pStyle w:val="TAL"/>
              <w:rPr>
                <w:lang w:eastAsia="ja-JP"/>
              </w:rPr>
            </w:pPr>
            <w:r w:rsidRPr="00FD0425">
              <w:rPr>
                <w:lang w:eastAsia="ja-JP"/>
              </w:rPr>
              <w:t>S-NG-RAN node UE XnAP ID</w:t>
            </w:r>
          </w:p>
        </w:tc>
        <w:tc>
          <w:tcPr>
            <w:tcW w:w="1104" w:type="dxa"/>
          </w:tcPr>
          <w:p w14:paraId="460283B5" w14:textId="77777777" w:rsidR="004B4EC6" w:rsidRPr="00FD0425" w:rsidRDefault="004B4EC6" w:rsidP="004B4EC6">
            <w:pPr>
              <w:pStyle w:val="TAL"/>
              <w:rPr>
                <w:lang w:eastAsia="ja-JP"/>
              </w:rPr>
            </w:pPr>
            <w:r w:rsidRPr="00FD0425">
              <w:rPr>
                <w:lang w:eastAsia="ja-JP"/>
              </w:rPr>
              <w:t>M</w:t>
            </w:r>
          </w:p>
        </w:tc>
        <w:tc>
          <w:tcPr>
            <w:tcW w:w="1022" w:type="dxa"/>
          </w:tcPr>
          <w:p w14:paraId="6983A38C" w14:textId="77777777" w:rsidR="004B4EC6" w:rsidRPr="00FD0425" w:rsidRDefault="004B4EC6" w:rsidP="004B4EC6">
            <w:pPr>
              <w:pStyle w:val="TAL"/>
              <w:rPr>
                <w:szCs w:val="18"/>
                <w:lang w:eastAsia="ja-JP"/>
              </w:rPr>
            </w:pPr>
          </w:p>
        </w:tc>
        <w:tc>
          <w:tcPr>
            <w:tcW w:w="1276" w:type="dxa"/>
          </w:tcPr>
          <w:p w14:paraId="7A26282B" w14:textId="77777777" w:rsidR="004B4EC6" w:rsidRPr="00FD0425" w:rsidRDefault="004B4EC6" w:rsidP="004B4EC6">
            <w:pPr>
              <w:pStyle w:val="TAL"/>
              <w:rPr>
                <w:snapToGrid w:val="0"/>
                <w:lang w:eastAsia="ja-JP"/>
              </w:rPr>
            </w:pPr>
            <w:r w:rsidRPr="00FD0425">
              <w:rPr>
                <w:snapToGrid w:val="0"/>
                <w:lang w:eastAsia="ja-JP"/>
              </w:rPr>
              <w:t>NG-RAN node UE XnAP ID</w:t>
            </w:r>
          </w:p>
          <w:p w14:paraId="24DFF28F" w14:textId="77777777" w:rsidR="004B4EC6" w:rsidRPr="00FD0425" w:rsidRDefault="004B4EC6" w:rsidP="004B4EC6">
            <w:pPr>
              <w:pStyle w:val="TAL"/>
              <w:rPr>
                <w:lang w:eastAsia="ja-JP"/>
              </w:rPr>
            </w:pPr>
            <w:r w:rsidRPr="00FD0425">
              <w:rPr>
                <w:lang w:eastAsia="ja-JP"/>
              </w:rPr>
              <w:t>9.2.3.16</w:t>
            </w:r>
          </w:p>
        </w:tc>
        <w:tc>
          <w:tcPr>
            <w:tcW w:w="2126" w:type="dxa"/>
          </w:tcPr>
          <w:p w14:paraId="3E691205" w14:textId="77777777" w:rsidR="004B4EC6" w:rsidRPr="00FD0425" w:rsidRDefault="004B4EC6" w:rsidP="004B4EC6">
            <w:pPr>
              <w:pStyle w:val="TAL"/>
              <w:rPr>
                <w:szCs w:val="18"/>
                <w:lang w:eastAsia="ja-JP"/>
              </w:rPr>
            </w:pPr>
            <w:r w:rsidRPr="00FD0425">
              <w:rPr>
                <w:szCs w:val="18"/>
                <w:lang w:eastAsia="ja-JP"/>
              </w:rPr>
              <w:t>Allocated at the S-NG-RAN node</w:t>
            </w:r>
          </w:p>
        </w:tc>
        <w:tc>
          <w:tcPr>
            <w:tcW w:w="1105" w:type="dxa"/>
          </w:tcPr>
          <w:p w14:paraId="5FE51AE3" w14:textId="77777777" w:rsidR="004B4EC6" w:rsidRPr="00FD0425" w:rsidRDefault="004B4EC6" w:rsidP="004B4EC6">
            <w:pPr>
              <w:pStyle w:val="TAC"/>
              <w:rPr>
                <w:lang w:eastAsia="ja-JP"/>
              </w:rPr>
            </w:pPr>
            <w:r w:rsidRPr="00FD0425">
              <w:rPr>
                <w:lang w:eastAsia="ja-JP"/>
              </w:rPr>
              <w:t>YES</w:t>
            </w:r>
          </w:p>
        </w:tc>
        <w:tc>
          <w:tcPr>
            <w:tcW w:w="1274" w:type="dxa"/>
          </w:tcPr>
          <w:p w14:paraId="734564D5" w14:textId="77777777" w:rsidR="004B4EC6" w:rsidRPr="00FD0425" w:rsidRDefault="004B4EC6" w:rsidP="004B4EC6">
            <w:pPr>
              <w:pStyle w:val="TAC"/>
              <w:rPr>
                <w:lang w:eastAsia="ja-JP"/>
              </w:rPr>
            </w:pPr>
            <w:r w:rsidRPr="00FD0425">
              <w:rPr>
                <w:lang w:eastAsia="ja-JP"/>
              </w:rPr>
              <w:t>ignore</w:t>
            </w:r>
          </w:p>
        </w:tc>
      </w:tr>
      <w:tr w:rsidR="004B4EC6" w:rsidRPr="00FD0425" w14:paraId="1C8C3AD7" w14:textId="77777777" w:rsidTr="004B4EC6">
        <w:tc>
          <w:tcPr>
            <w:tcW w:w="2578" w:type="dxa"/>
          </w:tcPr>
          <w:p w14:paraId="7B198628" w14:textId="77777777" w:rsidR="004B4EC6" w:rsidRPr="00FD0425" w:rsidRDefault="004B4EC6" w:rsidP="004B4EC6">
            <w:pPr>
              <w:pStyle w:val="TAL"/>
              <w:rPr>
                <w:lang w:eastAsia="ja-JP"/>
              </w:rPr>
            </w:pPr>
            <w:r w:rsidRPr="00FD0425">
              <w:rPr>
                <w:b/>
                <w:lang w:eastAsia="ja-JP"/>
              </w:rPr>
              <w:t>PDU sessions Admitted To Be Modified List</w:t>
            </w:r>
          </w:p>
        </w:tc>
        <w:tc>
          <w:tcPr>
            <w:tcW w:w="1104" w:type="dxa"/>
          </w:tcPr>
          <w:p w14:paraId="1D3C94AF" w14:textId="77777777" w:rsidR="004B4EC6" w:rsidRPr="00FD0425" w:rsidRDefault="004B4EC6" w:rsidP="004B4EC6">
            <w:pPr>
              <w:pStyle w:val="TAL"/>
              <w:rPr>
                <w:lang w:eastAsia="ja-JP"/>
              </w:rPr>
            </w:pPr>
          </w:p>
        </w:tc>
        <w:tc>
          <w:tcPr>
            <w:tcW w:w="1022" w:type="dxa"/>
          </w:tcPr>
          <w:p w14:paraId="3820C3A2" w14:textId="77777777" w:rsidR="004B4EC6" w:rsidRPr="00FD0425" w:rsidRDefault="004B4EC6" w:rsidP="004B4EC6">
            <w:pPr>
              <w:pStyle w:val="TAL"/>
              <w:rPr>
                <w:szCs w:val="18"/>
                <w:lang w:eastAsia="ja-JP"/>
              </w:rPr>
            </w:pPr>
            <w:r w:rsidRPr="00FD0425">
              <w:rPr>
                <w:i/>
                <w:lang w:eastAsia="ja-JP"/>
              </w:rPr>
              <w:t>0..1</w:t>
            </w:r>
          </w:p>
        </w:tc>
        <w:tc>
          <w:tcPr>
            <w:tcW w:w="1276" w:type="dxa"/>
          </w:tcPr>
          <w:p w14:paraId="5BFDF152" w14:textId="77777777" w:rsidR="004B4EC6" w:rsidRPr="00FD0425" w:rsidRDefault="004B4EC6" w:rsidP="004B4EC6">
            <w:pPr>
              <w:pStyle w:val="TAL"/>
              <w:rPr>
                <w:snapToGrid w:val="0"/>
                <w:lang w:eastAsia="ja-JP"/>
              </w:rPr>
            </w:pPr>
          </w:p>
        </w:tc>
        <w:tc>
          <w:tcPr>
            <w:tcW w:w="2126" w:type="dxa"/>
          </w:tcPr>
          <w:p w14:paraId="381FBDF7" w14:textId="77777777" w:rsidR="004B4EC6" w:rsidRPr="00FD0425" w:rsidRDefault="004B4EC6" w:rsidP="004B4EC6">
            <w:pPr>
              <w:pStyle w:val="TAL"/>
              <w:rPr>
                <w:szCs w:val="18"/>
                <w:lang w:eastAsia="ja-JP"/>
              </w:rPr>
            </w:pPr>
          </w:p>
        </w:tc>
        <w:tc>
          <w:tcPr>
            <w:tcW w:w="1105" w:type="dxa"/>
          </w:tcPr>
          <w:p w14:paraId="34C78B24" w14:textId="77777777" w:rsidR="004B4EC6" w:rsidRPr="00FD0425" w:rsidRDefault="004B4EC6" w:rsidP="004B4EC6">
            <w:pPr>
              <w:pStyle w:val="TAC"/>
              <w:rPr>
                <w:lang w:eastAsia="ja-JP"/>
              </w:rPr>
            </w:pPr>
            <w:r w:rsidRPr="00FD0425">
              <w:rPr>
                <w:bCs/>
                <w:lang w:eastAsia="ja-JP"/>
              </w:rPr>
              <w:t>YES</w:t>
            </w:r>
          </w:p>
        </w:tc>
        <w:tc>
          <w:tcPr>
            <w:tcW w:w="1274" w:type="dxa"/>
          </w:tcPr>
          <w:p w14:paraId="6631B8D2" w14:textId="77777777" w:rsidR="004B4EC6" w:rsidRPr="00FD0425" w:rsidRDefault="004B4EC6" w:rsidP="004B4EC6">
            <w:pPr>
              <w:pStyle w:val="TAC"/>
              <w:rPr>
                <w:lang w:eastAsia="ja-JP"/>
              </w:rPr>
            </w:pPr>
            <w:r w:rsidRPr="00FD0425">
              <w:rPr>
                <w:lang w:eastAsia="ja-JP"/>
              </w:rPr>
              <w:t>ignore</w:t>
            </w:r>
          </w:p>
        </w:tc>
      </w:tr>
      <w:tr w:rsidR="004B4EC6" w:rsidRPr="00FD0425" w14:paraId="5E706DBE" w14:textId="77777777" w:rsidTr="004B4EC6">
        <w:tc>
          <w:tcPr>
            <w:tcW w:w="2578" w:type="dxa"/>
          </w:tcPr>
          <w:p w14:paraId="4ABA08D2" w14:textId="77777777" w:rsidR="004B4EC6" w:rsidRPr="00FD0425" w:rsidRDefault="004B4EC6" w:rsidP="004B4EC6">
            <w:pPr>
              <w:pStyle w:val="TAL"/>
              <w:ind w:left="113"/>
              <w:rPr>
                <w:lang w:eastAsia="ja-JP"/>
              </w:rPr>
            </w:pPr>
            <w:r w:rsidRPr="00FD0425">
              <w:rPr>
                <w:b/>
                <w:bCs/>
                <w:lang w:eastAsia="ja-JP"/>
              </w:rPr>
              <w:t>&gt;PDU sessions Admitted To Be Modified Item</w:t>
            </w:r>
          </w:p>
        </w:tc>
        <w:tc>
          <w:tcPr>
            <w:tcW w:w="1104" w:type="dxa"/>
          </w:tcPr>
          <w:p w14:paraId="5DF13B66" w14:textId="77777777" w:rsidR="004B4EC6" w:rsidRPr="00FD0425" w:rsidRDefault="004B4EC6" w:rsidP="004B4EC6">
            <w:pPr>
              <w:pStyle w:val="TAL"/>
              <w:rPr>
                <w:lang w:eastAsia="ja-JP"/>
              </w:rPr>
            </w:pPr>
          </w:p>
        </w:tc>
        <w:tc>
          <w:tcPr>
            <w:tcW w:w="1022" w:type="dxa"/>
          </w:tcPr>
          <w:p w14:paraId="0A80B377" w14:textId="77777777" w:rsidR="004B4EC6" w:rsidRPr="00FD0425" w:rsidRDefault="004B4EC6" w:rsidP="004B4EC6">
            <w:pPr>
              <w:pStyle w:val="TAL"/>
              <w:rPr>
                <w:szCs w:val="18"/>
                <w:lang w:eastAsia="ja-JP"/>
              </w:rPr>
            </w:pPr>
            <w:r w:rsidRPr="00FD0425">
              <w:rPr>
                <w:i/>
                <w:lang w:eastAsia="ja-JP"/>
              </w:rPr>
              <w:t>1 .. &lt;maxnoof</w:t>
            </w:r>
            <w:r w:rsidRPr="00FD0425">
              <w:rPr>
                <w:i/>
              </w:rPr>
              <w:t>PDUsessions</w:t>
            </w:r>
            <w:r w:rsidRPr="00FD0425">
              <w:rPr>
                <w:i/>
                <w:lang w:eastAsia="ja-JP"/>
              </w:rPr>
              <w:t>&gt;</w:t>
            </w:r>
          </w:p>
        </w:tc>
        <w:tc>
          <w:tcPr>
            <w:tcW w:w="1276" w:type="dxa"/>
          </w:tcPr>
          <w:p w14:paraId="067195EE" w14:textId="77777777" w:rsidR="004B4EC6" w:rsidRPr="00FD0425" w:rsidRDefault="004B4EC6" w:rsidP="004B4EC6">
            <w:pPr>
              <w:pStyle w:val="TAL"/>
              <w:rPr>
                <w:snapToGrid w:val="0"/>
                <w:lang w:eastAsia="ja-JP"/>
              </w:rPr>
            </w:pPr>
          </w:p>
        </w:tc>
        <w:tc>
          <w:tcPr>
            <w:tcW w:w="2126" w:type="dxa"/>
          </w:tcPr>
          <w:p w14:paraId="4E9179B1" w14:textId="77777777" w:rsidR="004B4EC6" w:rsidRPr="00FD0425" w:rsidRDefault="004B4EC6" w:rsidP="004B4EC6">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Confirm Info – SN terminated</w:t>
            </w:r>
            <w:r w:rsidRPr="00FD0425">
              <w:rPr>
                <w:lang w:eastAsia="ja-JP"/>
              </w:rPr>
              <w:t xml:space="preserve"> IE </w:t>
            </w:r>
          </w:p>
          <w:p w14:paraId="3DF657EA" w14:textId="77777777" w:rsidR="004B4EC6" w:rsidRPr="00FD0425" w:rsidRDefault="004B4EC6" w:rsidP="004B4EC6">
            <w:pPr>
              <w:pStyle w:val="TAL"/>
              <w:rPr>
                <w:lang w:eastAsia="ja-JP"/>
              </w:rPr>
            </w:pPr>
            <w:r w:rsidRPr="00FD0425">
              <w:rPr>
                <w:lang w:eastAsia="ja-JP"/>
              </w:rPr>
              <w:t>nor the</w:t>
            </w:r>
          </w:p>
          <w:p w14:paraId="2E9772F7" w14:textId="77777777" w:rsidR="004B4EC6" w:rsidRPr="00FD0425" w:rsidRDefault="004B4EC6" w:rsidP="004B4EC6">
            <w:pPr>
              <w:pStyle w:val="TAL"/>
              <w:rPr>
                <w:szCs w:val="18"/>
                <w:lang w:eastAsia="ja-JP"/>
              </w:rPr>
            </w:pPr>
            <w:r w:rsidRPr="00FD0425">
              <w:rPr>
                <w:i/>
                <w:lang w:eastAsia="ja-JP"/>
              </w:rPr>
              <w:t>PDU Session Resource Modification Confirm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8.3.4.4 apply.</w:t>
            </w:r>
          </w:p>
        </w:tc>
        <w:tc>
          <w:tcPr>
            <w:tcW w:w="1105" w:type="dxa"/>
          </w:tcPr>
          <w:p w14:paraId="03224819" w14:textId="77777777" w:rsidR="004B4EC6" w:rsidRPr="00FD0425" w:rsidRDefault="004B4EC6" w:rsidP="004B4EC6">
            <w:pPr>
              <w:pStyle w:val="TAC"/>
              <w:rPr>
                <w:lang w:eastAsia="ja-JP"/>
              </w:rPr>
            </w:pPr>
            <w:r w:rsidRPr="00FD0425">
              <w:rPr>
                <w:bCs/>
                <w:lang w:eastAsia="ja-JP"/>
              </w:rPr>
              <w:t>–</w:t>
            </w:r>
          </w:p>
        </w:tc>
        <w:tc>
          <w:tcPr>
            <w:tcW w:w="1274" w:type="dxa"/>
          </w:tcPr>
          <w:p w14:paraId="55349CCE" w14:textId="77777777" w:rsidR="004B4EC6" w:rsidRPr="00FD0425" w:rsidRDefault="004B4EC6" w:rsidP="004B4EC6">
            <w:pPr>
              <w:pStyle w:val="TAC"/>
              <w:rPr>
                <w:lang w:eastAsia="ja-JP"/>
              </w:rPr>
            </w:pPr>
          </w:p>
        </w:tc>
      </w:tr>
      <w:tr w:rsidR="004B4EC6" w:rsidRPr="00FD0425" w14:paraId="22860A28" w14:textId="77777777" w:rsidTr="004B4EC6">
        <w:tc>
          <w:tcPr>
            <w:tcW w:w="2578" w:type="dxa"/>
          </w:tcPr>
          <w:p w14:paraId="1A2EF9E0" w14:textId="77777777" w:rsidR="004B4EC6" w:rsidRPr="00FD0425" w:rsidRDefault="004B4EC6" w:rsidP="004B4EC6">
            <w:pPr>
              <w:pStyle w:val="TAL"/>
              <w:ind w:left="227"/>
              <w:rPr>
                <w:lang w:eastAsia="ja-JP"/>
              </w:rPr>
            </w:pPr>
            <w:r w:rsidRPr="00FD0425">
              <w:rPr>
                <w:lang w:eastAsia="ja-JP"/>
              </w:rPr>
              <w:t>&gt;&gt;PDU Session ID</w:t>
            </w:r>
          </w:p>
        </w:tc>
        <w:tc>
          <w:tcPr>
            <w:tcW w:w="1104" w:type="dxa"/>
          </w:tcPr>
          <w:p w14:paraId="1734D6C7" w14:textId="77777777" w:rsidR="004B4EC6" w:rsidRPr="00FD0425" w:rsidRDefault="004B4EC6" w:rsidP="004B4EC6">
            <w:pPr>
              <w:pStyle w:val="TAL"/>
              <w:rPr>
                <w:lang w:eastAsia="ja-JP"/>
              </w:rPr>
            </w:pPr>
            <w:r w:rsidRPr="00FD0425">
              <w:rPr>
                <w:lang w:eastAsia="ja-JP"/>
              </w:rPr>
              <w:t>M</w:t>
            </w:r>
          </w:p>
        </w:tc>
        <w:tc>
          <w:tcPr>
            <w:tcW w:w="1022" w:type="dxa"/>
          </w:tcPr>
          <w:p w14:paraId="61203FF2" w14:textId="77777777" w:rsidR="004B4EC6" w:rsidRPr="00FD0425" w:rsidRDefault="004B4EC6" w:rsidP="004B4EC6">
            <w:pPr>
              <w:pStyle w:val="TAL"/>
              <w:rPr>
                <w:szCs w:val="18"/>
                <w:lang w:eastAsia="ja-JP"/>
              </w:rPr>
            </w:pPr>
          </w:p>
        </w:tc>
        <w:tc>
          <w:tcPr>
            <w:tcW w:w="1276" w:type="dxa"/>
          </w:tcPr>
          <w:p w14:paraId="2D4214D6" w14:textId="77777777" w:rsidR="004B4EC6" w:rsidRPr="00FD0425" w:rsidRDefault="004B4EC6" w:rsidP="004B4EC6">
            <w:pPr>
              <w:pStyle w:val="TAL"/>
              <w:rPr>
                <w:snapToGrid w:val="0"/>
                <w:lang w:eastAsia="ja-JP"/>
              </w:rPr>
            </w:pPr>
            <w:r w:rsidRPr="00FD0425">
              <w:rPr>
                <w:lang w:eastAsia="ja-JP"/>
              </w:rPr>
              <w:t>9.2.3.18</w:t>
            </w:r>
          </w:p>
        </w:tc>
        <w:tc>
          <w:tcPr>
            <w:tcW w:w="2126" w:type="dxa"/>
          </w:tcPr>
          <w:p w14:paraId="5B261B20" w14:textId="77777777" w:rsidR="004B4EC6" w:rsidRPr="00FD0425" w:rsidRDefault="004B4EC6" w:rsidP="004B4EC6">
            <w:pPr>
              <w:pStyle w:val="TAL"/>
              <w:rPr>
                <w:szCs w:val="18"/>
                <w:lang w:eastAsia="ja-JP"/>
              </w:rPr>
            </w:pPr>
          </w:p>
        </w:tc>
        <w:tc>
          <w:tcPr>
            <w:tcW w:w="1105" w:type="dxa"/>
          </w:tcPr>
          <w:p w14:paraId="5FEB7C1B" w14:textId="77777777" w:rsidR="004B4EC6" w:rsidRPr="00FD0425" w:rsidRDefault="004B4EC6" w:rsidP="004B4EC6">
            <w:pPr>
              <w:pStyle w:val="TAC"/>
              <w:rPr>
                <w:lang w:eastAsia="ja-JP"/>
              </w:rPr>
            </w:pPr>
            <w:r w:rsidRPr="00FD0425">
              <w:rPr>
                <w:bCs/>
                <w:lang w:eastAsia="ja-JP"/>
              </w:rPr>
              <w:t>–</w:t>
            </w:r>
          </w:p>
        </w:tc>
        <w:tc>
          <w:tcPr>
            <w:tcW w:w="1274" w:type="dxa"/>
          </w:tcPr>
          <w:p w14:paraId="6804FDB5" w14:textId="77777777" w:rsidR="004B4EC6" w:rsidRPr="00FD0425" w:rsidRDefault="004B4EC6" w:rsidP="004B4EC6">
            <w:pPr>
              <w:pStyle w:val="TAC"/>
              <w:rPr>
                <w:lang w:eastAsia="ja-JP"/>
              </w:rPr>
            </w:pPr>
          </w:p>
        </w:tc>
      </w:tr>
      <w:tr w:rsidR="004B4EC6" w:rsidRPr="00FD0425" w14:paraId="09E07B46" w14:textId="77777777" w:rsidTr="004B4EC6">
        <w:tc>
          <w:tcPr>
            <w:tcW w:w="2578" w:type="dxa"/>
          </w:tcPr>
          <w:p w14:paraId="0B406E9C" w14:textId="77777777" w:rsidR="004B4EC6" w:rsidRPr="00FD0425" w:rsidRDefault="004B4EC6" w:rsidP="004B4EC6">
            <w:pPr>
              <w:pStyle w:val="TAL"/>
              <w:ind w:left="227"/>
              <w:rPr>
                <w:lang w:eastAsia="ja-JP"/>
              </w:rPr>
            </w:pPr>
            <w:r w:rsidRPr="00FD0425">
              <w:rPr>
                <w:lang w:eastAsia="ja-JP"/>
              </w:rPr>
              <w:t>&gt;&gt;</w:t>
            </w:r>
            <w:r w:rsidRPr="00FD0425">
              <w:rPr>
                <w:lang w:eastAsia="zh-CN"/>
              </w:rPr>
              <w:t>PDU Session Resource Modification Confirm Info – SN terminated</w:t>
            </w:r>
          </w:p>
        </w:tc>
        <w:tc>
          <w:tcPr>
            <w:tcW w:w="1104" w:type="dxa"/>
          </w:tcPr>
          <w:p w14:paraId="41E0147D" w14:textId="77777777" w:rsidR="004B4EC6" w:rsidRPr="00FD0425" w:rsidRDefault="004B4EC6" w:rsidP="004B4EC6">
            <w:pPr>
              <w:pStyle w:val="TAL"/>
              <w:rPr>
                <w:lang w:eastAsia="ja-JP"/>
              </w:rPr>
            </w:pPr>
            <w:r w:rsidRPr="00FD0425">
              <w:rPr>
                <w:lang w:eastAsia="ja-JP"/>
              </w:rPr>
              <w:t>O</w:t>
            </w:r>
          </w:p>
        </w:tc>
        <w:tc>
          <w:tcPr>
            <w:tcW w:w="1022" w:type="dxa"/>
          </w:tcPr>
          <w:p w14:paraId="4C7ED3A1" w14:textId="77777777" w:rsidR="004B4EC6" w:rsidRPr="00FD0425" w:rsidRDefault="004B4EC6" w:rsidP="004B4EC6">
            <w:pPr>
              <w:pStyle w:val="TAL"/>
              <w:rPr>
                <w:szCs w:val="18"/>
                <w:lang w:eastAsia="ja-JP"/>
              </w:rPr>
            </w:pPr>
          </w:p>
        </w:tc>
        <w:tc>
          <w:tcPr>
            <w:tcW w:w="1276" w:type="dxa"/>
          </w:tcPr>
          <w:p w14:paraId="3889A79F" w14:textId="77777777" w:rsidR="004B4EC6" w:rsidRPr="00FD0425" w:rsidRDefault="004B4EC6" w:rsidP="004B4EC6">
            <w:pPr>
              <w:pStyle w:val="TAL"/>
              <w:rPr>
                <w:snapToGrid w:val="0"/>
                <w:lang w:eastAsia="ja-JP"/>
              </w:rPr>
            </w:pPr>
            <w:r w:rsidRPr="00FD0425">
              <w:rPr>
                <w:lang w:eastAsia="ja-JP"/>
              </w:rPr>
              <w:t>9.2.1.21</w:t>
            </w:r>
          </w:p>
        </w:tc>
        <w:tc>
          <w:tcPr>
            <w:tcW w:w="2126" w:type="dxa"/>
          </w:tcPr>
          <w:p w14:paraId="13F05A54" w14:textId="77777777" w:rsidR="004B4EC6" w:rsidRPr="00FD0425" w:rsidRDefault="004B4EC6" w:rsidP="004B4EC6">
            <w:pPr>
              <w:pStyle w:val="TAL"/>
              <w:rPr>
                <w:szCs w:val="18"/>
                <w:lang w:eastAsia="ja-JP"/>
              </w:rPr>
            </w:pPr>
          </w:p>
        </w:tc>
        <w:tc>
          <w:tcPr>
            <w:tcW w:w="1105" w:type="dxa"/>
          </w:tcPr>
          <w:p w14:paraId="06C5FAA5" w14:textId="77777777" w:rsidR="004B4EC6" w:rsidRPr="00FD0425" w:rsidRDefault="004B4EC6" w:rsidP="004B4EC6">
            <w:pPr>
              <w:pStyle w:val="TAC"/>
              <w:rPr>
                <w:lang w:eastAsia="ja-JP"/>
              </w:rPr>
            </w:pPr>
            <w:r w:rsidRPr="00FD0425">
              <w:rPr>
                <w:bCs/>
                <w:lang w:eastAsia="ja-JP"/>
              </w:rPr>
              <w:t>–</w:t>
            </w:r>
          </w:p>
        </w:tc>
        <w:tc>
          <w:tcPr>
            <w:tcW w:w="1274" w:type="dxa"/>
          </w:tcPr>
          <w:p w14:paraId="742D5345" w14:textId="77777777" w:rsidR="004B4EC6" w:rsidRPr="00FD0425" w:rsidRDefault="004B4EC6" w:rsidP="004B4EC6">
            <w:pPr>
              <w:pStyle w:val="TAC"/>
              <w:rPr>
                <w:lang w:eastAsia="ja-JP"/>
              </w:rPr>
            </w:pPr>
          </w:p>
        </w:tc>
      </w:tr>
      <w:tr w:rsidR="004B4EC6" w:rsidRPr="00FD0425" w14:paraId="4C52EA92" w14:textId="77777777" w:rsidTr="004B4EC6">
        <w:tc>
          <w:tcPr>
            <w:tcW w:w="2578" w:type="dxa"/>
          </w:tcPr>
          <w:p w14:paraId="03E5F3FD" w14:textId="77777777" w:rsidR="004B4EC6" w:rsidRPr="00FD0425" w:rsidRDefault="004B4EC6" w:rsidP="004B4EC6">
            <w:pPr>
              <w:pStyle w:val="TAL"/>
              <w:ind w:left="227"/>
              <w:rPr>
                <w:lang w:eastAsia="ja-JP"/>
              </w:rPr>
            </w:pPr>
            <w:r w:rsidRPr="00FD0425">
              <w:rPr>
                <w:lang w:eastAsia="ja-JP"/>
              </w:rPr>
              <w:t>&gt;&gt;</w:t>
            </w:r>
            <w:r w:rsidRPr="00FD0425">
              <w:rPr>
                <w:lang w:eastAsia="zh-CN"/>
              </w:rPr>
              <w:t>PDU Session Resource Modification Confirm Info – MN terminated</w:t>
            </w:r>
          </w:p>
        </w:tc>
        <w:tc>
          <w:tcPr>
            <w:tcW w:w="1104" w:type="dxa"/>
          </w:tcPr>
          <w:p w14:paraId="27CDF64C" w14:textId="77777777" w:rsidR="004B4EC6" w:rsidRPr="00FD0425" w:rsidRDefault="004B4EC6" w:rsidP="004B4EC6">
            <w:pPr>
              <w:pStyle w:val="TAL"/>
              <w:rPr>
                <w:lang w:eastAsia="ja-JP"/>
              </w:rPr>
            </w:pPr>
            <w:r w:rsidRPr="00FD0425">
              <w:rPr>
                <w:lang w:eastAsia="ja-JP"/>
              </w:rPr>
              <w:t>O</w:t>
            </w:r>
          </w:p>
        </w:tc>
        <w:tc>
          <w:tcPr>
            <w:tcW w:w="1022" w:type="dxa"/>
          </w:tcPr>
          <w:p w14:paraId="236E7CBB" w14:textId="77777777" w:rsidR="004B4EC6" w:rsidRPr="00FD0425" w:rsidRDefault="004B4EC6" w:rsidP="004B4EC6">
            <w:pPr>
              <w:pStyle w:val="TAL"/>
              <w:rPr>
                <w:szCs w:val="18"/>
                <w:lang w:eastAsia="ja-JP"/>
              </w:rPr>
            </w:pPr>
          </w:p>
        </w:tc>
        <w:tc>
          <w:tcPr>
            <w:tcW w:w="1276" w:type="dxa"/>
          </w:tcPr>
          <w:p w14:paraId="60B3D179" w14:textId="77777777" w:rsidR="004B4EC6" w:rsidRPr="00FD0425" w:rsidRDefault="004B4EC6" w:rsidP="004B4EC6">
            <w:pPr>
              <w:pStyle w:val="TAL"/>
              <w:rPr>
                <w:snapToGrid w:val="0"/>
                <w:lang w:eastAsia="ja-JP"/>
              </w:rPr>
            </w:pPr>
            <w:r w:rsidRPr="00FD0425">
              <w:rPr>
                <w:lang w:eastAsia="ja-JP"/>
              </w:rPr>
              <w:t>9.2.1.23</w:t>
            </w:r>
          </w:p>
        </w:tc>
        <w:tc>
          <w:tcPr>
            <w:tcW w:w="2126" w:type="dxa"/>
          </w:tcPr>
          <w:p w14:paraId="6D77E9FE" w14:textId="77777777" w:rsidR="004B4EC6" w:rsidRPr="00FD0425" w:rsidRDefault="004B4EC6" w:rsidP="004B4EC6">
            <w:pPr>
              <w:pStyle w:val="TAL"/>
              <w:rPr>
                <w:szCs w:val="18"/>
                <w:lang w:eastAsia="ja-JP"/>
              </w:rPr>
            </w:pPr>
          </w:p>
        </w:tc>
        <w:tc>
          <w:tcPr>
            <w:tcW w:w="1105" w:type="dxa"/>
          </w:tcPr>
          <w:p w14:paraId="2C58A9B7" w14:textId="77777777" w:rsidR="004B4EC6" w:rsidRPr="00FD0425" w:rsidRDefault="004B4EC6" w:rsidP="004B4EC6">
            <w:pPr>
              <w:pStyle w:val="TAC"/>
              <w:rPr>
                <w:lang w:eastAsia="ja-JP"/>
              </w:rPr>
            </w:pPr>
            <w:r w:rsidRPr="00FD0425">
              <w:rPr>
                <w:bCs/>
                <w:lang w:eastAsia="ja-JP"/>
              </w:rPr>
              <w:t>–</w:t>
            </w:r>
          </w:p>
        </w:tc>
        <w:tc>
          <w:tcPr>
            <w:tcW w:w="1274" w:type="dxa"/>
          </w:tcPr>
          <w:p w14:paraId="60738F72" w14:textId="77777777" w:rsidR="004B4EC6" w:rsidRPr="00FD0425" w:rsidRDefault="004B4EC6" w:rsidP="004B4EC6">
            <w:pPr>
              <w:pStyle w:val="TAC"/>
              <w:rPr>
                <w:lang w:eastAsia="ja-JP"/>
              </w:rPr>
            </w:pPr>
          </w:p>
        </w:tc>
      </w:tr>
      <w:tr w:rsidR="004B4EC6" w:rsidRPr="00FD0425" w14:paraId="74F28ADC" w14:textId="77777777" w:rsidTr="004B4EC6">
        <w:tc>
          <w:tcPr>
            <w:tcW w:w="2578" w:type="dxa"/>
          </w:tcPr>
          <w:p w14:paraId="23FDBAEF" w14:textId="77777777" w:rsidR="004B4EC6" w:rsidRPr="00FD0425" w:rsidRDefault="004B4EC6" w:rsidP="004B4EC6">
            <w:pPr>
              <w:pStyle w:val="TAL"/>
              <w:rPr>
                <w:lang w:eastAsia="ja-JP"/>
              </w:rPr>
            </w:pPr>
            <w:r w:rsidRPr="00FD0425">
              <w:rPr>
                <w:b/>
                <w:lang w:eastAsia="ja-JP"/>
              </w:rPr>
              <w:t>PDU sessions Released List</w:t>
            </w:r>
          </w:p>
        </w:tc>
        <w:tc>
          <w:tcPr>
            <w:tcW w:w="1104" w:type="dxa"/>
          </w:tcPr>
          <w:p w14:paraId="57F918C5" w14:textId="77777777" w:rsidR="004B4EC6" w:rsidRPr="00FD0425" w:rsidRDefault="004B4EC6" w:rsidP="004B4EC6">
            <w:pPr>
              <w:pStyle w:val="TAL"/>
              <w:rPr>
                <w:lang w:eastAsia="ja-JP"/>
              </w:rPr>
            </w:pPr>
          </w:p>
        </w:tc>
        <w:tc>
          <w:tcPr>
            <w:tcW w:w="1022" w:type="dxa"/>
          </w:tcPr>
          <w:p w14:paraId="0A383561" w14:textId="77777777" w:rsidR="004B4EC6" w:rsidRPr="00FD0425" w:rsidRDefault="004B4EC6" w:rsidP="004B4EC6">
            <w:pPr>
              <w:pStyle w:val="TAL"/>
              <w:rPr>
                <w:szCs w:val="18"/>
                <w:lang w:eastAsia="ja-JP"/>
              </w:rPr>
            </w:pPr>
            <w:r w:rsidRPr="00FD0425">
              <w:rPr>
                <w:i/>
                <w:lang w:eastAsia="ja-JP"/>
              </w:rPr>
              <w:t>0..1</w:t>
            </w:r>
          </w:p>
        </w:tc>
        <w:tc>
          <w:tcPr>
            <w:tcW w:w="1276" w:type="dxa"/>
          </w:tcPr>
          <w:p w14:paraId="29648EB9" w14:textId="77777777" w:rsidR="004B4EC6" w:rsidRPr="00FD0425" w:rsidRDefault="004B4EC6" w:rsidP="004B4EC6">
            <w:pPr>
              <w:pStyle w:val="TAL"/>
              <w:rPr>
                <w:snapToGrid w:val="0"/>
                <w:lang w:eastAsia="ja-JP"/>
              </w:rPr>
            </w:pPr>
          </w:p>
        </w:tc>
        <w:tc>
          <w:tcPr>
            <w:tcW w:w="2126" w:type="dxa"/>
          </w:tcPr>
          <w:p w14:paraId="11C429CC" w14:textId="77777777" w:rsidR="004B4EC6" w:rsidRPr="00FD0425" w:rsidRDefault="004B4EC6" w:rsidP="004B4EC6">
            <w:pPr>
              <w:pStyle w:val="TAL"/>
              <w:rPr>
                <w:szCs w:val="18"/>
                <w:lang w:eastAsia="ja-JP"/>
              </w:rPr>
            </w:pPr>
          </w:p>
        </w:tc>
        <w:tc>
          <w:tcPr>
            <w:tcW w:w="1105" w:type="dxa"/>
          </w:tcPr>
          <w:p w14:paraId="2D8441BD" w14:textId="77777777" w:rsidR="004B4EC6" w:rsidRPr="00FD0425" w:rsidRDefault="004B4EC6" w:rsidP="004B4EC6">
            <w:pPr>
              <w:pStyle w:val="TAC"/>
              <w:rPr>
                <w:lang w:eastAsia="ja-JP"/>
              </w:rPr>
            </w:pPr>
            <w:r w:rsidRPr="00FD0425">
              <w:rPr>
                <w:bCs/>
                <w:lang w:eastAsia="ja-JP"/>
              </w:rPr>
              <w:t>YES</w:t>
            </w:r>
          </w:p>
        </w:tc>
        <w:tc>
          <w:tcPr>
            <w:tcW w:w="1274" w:type="dxa"/>
          </w:tcPr>
          <w:p w14:paraId="45DAC634" w14:textId="77777777" w:rsidR="004B4EC6" w:rsidRPr="00FD0425" w:rsidRDefault="004B4EC6" w:rsidP="004B4EC6">
            <w:pPr>
              <w:pStyle w:val="TAC"/>
              <w:rPr>
                <w:lang w:eastAsia="ja-JP"/>
              </w:rPr>
            </w:pPr>
            <w:r w:rsidRPr="00FD0425">
              <w:rPr>
                <w:lang w:eastAsia="ja-JP"/>
              </w:rPr>
              <w:t>ignore</w:t>
            </w:r>
          </w:p>
        </w:tc>
      </w:tr>
      <w:tr w:rsidR="004B4EC6" w:rsidRPr="00FD0425" w14:paraId="6984883A" w14:textId="77777777" w:rsidTr="004B4EC6">
        <w:tc>
          <w:tcPr>
            <w:tcW w:w="2578" w:type="dxa"/>
          </w:tcPr>
          <w:p w14:paraId="17C60F30" w14:textId="77777777" w:rsidR="004B4EC6" w:rsidRPr="00FD0425" w:rsidRDefault="004B4EC6" w:rsidP="004B4EC6">
            <w:pPr>
              <w:pStyle w:val="TAL"/>
              <w:ind w:left="113"/>
              <w:rPr>
                <w:lang w:eastAsia="ja-JP"/>
              </w:rPr>
            </w:pPr>
            <w:r w:rsidRPr="00FD0425">
              <w:rPr>
                <w:lang w:eastAsia="ja-JP"/>
              </w:rPr>
              <w:t>&gt;PDU sessions released List – SN terminated</w:t>
            </w:r>
          </w:p>
        </w:tc>
        <w:tc>
          <w:tcPr>
            <w:tcW w:w="1104" w:type="dxa"/>
          </w:tcPr>
          <w:p w14:paraId="24416241" w14:textId="77777777" w:rsidR="004B4EC6" w:rsidRPr="00FD0425" w:rsidRDefault="004B4EC6" w:rsidP="004B4EC6">
            <w:pPr>
              <w:pStyle w:val="TAL"/>
              <w:rPr>
                <w:lang w:eastAsia="ja-JP"/>
              </w:rPr>
            </w:pPr>
            <w:r w:rsidRPr="00FD0425">
              <w:rPr>
                <w:lang w:eastAsia="ja-JP"/>
              </w:rPr>
              <w:t>O</w:t>
            </w:r>
          </w:p>
        </w:tc>
        <w:tc>
          <w:tcPr>
            <w:tcW w:w="1022" w:type="dxa"/>
          </w:tcPr>
          <w:p w14:paraId="7B632BD4" w14:textId="77777777" w:rsidR="004B4EC6" w:rsidRPr="00FD0425" w:rsidRDefault="004B4EC6" w:rsidP="004B4EC6">
            <w:pPr>
              <w:pStyle w:val="TAL"/>
              <w:rPr>
                <w:szCs w:val="18"/>
                <w:lang w:eastAsia="ja-JP"/>
              </w:rPr>
            </w:pPr>
          </w:p>
        </w:tc>
        <w:tc>
          <w:tcPr>
            <w:tcW w:w="1276" w:type="dxa"/>
          </w:tcPr>
          <w:p w14:paraId="26956A84" w14:textId="77777777" w:rsidR="004B4EC6" w:rsidRPr="00FD0425" w:rsidRDefault="004B4EC6" w:rsidP="004B4EC6">
            <w:pPr>
              <w:pStyle w:val="TAL"/>
              <w:rPr>
                <w:lang w:eastAsia="zh-CN"/>
              </w:rPr>
            </w:pPr>
            <w:r w:rsidRPr="00FD0425">
              <w:rPr>
                <w:lang w:eastAsia="zh-CN"/>
              </w:rPr>
              <w:t>PDU Session List with data forwarding info from the target node</w:t>
            </w:r>
          </w:p>
          <w:p w14:paraId="4D23FF3A" w14:textId="77777777" w:rsidR="004B4EC6" w:rsidRPr="00FD0425" w:rsidRDefault="004B4EC6" w:rsidP="004B4EC6">
            <w:pPr>
              <w:pStyle w:val="TAL"/>
              <w:rPr>
                <w:snapToGrid w:val="0"/>
                <w:lang w:eastAsia="ja-JP"/>
              </w:rPr>
            </w:pPr>
            <w:r w:rsidRPr="00FD0425">
              <w:rPr>
                <w:lang w:eastAsia="ja-JP"/>
              </w:rPr>
              <w:t>9.2.1.25</w:t>
            </w:r>
          </w:p>
        </w:tc>
        <w:tc>
          <w:tcPr>
            <w:tcW w:w="2126" w:type="dxa"/>
          </w:tcPr>
          <w:p w14:paraId="79033387" w14:textId="77777777" w:rsidR="004B4EC6" w:rsidRPr="00FD0425" w:rsidRDefault="004B4EC6" w:rsidP="004B4EC6">
            <w:pPr>
              <w:pStyle w:val="TAL"/>
              <w:rPr>
                <w:szCs w:val="18"/>
                <w:lang w:eastAsia="ja-JP"/>
              </w:rPr>
            </w:pPr>
          </w:p>
        </w:tc>
        <w:tc>
          <w:tcPr>
            <w:tcW w:w="1105" w:type="dxa"/>
          </w:tcPr>
          <w:p w14:paraId="0ADCAB9F" w14:textId="77777777" w:rsidR="004B4EC6" w:rsidRPr="00FD0425" w:rsidRDefault="004B4EC6" w:rsidP="004B4EC6">
            <w:pPr>
              <w:pStyle w:val="TAC"/>
              <w:rPr>
                <w:lang w:eastAsia="ja-JP"/>
              </w:rPr>
            </w:pPr>
            <w:r w:rsidRPr="00FD0425">
              <w:rPr>
                <w:bCs/>
                <w:lang w:eastAsia="ja-JP"/>
              </w:rPr>
              <w:t>–</w:t>
            </w:r>
          </w:p>
        </w:tc>
        <w:tc>
          <w:tcPr>
            <w:tcW w:w="1274" w:type="dxa"/>
          </w:tcPr>
          <w:p w14:paraId="4EB0A3B0" w14:textId="77777777" w:rsidR="004B4EC6" w:rsidRPr="00FD0425" w:rsidRDefault="004B4EC6" w:rsidP="004B4EC6">
            <w:pPr>
              <w:pStyle w:val="TAC"/>
              <w:rPr>
                <w:lang w:eastAsia="ja-JP"/>
              </w:rPr>
            </w:pPr>
          </w:p>
        </w:tc>
      </w:tr>
      <w:tr w:rsidR="004B4EC6" w:rsidRPr="00FD0425" w14:paraId="6EBC06F1" w14:textId="77777777" w:rsidTr="004B4EC6">
        <w:tc>
          <w:tcPr>
            <w:tcW w:w="2578" w:type="dxa"/>
          </w:tcPr>
          <w:p w14:paraId="1C6B0B7D" w14:textId="77777777" w:rsidR="004B4EC6" w:rsidRPr="00FD0425" w:rsidRDefault="004B4EC6" w:rsidP="004B4EC6">
            <w:pPr>
              <w:pStyle w:val="TAL"/>
              <w:ind w:left="113"/>
              <w:rPr>
                <w:lang w:eastAsia="ja-JP"/>
              </w:rPr>
            </w:pPr>
            <w:r w:rsidRPr="00FD0425">
              <w:rPr>
                <w:lang w:eastAsia="ja-JP"/>
              </w:rPr>
              <w:t>&gt;PDU sessions released List – MN terminated</w:t>
            </w:r>
          </w:p>
        </w:tc>
        <w:tc>
          <w:tcPr>
            <w:tcW w:w="1104" w:type="dxa"/>
          </w:tcPr>
          <w:p w14:paraId="51A47BE6" w14:textId="77777777" w:rsidR="004B4EC6" w:rsidRPr="00FD0425" w:rsidRDefault="004B4EC6" w:rsidP="004B4EC6">
            <w:pPr>
              <w:pStyle w:val="TAL"/>
              <w:rPr>
                <w:lang w:eastAsia="ja-JP"/>
              </w:rPr>
            </w:pPr>
            <w:r w:rsidRPr="00FD0425">
              <w:rPr>
                <w:lang w:eastAsia="ja-JP"/>
              </w:rPr>
              <w:t>O</w:t>
            </w:r>
          </w:p>
        </w:tc>
        <w:tc>
          <w:tcPr>
            <w:tcW w:w="1022" w:type="dxa"/>
          </w:tcPr>
          <w:p w14:paraId="2E31F6F4" w14:textId="77777777" w:rsidR="004B4EC6" w:rsidRPr="00FD0425" w:rsidRDefault="004B4EC6" w:rsidP="004B4EC6">
            <w:pPr>
              <w:pStyle w:val="TAL"/>
              <w:rPr>
                <w:szCs w:val="18"/>
                <w:lang w:eastAsia="ja-JP"/>
              </w:rPr>
            </w:pPr>
          </w:p>
        </w:tc>
        <w:tc>
          <w:tcPr>
            <w:tcW w:w="1276" w:type="dxa"/>
          </w:tcPr>
          <w:p w14:paraId="4DDBC4A8" w14:textId="77777777" w:rsidR="004B4EC6" w:rsidRPr="00FD0425" w:rsidRDefault="004B4EC6" w:rsidP="004B4EC6">
            <w:pPr>
              <w:pStyle w:val="TAL"/>
              <w:rPr>
                <w:lang w:eastAsia="zh-CN"/>
              </w:rPr>
            </w:pPr>
            <w:r w:rsidRPr="00FD0425">
              <w:rPr>
                <w:lang w:eastAsia="zh-CN"/>
              </w:rPr>
              <w:t>PDU session List</w:t>
            </w:r>
          </w:p>
          <w:p w14:paraId="03144EF5" w14:textId="77777777" w:rsidR="004B4EC6" w:rsidRPr="00FD0425" w:rsidRDefault="004B4EC6" w:rsidP="004B4EC6">
            <w:pPr>
              <w:pStyle w:val="TAL"/>
              <w:rPr>
                <w:snapToGrid w:val="0"/>
                <w:lang w:eastAsia="ja-JP"/>
              </w:rPr>
            </w:pPr>
            <w:r w:rsidRPr="00FD0425">
              <w:rPr>
                <w:lang w:eastAsia="ja-JP"/>
              </w:rPr>
              <w:t>9.2.1.27</w:t>
            </w:r>
          </w:p>
        </w:tc>
        <w:tc>
          <w:tcPr>
            <w:tcW w:w="2126" w:type="dxa"/>
          </w:tcPr>
          <w:p w14:paraId="3D25AC06" w14:textId="77777777" w:rsidR="004B4EC6" w:rsidRPr="00FD0425" w:rsidRDefault="004B4EC6" w:rsidP="004B4EC6">
            <w:pPr>
              <w:pStyle w:val="TAL"/>
              <w:rPr>
                <w:szCs w:val="18"/>
                <w:lang w:eastAsia="ja-JP"/>
              </w:rPr>
            </w:pPr>
          </w:p>
        </w:tc>
        <w:tc>
          <w:tcPr>
            <w:tcW w:w="1105" w:type="dxa"/>
          </w:tcPr>
          <w:p w14:paraId="694543A9" w14:textId="77777777" w:rsidR="004B4EC6" w:rsidRPr="00FD0425" w:rsidRDefault="004B4EC6" w:rsidP="004B4EC6">
            <w:pPr>
              <w:pStyle w:val="TAC"/>
              <w:rPr>
                <w:lang w:eastAsia="ja-JP"/>
              </w:rPr>
            </w:pPr>
            <w:r w:rsidRPr="00FD0425">
              <w:rPr>
                <w:bCs/>
                <w:lang w:eastAsia="ja-JP"/>
              </w:rPr>
              <w:t>–</w:t>
            </w:r>
          </w:p>
        </w:tc>
        <w:tc>
          <w:tcPr>
            <w:tcW w:w="1274" w:type="dxa"/>
          </w:tcPr>
          <w:p w14:paraId="2141A74D" w14:textId="77777777" w:rsidR="004B4EC6" w:rsidRPr="00FD0425" w:rsidRDefault="004B4EC6" w:rsidP="004B4EC6">
            <w:pPr>
              <w:pStyle w:val="TAC"/>
              <w:rPr>
                <w:lang w:eastAsia="ja-JP"/>
              </w:rPr>
            </w:pPr>
          </w:p>
        </w:tc>
      </w:tr>
      <w:tr w:rsidR="004B4EC6" w:rsidRPr="00FD0425" w14:paraId="4F7A32D7" w14:textId="77777777" w:rsidTr="004B4EC6">
        <w:tc>
          <w:tcPr>
            <w:tcW w:w="2578" w:type="dxa"/>
          </w:tcPr>
          <w:p w14:paraId="3E6340D0" w14:textId="77777777" w:rsidR="004B4EC6" w:rsidRPr="00FD0425" w:rsidRDefault="004B4EC6" w:rsidP="004B4EC6">
            <w:pPr>
              <w:pStyle w:val="TAL"/>
              <w:rPr>
                <w:lang w:eastAsia="ja-JP"/>
              </w:rPr>
            </w:pPr>
            <w:r w:rsidRPr="00FD0425">
              <w:rPr>
                <w:lang w:eastAsia="zh-CN"/>
              </w:rPr>
              <w:t>M-NG-RAN node to S-NG-RAN node Container</w:t>
            </w:r>
            <w:r w:rsidRPr="00FD0425">
              <w:rPr>
                <w:lang w:eastAsia="ja-JP"/>
              </w:rPr>
              <w:t xml:space="preserve"> </w:t>
            </w:r>
          </w:p>
        </w:tc>
        <w:tc>
          <w:tcPr>
            <w:tcW w:w="1104" w:type="dxa"/>
          </w:tcPr>
          <w:p w14:paraId="00BA4FBF" w14:textId="77777777" w:rsidR="004B4EC6" w:rsidRPr="00FD0425" w:rsidRDefault="004B4EC6" w:rsidP="004B4EC6">
            <w:pPr>
              <w:pStyle w:val="TAL"/>
              <w:rPr>
                <w:lang w:eastAsia="ja-JP"/>
              </w:rPr>
            </w:pPr>
            <w:r w:rsidRPr="00FD0425">
              <w:rPr>
                <w:lang w:eastAsia="ja-JP"/>
              </w:rPr>
              <w:t>O</w:t>
            </w:r>
          </w:p>
        </w:tc>
        <w:tc>
          <w:tcPr>
            <w:tcW w:w="1022" w:type="dxa"/>
          </w:tcPr>
          <w:p w14:paraId="0692003F" w14:textId="77777777" w:rsidR="004B4EC6" w:rsidRPr="00FD0425" w:rsidRDefault="004B4EC6" w:rsidP="004B4EC6">
            <w:pPr>
              <w:pStyle w:val="TAL"/>
              <w:rPr>
                <w:szCs w:val="18"/>
                <w:lang w:eastAsia="ja-JP"/>
              </w:rPr>
            </w:pPr>
          </w:p>
        </w:tc>
        <w:tc>
          <w:tcPr>
            <w:tcW w:w="1276" w:type="dxa"/>
          </w:tcPr>
          <w:p w14:paraId="2A202AA9" w14:textId="77777777" w:rsidR="004B4EC6" w:rsidRPr="00FD0425" w:rsidRDefault="004B4EC6" w:rsidP="004B4EC6">
            <w:pPr>
              <w:pStyle w:val="TAL"/>
              <w:rPr>
                <w:lang w:eastAsia="ja-JP"/>
              </w:rPr>
            </w:pPr>
            <w:r w:rsidRPr="00FD0425">
              <w:rPr>
                <w:snapToGrid w:val="0"/>
                <w:lang w:eastAsia="ja-JP"/>
              </w:rPr>
              <w:t>OCTET STRING</w:t>
            </w:r>
          </w:p>
        </w:tc>
        <w:tc>
          <w:tcPr>
            <w:tcW w:w="2126" w:type="dxa"/>
          </w:tcPr>
          <w:p w14:paraId="2F115617" w14:textId="77777777" w:rsidR="004B4EC6" w:rsidRPr="00FD0425" w:rsidRDefault="004B4EC6" w:rsidP="004B4EC6">
            <w:pPr>
              <w:pStyle w:val="TAL"/>
              <w:rPr>
                <w:szCs w:val="18"/>
                <w:lang w:eastAsia="ja-JP"/>
              </w:rPr>
            </w:pPr>
            <w:r w:rsidRPr="00FD0425">
              <w:rPr>
                <w:rFonts w:cs="Arial"/>
                <w:lang w:eastAsia="ja-JP"/>
              </w:rPr>
              <w:t xml:space="preserve">Includes the </w:t>
            </w:r>
            <w:r w:rsidRPr="00FD0425">
              <w:rPr>
                <w:rFonts w:cs="Arial"/>
                <w:i/>
                <w:lang w:eastAsia="ja-JP"/>
              </w:rPr>
              <w:t>RRCReconfigurationComplete</w:t>
            </w:r>
            <w:r w:rsidRPr="00FD0425">
              <w:rPr>
                <w:rFonts w:cs="Arial"/>
                <w:lang w:eastAsia="ja-JP"/>
              </w:rPr>
              <w:t xml:space="preserve"> message as defined in subclause 6.2.2 of TS 38.331 [10]</w:t>
            </w:r>
            <w:r w:rsidRPr="00FD0425">
              <w:rPr>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lang w:eastAsia="zh-CN"/>
              </w:rPr>
              <w:t>6</w:t>
            </w:r>
            <w:r w:rsidRPr="00FD0425">
              <w:t>.2.2 of TS 3</w:t>
            </w:r>
            <w:r w:rsidRPr="00FD0425">
              <w:rPr>
                <w:lang w:eastAsia="zh-CN"/>
              </w:rPr>
              <w:t>6</w:t>
            </w:r>
            <w:r w:rsidRPr="00FD0425">
              <w:t>.331 [</w:t>
            </w:r>
            <w:r w:rsidRPr="00FD0425">
              <w:rPr>
                <w:lang w:eastAsia="ja-JP"/>
              </w:rPr>
              <w:t>14</w:t>
            </w:r>
            <w:r w:rsidRPr="00FD0425">
              <w:t>]</w:t>
            </w:r>
            <w:r w:rsidRPr="00FD0425">
              <w:rPr>
                <w:rFonts w:cs="Arial"/>
                <w:lang w:eastAsia="ja-JP"/>
              </w:rPr>
              <w:t>.</w:t>
            </w:r>
          </w:p>
        </w:tc>
        <w:tc>
          <w:tcPr>
            <w:tcW w:w="1105" w:type="dxa"/>
          </w:tcPr>
          <w:p w14:paraId="47208FDA" w14:textId="77777777" w:rsidR="004B4EC6" w:rsidRPr="00FD0425" w:rsidRDefault="004B4EC6" w:rsidP="004B4EC6">
            <w:pPr>
              <w:pStyle w:val="TAC"/>
              <w:rPr>
                <w:lang w:eastAsia="ja-JP"/>
              </w:rPr>
            </w:pPr>
            <w:r w:rsidRPr="00FD0425">
              <w:rPr>
                <w:lang w:eastAsia="ja-JP"/>
              </w:rPr>
              <w:t>YES</w:t>
            </w:r>
          </w:p>
        </w:tc>
        <w:tc>
          <w:tcPr>
            <w:tcW w:w="1274" w:type="dxa"/>
          </w:tcPr>
          <w:p w14:paraId="473B7812" w14:textId="77777777" w:rsidR="004B4EC6" w:rsidRPr="00FD0425" w:rsidRDefault="004B4EC6" w:rsidP="004B4EC6">
            <w:pPr>
              <w:pStyle w:val="TAC"/>
              <w:rPr>
                <w:lang w:eastAsia="ja-JP"/>
              </w:rPr>
            </w:pPr>
            <w:r w:rsidRPr="00FD0425">
              <w:rPr>
                <w:lang w:eastAsia="ja-JP"/>
              </w:rPr>
              <w:t>ignore</w:t>
            </w:r>
          </w:p>
        </w:tc>
      </w:tr>
      <w:tr w:rsidR="004B4EC6" w:rsidRPr="00FD0425" w14:paraId="00482800" w14:textId="77777777" w:rsidTr="004B4EC6">
        <w:tc>
          <w:tcPr>
            <w:tcW w:w="2578" w:type="dxa"/>
          </w:tcPr>
          <w:p w14:paraId="1DFD35F4" w14:textId="77777777" w:rsidR="004B4EC6" w:rsidRPr="00FD0425" w:rsidRDefault="004B4EC6" w:rsidP="004B4EC6">
            <w:pPr>
              <w:pStyle w:val="TAL"/>
              <w:rPr>
                <w:lang w:eastAsia="zh-CN"/>
              </w:rPr>
            </w:pPr>
            <w:r w:rsidRPr="00FD0425">
              <w:rPr>
                <w:lang w:eastAsia="ja-JP"/>
              </w:rPr>
              <w:t>Additional DRB IDs</w:t>
            </w:r>
          </w:p>
        </w:tc>
        <w:tc>
          <w:tcPr>
            <w:tcW w:w="1104" w:type="dxa"/>
          </w:tcPr>
          <w:p w14:paraId="160B8EEF" w14:textId="77777777" w:rsidR="004B4EC6" w:rsidRPr="00FD0425" w:rsidRDefault="004B4EC6" w:rsidP="004B4EC6">
            <w:pPr>
              <w:pStyle w:val="TAL"/>
              <w:rPr>
                <w:lang w:eastAsia="ja-JP"/>
              </w:rPr>
            </w:pPr>
            <w:r w:rsidRPr="00FD0425">
              <w:t>O</w:t>
            </w:r>
          </w:p>
        </w:tc>
        <w:tc>
          <w:tcPr>
            <w:tcW w:w="1022" w:type="dxa"/>
          </w:tcPr>
          <w:p w14:paraId="547730A1" w14:textId="77777777" w:rsidR="004B4EC6" w:rsidRPr="00FD0425" w:rsidRDefault="004B4EC6" w:rsidP="004B4EC6">
            <w:pPr>
              <w:pStyle w:val="TAL"/>
              <w:rPr>
                <w:szCs w:val="18"/>
                <w:lang w:eastAsia="ja-JP"/>
              </w:rPr>
            </w:pPr>
          </w:p>
        </w:tc>
        <w:tc>
          <w:tcPr>
            <w:tcW w:w="1276" w:type="dxa"/>
          </w:tcPr>
          <w:p w14:paraId="7B91671A" w14:textId="77777777" w:rsidR="004B4EC6" w:rsidRPr="00FD0425" w:rsidRDefault="004B4EC6" w:rsidP="004B4EC6">
            <w:pPr>
              <w:pStyle w:val="TAL"/>
              <w:rPr>
                <w:snapToGrid w:val="0"/>
                <w:lang w:eastAsia="ja-JP"/>
              </w:rPr>
            </w:pPr>
            <w:r w:rsidRPr="00FD0425">
              <w:rPr>
                <w:snapToGrid w:val="0"/>
                <w:lang w:eastAsia="ja-JP"/>
              </w:rPr>
              <w:t>DRB List</w:t>
            </w:r>
          </w:p>
          <w:p w14:paraId="142D4FC0" w14:textId="77777777" w:rsidR="004B4EC6" w:rsidRPr="00FD0425" w:rsidRDefault="004B4EC6" w:rsidP="004B4EC6">
            <w:pPr>
              <w:pStyle w:val="TAL"/>
              <w:rPr>
                <w:snapToGrid w:val="0"/>
                <w:lang w:eastAsia="ja-JP"/>
              </w:rPr>
            </w:pPr>
            <w:r w:rsidRPr="00FD0425">
              <w:rPr>
                <w:snapToGrid w:val="0"/>
                <w:lang w:eastAsia="ja-JP"/>
              </w:rPr>
              <w:t>9.2.1.29</w:t>
            </w:r>
          </w:p>
        </w:tc>
        <w:tc>
          <w:tcPr>
            <w:tcW w:w="2126" w:type="dxa"/>
          </w:tcPr>
          <w:p w14:paraId="2959439B" w14:textId="77777777" w:rsidR="004B4EC6" w:rsidRPr="00FD0425" w:rsidRDefault="004B4EC6" w:rsidP="004B4EC6">
            <w:pPr>
              <w:pStyle w:val="TAL"/>
              <w:rPr>
                <w:lang w:eastAsia="ja-JP"/>
              </w:rPr>
            </w:pPr>
            <w:r w:rsidRPr="00FD0425">
              <w:rPr>
                <w:lang w:eastAsia="ja-JP"/>
              </w:rPr>
              <w:t>Indicates additional list of DRB IDs that the S-NG-RAN node may use for SN-terminated bearers.</w:t>
            </w:r>
          </w:p>
        </w:tc>
        <w:tc>
          <w:tcPr>
            <w:tcW w:w="1105" w:type="dxa"/>
          </w:tcPr>
          <w:p w14:paraId="60835664" w14:textId="77777777" w:rsidR="004B4EC6" w:rsidRPr="00FD0425" w:rsidRDefault="004B4EC6" w:rsidP="004B4EC6">
            <w:pPr>
              <w:pStyle w:val="TAC"/>
              <w:rPr>
                <w:lang w:eastAsia="ja-JP"/>
              </w:rPr>
            </w:pPr>
            <w:r w:rsidRPr="00FD0425">
              <w:rPr>
                <w:bCs/>
                <w:lang w:eastAsia="ja-JP"/>
              </w:rPr>
              <w:t>YES</w:t>
            </w:r>
          </w:p>
        </w:tc>
        <w:tc>
          <w:tcPr>
            <w:tcW w:w="1274" w:type="dxa"/>
          </w:tcPr>
          <w:p w14:paraId="2996264D" w14:textId="77777777" w:rsidR="004B4EC6" w:rsidRPr="00FD0425" w:rsidRDefault="004B4EC6" w:rsidP="004B4EC6">
            <w:pPr>
              <w:pStyle w:val="TAC"/>
              <w:rPr>
                <w:lang w:eastAsia="ja-JP"/>
              </w:rPr>
            </w:pPr>
            <w:r w:rsidRPr="00FD0425">
              <w:rPr>
                <w:lang w:eastAsia="ja-JP"/>
              </w:rPr>
              <w:t>reject</w:t>
            </w:r>
          </w:p>
        </w:tc>
      </w:tr>
      <w:tr w:rsidR="004B4EC6" w:rsidRPr="00FD0425" w14:paraId="5BF7EE93" w14:textId="77777777" w:rsidTr="004B4EC6">
        <w:tc>
          <w:tcPr>
            <w:tcW w:w="2578" w:type="dxa"/>
          </w:tcPr>
          <w:p w14:paraId="6B333B2C" w14:textId="77777777" w:rsidR="004B4EC6" w:rsidRPr="00FD0425" w:rsidRDefault="004B4EC6" w:rsidP="004B4EC6">
            <w:pPr>
              <w:pStyle w:val="TAL"/>
              <w:rPr>
                <w:lang w:eastAsia="ja-JP"/>
              </w:rPr>
            </w:pPr>
            <w:r w:rsidRPr="00FD0425">
              <w:rPr>
                <w:lang w:eastAsia="ja-JP"/>
              </w:rPr>
              <w:t>Criticality Diagnostics</w:t>
            </w:r>
          </w:p>
        </w:tc>
        <w:tc>
          <w:tcPr>
            <w:tcW w:w="1104" w:type="dxa"/>
          </w:tcPr>
          <w:p w14:paraId="27720983" w14:textId="77777777" w:rsidR="004B4EC6" w:rsidRPr="00FD0425" w:rsidRDefault="004B4EC6" w:rsidP="004B4EC6">
            <w:pPr>
              <w:pStyle w:val="TAL"/>
              <w:rPr>
                <w:lang w:eastAsia="ja-JP"/>
              </w:rPr>
            </w:pPr>
            <w:r w:rsidRPr="00FD0425">
              <w:rPr>
                <w:lang w:eastAsia="ja-JP"/>
              </w:rPr>
              <w:t>O</w:t>
            </w:r>
          </w:p>
        </w:tc>
        <w:tc>
          <w:tcPr>
            <w:tcW w:w="1022" w:type="dxa"/>
          </w:tcPr>
          <w:p w14:paraId="5CE3B87C" w14:textId="77777777" w:rsidR="004B4EC6" w:rsidRPr="00FD0425" w:rsidRDefault="004B4EC6" w:rsidP="004B4EC6">
            <w:pPr>
              <w:pStyle w:val="TAL"/>
              <w:rPr>
                <w:szCs w:val="18"/>
                <w:lang w:eastAsia="ja-JP"/>
              </w:rPr>
            </w:pPr>
          </w:p>
        </w:tc>
        <w:tc>
          <w:tcPr>
            <w:tcW w:w="1276" w:type="dxa"/>
          </w:tcPr>
          <w:p w14:paraId="27295B58" w14:textId="77777777" w:rsidR="004B4EC6" w:rsidRPr="00FD0425" w:rsidRDefault="004B4EC6" w:rsidP="004B4EC6">
            <w:pPr>
              <w:pStyle w:val="TAL"/>
              <w:rPr>
                <w:snapToGrid w:val="0"/>
                <w:lang w:eastAsia="ja-JP"/>
              </w:rPr>
            </w:pPr>
            <w:r w:rsidRPr="00FD0425">
              <w:rPr>
                <w:lang w:eastAsia="ja-JP"/>
              </w:rPr>
              <w:t>9.2.3.3</w:t>
            </w:r>
          </w:p>
        </w:tc>
        <w:tc>
          <w:tcPr>
            <w:tcW w:w="2126" w:type="dxa"/>
          </w:tcPr>
          <w:p w14:paraId="78A200D4" w14:textId="77777777" w:rsidR="004B4EC6" w:rsidRPr="00FD0425" w:rsidRDefault="004B4EC6" w:rsidP="004B4EC6">
            <w:pPr>
              <w:pStyle w:val="TAL"/>
              <w:jc w:val="center"/>
              <w:rPr>
                <w:szCs w:val="18"/>
                <w:lang w:eastAsia="ja-JP"/>
              </w:rPr>
            </w:pPr>
          </w:p>
        </w:tc>
        <w:tc>
          <w:tcPr>
            <w:tcW w:w="1105" w:type="dxa"/>
          </w:tcPr>
          <w:p w14:paraId="7A06B841" w14:textId="77777777" w:rsidR="004B4EC6" w:rsidRPr="00FD0425" w:rsidRDefault="004B4EC6" w:rsidP="004B4EC6">
            <w:pPr>
              <w:pStyle w:val="TAC"/>
              <w:rPr>
                <w:lang w:eastAsia="ja-JP"/>
              </w:rPr>
            </w:pPr>
            <w:r w:rsidRPr="00FD0425">
              <w:rPr>
                <w:lang w:eastAsia="ja-JP"/>
              </w:rPr>
              <w:t>YES</w:t>
            </w:r>
          </w:p>
        </w:tc>
        <w:tc>
          <w:tcPr>
            <w:tcW w:w="1274" w:type="dxa"/>
          </w:tcPr>
          <w:p w14:paraId="6ED77D89" w14:textId="77777777" w:rsidR="004B4EC6" w:rsidRPr="00FD0425" w:rsidRDefault="004B4EC6" w:rsidP="004B4EC6">
            <w:pPr>
              <w:pStyle w:val="TAC"/>
              <w:rPr>
                <w:lang w:eastAsia="ja-JP"/>
              </w:rPr>
            </w:pPr>
            <w:r w:rsidRPr="00FD0425">
              <w:rPr>
                <w:lang w:eastAsia="ja-JP"/>
              </w:rPr>
              <w:t>ignore</w:t>
            </w:r>
          </w:p>
        </w:tc>
      </w:tr>
      <w:tr w:rsidR="004B4EC6" w:rsidRPr="00FD0425" w14:paraId="2BF033C9" w14:textId="77777777" w:rsidTr="004B4EC6">
        <w:tc>
          <w:tcPr>
            <w:tcW w:w="2578" w:type="dxa"/>
          </w:tcPr>
          <w:p w14:paraId="51885657" w14:textId="77777777" w:rsidR="004B4EC6" w:rsidRPr="00FD0425" w:rsidRDefault="004B4EC6" w:rsidP="004B4EC6">
            <w:pPr>
              <w:pStyle w:val="TAL"/>
              <w:rPr>
                <w:lang w:eastAsia="ja-JP"/>
              </w:rPr>
            </w:pPr>
            <w:r w:rsidRPr="00FD0425">
              <w:rPr>
                <w:lang w:eastAsia="ja-JP"/>
              </w:rPr>
              <w:lastRenderedPageBreak/>
              <w:t>MR-DC Resource Coordination Information</w:t>
            </w:r>
          </w:p>
        </w:tc>
        <w:tc>
          <w:tcPr>
            <w:tcW w:w="1104" w:type="dxa"/>
          </w:tcPr>
          <w:p w14:paraId="766538BF" w14:textId="77777777" w:rsidR="004B4EC6" w:rsidRPr="00FD0425" w:rsidRDefault="004B4EC6" w:rsidP="004B4EC6">
            <w:pPr>
              <w:pStyle w:val="TAL"/>
              <w:rPr>
                <w:lang w:eastAsia="ja-JP"/>
              </w:rPr>
            </w:pPr>
            <w:r w:rsidRPr="00FD0425">
              <w:t>O</w:t>
            </w:r>
          </w:p>
        </w:tc>
        <w:tc>
          <w:tcPr>
            <w:tcW w:w="1022" w:type="dxa"/>
          </w:tcPr>
          <w:p w14:paraId="243EDBDE" w14:textId="77777777" w:rsidR="004B4EC6" w:rsidRPr="00FD0425" w:rsidRDefault="004B4EC6" w:rsidP="004B4EC6">
            <w:pPr>
              <w:pStyle w:val="TAL"/>
              <w:rPr>
                <w:szCs w:val="18"/>
                <w:lang w:eastAsia="ja-JP"/>
              </w:rPr>
            </w:pPr>
          </w:p>
        </w:tc>
        <w:tc>
          <w:tcPr>
            <w:tcW w:w="1276" w:type="dxa"/>
          </w:tcPr>
          <w:p w14:paraId="1A859D75" w14:textId="77777777" w:rsidR="004B4EC6" w:rsidRPr="00FD0425" w:rsidRDefault="004B4EC6" w:rsidP="004B4EC6">
            <w:pPr>
              <w:pStyle w:val="TAL"/>
              <w:rPr>
                <w:lang w:eastAsia="ja-JP"/>
              </w:rPr>
            </w:pPr>
            <w:r w:rsidRPr="00FD0425">
              <w:t>9.2.2.33</w:t>
            </w:r>
          </w:p>
        </w:tc>
        <w:tc>
          <w:tcPr>
            <w:tcW w:w="2126" w:type="dxa"/>
          </w:tcPr>
          <w:p w14:paraId="12F641C3" w14:textId="77777777" w:rsidR="004B4EC6" w:rsidRPr="00FD0425" w:rsidRDefault="004B4EC6" w:rsidP="004B4EC6">
            <w:pPr>
              <w:pStyle w:val="TAL"/>
              <w:jc w:val="center"/>
              <w:rPr>
                <w:szCs w:val="18"/>
                <w:lang w:eastAsia="ja-JP"/>
              </w:rPr>
            </w:pPr>
            <w:r w:rsidRPr="00FD0425">
              <w:t xml:space="preserve">Information used to coordinate resource utilisation between M-NG-RAN node and S-NG-RAN node. </w:t>
            </w:r>
          </w:p>
        </w:tc>
        <w:tc>
          <w:tcPr>
            <w:tcW w:w="1105" w:type="dxa"/>
          </w:tcPr>
          <w:p w14:paraId="0C45886C" w14:textId="77777777" w:rsidR="004B4EC6" w:rsidRPr="00FD0425" w:rsidRDefault="004B4EC6" w:rsidP="004B4EC6">
            <w:pPr>
              <w:pStyle w:val="TAC"/>
              <w:rPr>
                <w:lang w:eastAsia="ja-JP"/>
              </w:rPr>
            </w:pPr>
            <w:r w:rsidRPr="00FD0425">
              <w:rPr>
                <w:lang w:eastAsia="zh-CN"/>
              </w:rPr>
              <w:t>YES</w:t>
            </w:r>
          </w:p>
        </w:tc>
        <w:tc>
          <w:tcPr>
            <w:tcW w:w="1274" w:type="dxa"/>
          </w:tcPr>
          <w:p w14:paraId="628F3BA6" w14:textId="77777777" w:rsidR="004B4EC6" w:rsidRPr="00FD0425" w:rsidRDefault="004B4EC6" w:rsidP="004B4EC6">
            <w:pPr>
              <w:pStyle w:val="TAC"/>
              <w:rPr>
                <w:lang w:eastAsia="ja-JP"/>
              </w:rPr>
            </w:pPr>
            <w:r w:rsidRPr="00FD0425">
              <w:rPr>
                <w:lang w:eastAsia="zh-CN"/>
              </w:rPr>
              <w:t>Ignore</w:t>
            </w:r>
          </w:p>
        </w:tc>
      </w:tr>
      <w:tr w:rsidR="004B4EC6" w:rsidRPr="00FD0425" w14:paraId="7F3333DA" w14:textId="77777777" w:rsidTr="004B4EC6">
        <w:trPr>
          <w:ins w:id="169" w:author="vivo" w:date="2020-04-01T13:47:00Z"/>
        </w:trPr>
        <w:tc>
          <w:tcPr>
            <w:tcW w:w="2578" w:type="dxa"/>
          </w:tcPr>
          <w:p w14:paraId="38FF6FC0" w14:textId="17801FC6" w:rsidR="004B4EC6" w:rsidRPr="00FD0425" w:rsidRDefault="004B4EC6" w:rsidP="004B4EC6">
            <w:pPr>
              <w:pStyle w:val="TAL"/>
              <w:rPr>
                <w:ins w:id="170" w:author="vivo" w:date="2020-04-01T13:47:00Z"/>
                <w:lang w:eastAsia="ja-JP"/>
              </w:rPr>
            </w:pPr>
            <w:ins w:id="171" w:author="vivo" w:date="2020-04-01T13:47:00Z">
              <w:r w:rsidRPr="00FD0425">
                <w:rPr>
                  <w:rFonts w:eastAsia="Malgun Gothic" w:hint="eastAsia"/>
                  <w:lang w:eastAsia="ko-KR"/>
                </w:rPr>
                <w:t>In</w:t>
              </w:r>
              <w:r w:rsidRPr="00FD0425">
                <w:rPr>
                  <w:rFonts w:eastAsia="Malgun Gothic"/>
                  <w:lang w:eastAsia="ko-KR"/>
                </w:rPr>
                <w:t>tended TDD DL-UL Configuration</w:t>
              </w:r>
            </w:ins>
            <w:ins w:id="172" w:author="vivo" w:date="2020-04-03T10:46:00Z">
              <w:r w:rsidR="00B762B8">
                <w:rPr>
                  <w:rFonts w:eastAsia="Malgun Gothic"/>
                  <w:lang w:eastAsia="ko-KR"/>
                </w:rPr>
                <w:t xml:space="preserve"> NR</w:t>
              </w:r>
            </w:ins>
          </w:p>
        </w:tc>
        <w:tc>
          <w:tcPr>
            <w:tcW w:w="1104" w:type="dxa"/>
          </w:tcPr>
          <w:p w14:paraId="3A6EE866" w14:textId="2EB6572A" w:rsidR="004B4EC6" w:rsidRPr="00FD0425" w:rsidRDefault="00C56E8A" w:rsidP="004B4EC6">
            <w:pPr>
              <w:pStyle w:val="TAL"/>
              <w:rPr>
                <w:ins w:id="173" w:author="vivo" w:date="2020-04-01T13:47:00Z"/>
              </w:rPr>
            </w:pPr>
            <w:ins w:id="174" w:author="vivo" w:date="2020-04-03T11:00:00Z">
              <w:r>
                <w:t>O</w:t>
              </w:r>
            </w:ins>
          </w:p>
        </w:tc>
        <w:tc>
          <w:tcPr>
            <w:tcW w:w="1022" w:type="dxa"/>
          </w:tcPr>
          <w:p w14:paraId="4BD66E1D" w14:textId="77777777" w:rsidR="004B4EC6" w:rsidRPr="00FD0425" w:rsidRDefault="004B4EC6" w:rsidP="004B4EC6">
            <w:pPr>
              <w:pStyle w:val="TAL"/>
              <w:rPr>
                <w:ins w:id="175" w:author="vivo" w:date="2020-04-01T13:47:00Z"/>
                <w:szCs w:val="18"/>
                <w:lang w:eastAsia="ja-JP"/>
              </w:rPr>
            </w:pPr>
          </w:p>
        </w:tc>
        <w:tc>
          <w:tcPr>
            <w:tcW w:w="1276" w:type="dxa"/>
          </w:tcPr>
          <w:p w14:paraId="7C4B3F4D" w14:textId="77777777" w:rsidR="004B4EC6" w:rsidRPr="00FD0425" w:rsidRDefault="004B4EC6" w:rsidP="004B4EC6">
            <w:pPr>
              <w:pStyle w:val="TAL"/>
              <w:rPr>
                <w:ins w:id="176" w:author="vivo" w:date="2020-04-01T13:47:00Z"/>
              </w:rPr>
            </w:pPr>
            <w:ins w:id="177" w:author="vivo" w:date="2020-04-01T13:47:00Z">
              <w:r w:rsidRPr="00FD0425">
                <w:rPr>
                  <w:rFonts w:cs="Arial" w:hint="eastAsia"/>
                  <w:lang w:eastAsia="ko-KR"/>
                </w:rPr>
                <w:t>9.2.2.40</w:t>
              </w:r>
            </w:ins>
          </w:p>
        </w:tc>
        <w:tc>
          <w:tcPr>
            <w:tcW w:w="2126" w:type="dxa"/>
          </w:tcPr>
          <w:p w14:paraId="6DC854F8" w14:textId="77777777" w:rsidR="004B4EC6" w:rsidRPr="00FD0425" w:rsidRDefault="004B4EC6" w:rsidP="004B4EC6">
            <w:pPr>
              <w:pStyle w:val="TAL"/>
              <w:jc w:val="center"/>
              <w:rPr>
                <w:ins w:id="178" w:author="vivo" w:date="2020-04-01T13:47:00Z"/>
              </w:rPr>
            </w:pPr>
          </w:p>
        </w:tc>
        <w:tc>
          <w:tcPr>
            <w:tcW w:w="1105" w:type="dxa"/>
          </w:tcPr>
          <w:p w14:paraId="3970B2CB" w14:textId="77777777" w:rsidR="004B4EC6" w:rsidRPr="00FD0425" w:rsidRDefault="004B4EC6" w:rsidP="004B4EC6">
            <w:pPr>
              <w:pStyle w:val="TAC"/>
              <w:rPr>
                <w:ins w:id="179" w:author="vivo" w:date="2020-04-01T13:47:00Z"/>
                <w:lang w:eastAsia="zh-CN"/>
              </w:rPr>
            </w:pPr>
            <w:ins w:id="180" w:author="vivo" w:date="2020-04-01T13:47:00Z">
              <w:r w:rsidRPr="00FD0425">
                <w:rPr>
                  <w:lang w:eastAsia="zh-CN"/>
                </w:rPr>
                <w:t>YES</w:t>
              </w:r>
            </w:ins>
          </w:p>
        </w:tc>
        <w:tc>
          <w:tcPr>
            <w:tcW w:w="1274" w:type="dxa"/>
          </w:tcPr>
          <w:p w14:paraId="3387E399" w14:textId="77777777" w:rsidR="004B4EC6" w:rsidRPr="00FD0425" w:rsidRDefault="004B4EC6" w:rsidP="004B4EC6">
            <w:pPr>
              <w:pStyle w:val="TAC"/>
              <w:rPr>
                <w:ins w:id="181" w:author="vivo" w:date="2020-04-01T13:47:00Z"/>
                <w:lang w:eastAsia="zh-CN"/>
              </w:rPr>
            </w:pPr>
            <w:ins w:id="182" w:author="vivo" w:date="2020-04-01T13:47:00Z">
              <w:r w:rsidRPr="00FD0425">
                <w:rPr>
                  <w:lang w:eastAsia="zh-CN"/>
                </w:rPr>
                <w:t>ignore</w:t>
              </w:r>
            </w:ins>
          </w:p>
        </w:tc>
      </w:tr>
    </w:tbl>
    <w:p w14:paraId="6A593924" w14:textId="77777777" w:rsidR="004B4EC6" w:rsidRPr="00FD0425" w:rsidRDefault="004B4EC6" w:rsidP="004B4EC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4EC6" w:rsidRPr="00FD0425" w14:paraId="027783BC" w14:textId="77777777" w:rsidTr="004B4EC6">
        <w:tc>
          <w:tcPr>
            <w:tcW w:w="3686" w:type="dxa"/>
          </w:tcPr>
          <w:p w14:paraId="7BF1F929" w14:textId="77777777" w:rsidR="004B4EC6" w:rsidRPr="00FD0425" w:rsidRDefault="004B4EC6" w:rsidP="004B4EC6">
            <w:pPr>
              <w:pStyle w:val="TAH"/>
              <w:rPr>
                <w:lang w:eastAsia="ja-JP"/>
              </w:rPr>
            </w:pPr>
            <w:r w:rsidRPr="00FD0425">
              <w:rPr>
                <w:lang w:eastAsia="ja-JP"/>
              </w:rPr>
              <w:t>Range bound</w:t>
            </w:r>
          </w:p>
        </w:tc>
        <w:tc>
          <w:tcPr>
            <w:tcW w:w="5670" w:type="dxa"/>
          </w:tcPr>
          <w:p w14:paraId="0CF086FE" w14:textId="77777777" w:rsidR="004B4EC6" w:rsidRPr="00FD0425" w:rsidRDefault="004B4EC6" w:rsidP="004B4EC6">
            <w:pPr>
              <w:pStyle w:val="TAH"/>
              <w:rPr>
                <w:lang w:eastAsia="ja-JP"/>
              </w:rPr>
            </w:pPr>
            <w:r w:rsidRPr="00FD0425">
              <w:rPr>
                <w:lang w:eastAsia="ja-JP"/>
              </w:rPr>
              <w:t>Explanation</w:t>
            </w:r>
          </w:p>
        </w:tc>
      </w:tr>
      <w:tr w:rsidR="004B4EC6" w:rsidRPr="00FD0425" w14:paraId="0C2BBC05" w14:textId="77777777" w:rsidTr="004B4EC6">
        <w:tc>
          <w:tcPr>
            <w:tcW w:w="3686" w:type="dxa"/>
          </w:tcPr>
          <w:p w14:paraId="3E058562" w14:textId="77777777" w:rsidR="004B4EC6" w:rsidRPr="00FD0425" w:rsidRDefault="004B4EC6" w:rsidP="004B4EC6">
            <w:pPr>
              <w:pStyle w:val="TAL"/>
              <w:rPr>
                <w:lang w:eastAsia="ja-JP"/>
              </w:rPr>
            </w:pPr>
            <w:r w:rsidRPr="00FD0425">
              <w:rPr>
                <w:lang w:eastAsia="ja-JP"/>
              </w:rPr>
              <w:t>maxnoof</w:t>
            </w:r>
            <w:r w:rsidRPr="00FD0425">
              <w:t>PDUSessions</w:t>
            </w:r>
          </w:p>
        </w:tc>
        <w:tc>
          <w:tcPr>
            <w:tcW w:w="5670" w:type="dxa"/>
          </w:tcPr>
          <w:p w14:paraId="74DAE262" w14:textId="77777777" w:rsidR="004B4EC6" w:rsidRPr="00FD0425" w:rsidRDefault="004B4EC6" w:rsidP="004B4EC6">
            <w:pPr>
              <w:pStyle w:val="TAL"/>
              <w:rPr>
                <w:lang w:eastAsia="ja-JP"/>
              </w:rPr>
            </w:pPr>
            <w:r w:rsidRPr="00FD0425">
              <w:rPr>
                <w:lang w:eastAsia="ja-JP"/>
              </w:rPr>
              <w:t>Maximum no. of PDU sessions. Value is 256</w:t>
            </w:r>
          </w:p>
        </w:tc>
      </w:tr>
    </w:tbl>
    <w:p w14:paraId="04D8CD62" w14:textId="77777777" w:rsidR="004B4EC6" w:rsidRPr="00FD0425" w:rsidRDefault="004B4EC6" w:rsidP="004B4EC6"/>
    <w:bookmarkEnd w:id="9"/>
    <w:p w14:paraId="2AE0D96B" w14:textId="769D6526" w:rsidR="00CD44EE" w:rsidRPr="007D3170" w:rsidRDefault="00A77B91" w:rsidP="00CD44EE">
      <w:pPr>
        <w:pStyle w:val="Note-Boxed"/>
        <w:jc w:val="center"/>
        <w:rPr>
          <w:rFonts w:ascii="Times New Roman" w:hAnsi="Times New Roman" w:cs="Times New Roman"/>
          <w:lang w:val="en-US"/>
        </w:rPr>
      </w:pPr>
      <w:r>
        <w:rPr>
          <w:rFonts w:ascii="Times New Roman" w:eastAsia="宋体" w:hAnsi="Times New Roman" w:cs="Times New Roman"/>
          <w:lang w:val="en-US" w:eastAsia="zh-CN"/>
        </w:rPr>
        <w:t>SKIP UNCHANGED</w:t>
      </w:r>
    </w:p>
    <w:p w14:paraId="5CB02439" w14:textId="7D0CB868" w:rsidR="00A77B91" w:rsidRPr="00FD0425" w:rsidRDefault="00A77B91" w:rsidP="00A77B91">
      <w:pPr>
        <w:pStyle w:val="Heading4"/>
        <w:rPr>
          <w:rFonts w:eastAsia="Batang"/>
        </w:rPr>
      </w:pPr>
      <w:bookmarkStart w:id="183" w:name="_Toc534900862"/>
      <w:bookmarkStart w:id="184" w:name="_Toc29991506"/>
      <w:r w:rsidRPr="00FD0425">
        <w:rPr>
          <w:rFonts w:eastAsia="Batang"/>
        </w:rPr>
        <w:t>9.2.2.40</w:t>
      </w:r>
      <w:r w:rsidRPr="00FD0425">
        <w:rPr>
          <w:rFonts w:eastAsia="Batang"/>
        </w:rPr>
        <w:tab/>
      </w:r>
      <w:bookmarkEnd w:id="183"/>
      <w:r w:rsidRPr="00FD0425">
        <w:t>Intended TDD DL-UL Configuration NR</w:t>
      </w:r>
      <w:bookmarkEnd w:id="184"/>
    </w:p>
    <w:p w14:paraId="6C6A7B77" w14:textId="46DD5520" w:rsidR="00A77B91" w:rsidRPr="00FD0425" w:rsidRDefault="00A77B91" w:rsidP="00A77B91">
      <w:pPr>
        <w:rPr>
          <w:lang w:val="en-US"/>
        </w:rPr>
      </w:pPr>
      <w:r w:rsidRPr="00FD0425">
        <w:rPr>
          <w:lang w:val="en-US"/>
        </w:rPr>
        <w:t>This IE contains the subcarrier spacing, cyclic prefix and TDD DL-UL slot configuration of an NR cell that a neighbour NG-RAN node needs to take into account for cross-link interference mitigation</w:t>
      </w:r>
      <w:ins w:id="185" w:author="RAN2#107e-bis" w:date="2020-03-17T15:07:00Z">
        <w:r w:rsidR="00462A7B">
          <w:rPr>
            <w:lang w:val="en-US"/>
          </w:rPr>
          <w:t xml:space="preserve"> </w:t>
        </w:r>
        <w:bookmarkStart w:id="186" w:name="_Hlk36642014"/>
        <w:r w:rsidR="00462A7B">
          <w:rPr>
            <w:lang w:val="en-US"/>
          </w:rPr>
          <w:t xml:space="preserve">or </w:t>
        </w:r>
      </w:ins>
      <w:ins w:id="187" w:author="ZTE" w:date="2020-03-26T20:55:00Z">
        <w:r w:rsidR="009A3939">
          <w:rPr>
            <w:lang w:val="en-US"/>
          </w:rPr>
          <w:t xml:space="preserve">providing exchange of </w:t>
        </w:r>
        <w:r w:rsidR="009A3939" w:rsidRPr="003944F8">
          <w:rPr>
            <w:rFonts w:hint="eastAsia"/>
            <w:lang w:val="en-US"/>
          </w:rPr>
          <w:t xml:space="preserve">the semi-static TDD pattern for </w:t>
        </w:r>
      </w:ins>
      <w:ins w:id="188" w:author="RAN2#107e-bis" w:date="2020-03-17T15:07:00Z">
        <w:r w:rsidR="00462A7B">
          <w:rPr>
            <w:lang w:val="en-US"/>
          </w:rPr>
          <w:t>NR-DC power control</w:t>
        </w:r>
      </w:ins>
      <w:ins w:id="189" w:author="RAN2#107e-bis" w:date="2020-03-18T08:24:00Z">
        <w:r w:rsidR="00185D5B">
          <w:rPr>
            <w:lang w:val="en-US"/>
          </w:rPr>
          <w:t xml:space="preserve"> coordination</w:t>
        </w:r>
      </w:ins>
      <w:bookmarkEnd w:id="186"/>
      <w:r w:rsidRPr="00FD0425">
        <w:rPr>
          <w:lang w:val="en-US"/>
        </w:rPr>
        <w:t>, when operating its own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A77B91" w:rsidRPr="00FD0425" w14:paraId="3BB0AB50" w14:textId="77777777" w:rsidTr="0040174D">
        <w:trPr>
          <w:jc w:val="center"/>
        </w:trPr>
        <w:tc>
          <w:tcPr>
            <w:tcW w:w="2518" w:type="dxa"/>
          </w:tcPr>
          <w:p w14:paraId="4C0F7F7D" w14:textId="77777777" w:rsidR="00A77B91" w:rsidRPr="00FD0425" w:rsidRDefault="00A77B91" w:rsidP="0040174D">
            <w:pPr>
              <w:pStyle w:val="TAH"/>
              <w:rPr>
                <w:lang w:val="en-US" w:eastAsia="ja-JP"/>
              </w:rPr>
            </w:pPr>
            <w:r w:rsidRPr="00FD0425">
              <w:rPr>
                <w:lang w:val="en-US" w:eastAsia="ja-JP"/>
              </w:rPr>
              <w:t>IE/Group Name</w:t>
            </w:r>
          </w:p>
        </w:tc>
        <w:tc>
          <w:tcPr>
            <w:tcW w:w="1134" w:type="dxa"/>
          </w:tcPr>
          <w:p w14:paraId="099AB09C" w14:textId="77777777" w:rsidR="00A77B91" w:rsidRPr="00FD0425" w:rsidRDefault="00A77B91" w:rsidP="0040174D">
            <w:pPr>
              <w:pStyle w:val="TAH"/>
              <w:rPr>
                <w:lang w:val="en-US" w:eastAsia="ja-JP"/>
              </w:rPr>
            </w:pPr>
            <w:r w:rsidRPr="00FD0425">
              <w:rPr>
                <w:lang w:val="en-US" w:eastAsia="ja-JP"/>
              </w:rPr>
              <w:t>Presence</w:t>
            </w:r>
          </w:p>
        </w:tc>
        <w:tc>
          <w:tcPr>
            <w:tcW w:w="851" w:type="dxa"/>
          </w:tcPr>
          <w:p w14:paraId="0E760E1E" w14:textId="77777777" w:rsidR="00A77B91" w:rsidRPr="00FD0425" w:rsidRDefault="00A77B91" w:rsidP="0040174D">
            <w:pPr>
              <w:pStyle w:val="TAH"/>
              <w:rPr>
                <w:lang w:val="en-US" w:eastAsia="ja-JP"/>
              </w:rPr>
            </w:pPr>
            <w:r w:rsidRPr="00FD0425">
              <w:rPr>
                <w:lang w:val="en-US" w:eastAsia="ja-JP"/>
              </w:rPr>
              <w:t>Range</w:t>
            </w:r>
          </w:p>
        </w:tc>
        <w:tc>
          <w:tcPr>
            <w:tcW w:w="2409" w:type="dxa"/>
          </w:tcPr>
          <w:p w14:paraId="62084646" w14:textId="77777777" w:rsidR="00A77B91" w:rsidRPr="00FD0425" w:rsidRDefault="00A77B91" w:rsidP="0040174D">
            <w:pPr>
              <w:pStyle w:val="TAH"/>
              <w:rPr>
                <w:lang w:val="en-US" w:eastAsia="ja-JP"/>
              </w:rPr>
            </w:pPr>
            <w:r w:rsidRPr="00FD0425">
              <w:rPr>
                <w:lang w:val="en-US" w:eastAsia="ja-JP"/>
              </w:rPr>
              <w:t>IE Type and Reference</w:t>
            </w:r>
          </w:p>
        </w:tc>
        <w:tc>
          <w:tcPr>
            <w:tcW w:w="2444" w:type="dxa"/>
          </w:tcPr>
          <w:p w14:paraId="727CE02A" w14:textId="77777777" w:rsidR="00A77B91" w:rsidRPr="00FD0425" w:rsidRDefault="00A77B91" w:rsidP="0040174D">
            <w:pPr>
              <w:pStyle w:val="TAH"/>
              <w:rPr>
                <w:lang w:val="en-US" w:eastAsia="ja-JP"/>
              </w:rPr>
            </w:pPr>
            <w:r w:rsidRPr="00FD0425">
              <w:rPr>
                <w:lang w:val="en-US" w:eastAsia="ja-JP"/>
              </w:rPr>
              <w:t>Semantics Description</w:t>
            </w:r>
          </w:p>
        </w:tc>
      </w:tr>
      <w:tr w:rsidR="00A77B91" w:rsidRPr="00FD0425" w14:paraId="7BA63594" w14:textId="77777777" w:rsidTr="0040174D">
        <w:trPr>
          <w:jc w:val="center"/>
        </w:trPr>
        <w:tc>
          <w:tcPr>
            <w:tcW w:w="2518" w:type="dxa"/>
          </w:tcPr>
          <w:p w14:paraId="03A8DFE0" w14:textId="77777777" w:rsidR="00A77B91" w:rsidRPr="00FD0425" w:rsidRDefault="00A77B91" w:rsidP="0040174D">
            <w:pPr>
              <w:pStyle w:val="TAL"/>
              <w:rPr>
                <w:lang w:val="en-US" w:eastAsia="ja-JP"/>
              </w:rPr>
            </w:pPr>
            <w:r w:rsidRPr="00FD0425">
              <w:rPr>
                <w:lang w:val="en-US" w:eastAsia="ja-JP"/>
              </w:rPr>
              <w:t>NR SCS</w:t>
            </w:r>
          </w:p>
        </w:tc>
        <w:tc>
          <w:tcPr>
            <w:tcW w:w="1134" w:type="dxa"/>
          </w:tcPr>
          <w:p w14:paraId="00A1569E" w14:textId="77777777" w:rsidR="00A77B91" w:rsidRPr="00FD0425" w:rsidRDefault="00A77B91" w:rsidP="0040174D">
            <w:pPr>
              <w:pStyle w:val="TAL"/>
              <w:rPr>
                <w:lang w:val="en-US" w:eastAsia="ja-JP"/>
              </w:rPr>
            </w:pPr>
            <w:r w:rsidRPr="00FD0425">
              <w:rPr>
                <w:lang w:val="en-US" w:eastAsia="ja-JP"/>
              </w:rPr>
              <w:t>M</w:t>
            </w:r>
          </w:p>
        </w:tc>
        <w:tc>
          <w:tcPr>
            <w:tcW w:w="851" w:type="dxa"/>
          </w:tcPr>
          <w:p w14:paraId="48848E64" w14:textId="77777777" w:rsidR="00A77B91" w:rsidRPr="00FD0425" w:rsidRDefault="00A77B91" w:rsidP="0040174D">
            <w:pPr>
              <w:pStyle w:val="TAL"/>
              <w:rPr>
                <w:lang w:val="en-US" w:eastAsia="ja-JP"/>
              </w:rPr>
            </w:pPr>
          </w:p>
        </w:tc>
        <w:tc>
          <w:tcPr>
            <w:tcW w:w="2409" w:type="dxa"/>
          </w:tcPr>
          <w:p w14:paraId="20576581" w14:textId="77777777" w:rsidR="00A77B91" w:rsidRPr="00FD0425" w:rsidRDefault="00A77B91" w:rsidP="0040174D">
            <w:pPr>
              <w:pStyle w:val="TAL"/>
              <w:rPr>
                <w:lang w:val="en-US" w:eastAsia="ja-JP"/>
              </w:rPr>
            </w:pPr>
            <w:r w:rsidRPr="00FD0425">
              <w:rPr>
                <w:lang w:val="en-US" w:eastAsia="ja-JP"/>
              </w:rPr>
              <w:t>ENUMERATED (scs15, scs30, scs60, scs120, …)</w:t>
            </w:r>
          </w:p>
        </w:tc>
        <w:tc>
          <w:tcPr>
            <w:tcW w:w="2444" w:type="dxa"/>
          </w:tcPr>
          <w:p w14:paraId="53DDB644" w14:textId="77777777" w:rsidR="00A77B91" w:rsidRPr="00FD0425" w:rsidRDefault="00A77B91" w:rsidP="0040174D">
            <w:pPr>
              <w:pStyle w:val="TAL"/>
              <w:rPr>
                <w:rFonts w:eastAsia="MS Mincho"/>
                <w:lang w:val="en-US"/>
              </w:rPr>
            </w:pPr>
            <w:r w:rsidRPr="00FD0425">
              <w:rPr>
                <w:lang w:val="en-US" w:eastAsia="ja-JP"/>
              </w:rPr>
              <w:t>The values scs15, scs30, scs60 and scs120 corresponds to the sub carrier spacing in TS 38.104 [24].</w:t>
            </w:r>
          </w:p>
        </w:tc>
      </w:tr>
      <w:tr w:rsidR="00A77B91" w:rsidRPr="00FD0425" w14:paraId="3FC200FE" w14:textId="77777777" w:rsidTr="0040174D">
        <w:trPr>
          <w:jc w:val="center"/>
        </w:trPr>
        <w:tc>
          <w:tcPr>
            <w:tcW w:w="2518" w:type="dxa"/>
          </w:tcPr>
          <w:p w14:paraId="326257AB" w14:textId="77777777" w:rsidR="00A77B91" w:rsidRPr="00FD0425" w:rsidRDefault="00A77B91" w:rsidP="0040174D">
            <w:pPr>
              <w:pStyle w:val="TAL"/>
              <w:rPr>
                <w:lang w:val="en-US" w:eastAsia="ja-JP"/>
              </w:rPr>
            </w:pPr>
            <w:r w:rsidRPr="00FD0425">
              <w:rPr>
                <w:lang w:val="en-US" w:eastAsia="ja-JP"/>
              </w:rPr>
              <w:t>NR Cyclic Prefix</w:t>
            </w:r>
          </w:p>
        </w:tc>
        <w:tc>
          <w:tcPr>
            <w:tcW w:w="1134" w:type="dxa"/>
          </w:tcPr>
          <w:p w14:paraId="01C9F9FD" w14:textId="77777777" w:rsidR="00A77B91" w:rsidRPr="00FD0425" w:rsidRDefault="00A77B91" w:rsidP="0040174D">
            <w:pPr>
              <w:pStyle w:val="TAL"/>
              <w:rPr>
                <w:lang w:val="en-US" w:eastAsia="ja-JP"/>
              </w:rPr>
            </w:pPr>
            <w:r w:rsidRPr="00FD0425">
              <w:rPr>
                <w:lang w:val="en-US" w:eastAsia="ja-JP"/>
              </w:rPr>
              <w:t>M</w:t>
            </w:r>
          </w:p>
        </w:tc>
        <w:tc>
          <w:tcPr>
            <w:tcW w:w="851" w:type="dxa"/>
          </w:tcPr>
          <w:p w14:paraId="3C882199" w14:textId="77777777" w:rsidR="00A77B91" w:rsidRPr="00FD0425" w:rsidRDefault="00A77B91" w:rsidP="0040174D">
            <w:pPr>
              <w:pStyle w:val="TAL"/>
              <w:rPr>
                <w:lang w:val="en-US" w:eastAsia="ja-JP"/>
              </w:rPr>
            </w:pPr>
          </w:p>
        </w:tc>
        <w:tc>
          <w:tcPr>
            <w:tcW w:w="2409" w:type="dxa"/>
          </w:tcPr>
          <w:p w14:paraId="4D7DB763" w14:textId="77777777" w:rsidR="00A77B91" w:rsidRPr="00FD0425" w:rsidRDefault="00A77B91" w:rsidP="0040174D">
            <w:pPr>
              <w:pStyle w:val="TAL"/>
              <w:rPr>
                <w:lang w:val="en-US" w:eastAsia="ja-JP"/>
              </w:rPr>
            </w:pPr>
            <w:r w:rsidRPr="00FD0425">
              <w:rPr>
                <w:lang w:val="en-US" w:eastAsia="ja-JP"/>
              </w:rPr>
              <w:t>ENUMERATED (Normal, Extended, …)</w:t>
            </w:r>
          </w:p>
        </w:tc>
        <w:tc>
          <w:tcPr>
            <w:tcW w:w="2444" w:type="dxa"/>
          </w:tcPr>
          <w:p w14:paraId="6AF12269" w14:textId="77777777" w:rsidR="00A77B91" w:rsidRPr="00FD0425" w:rsidRDefault="00A77B91" w:rsidP="0040174D">
            <w:pPr>
              <w:pStyle w:val="TAL"/>
              <w:rPr>
                <w:lang w:val="en-US" w:eastAsia="ja-JP"/>
              </w:rPr>
            </w:pPr>
            <w:r w:rsidRPr="00FD0425">
              <w:rPr>
                <w:lang w:val="en-US" w:eastAsia="ja-JP"/>
              </w:rPr>
              <w:t>The type of cyclic prefix, which determines the number of symbols in a slot.</w:t>
            </w:r>
          </w:p>
        </w:tc>
      </w:tr>
      <w:tr w:rsidR="00A77B91" w:rsidRPr="00FD0425" w14:paraId="2ADF20BB" w14:textId="77777777" w:rsidTr="0040174D">
        <w:trPr>
          <w:jc w:val="center"/>
        </w:trPr>
        <w:tc>
          <w:tcPr>
            <w:tcW w:w="2518" w:type="dxa"/>
          </w:tcPr>
          <w:p w14:paraId="10ACEB04" w14:textId="77777777" w:rsidR="00A77B91" w:rsidRPr="00FD0425" w:rsidRDefault="00A77B91" w:rsidP="0040174D">
            <w:pPr>
              <w:pStyle w:val="TAL"/>
              <w:rPr>
                <w:lang w:val="en-US" w:eastAsia="ja-JP"/>
              </w:rPr>
            </w:pPr>
            <w:r w:rsidRPr="00FD0425">
              <w:rPr>
                <w:lang w:val="en-US" w:eastAsia="ja-JP"/>
              </w:rPr>
              <w:t>NR DL-UL Transmission Periodicity</w:t>
            </w:r>
          </w:p>
        </w:tc>
        <w:tc>
          <w:tcPr>
            <w:tcW w:w="1134" w:type="dxa"/>
          </w:tcPr>
          <w:p w14:paraId="54C0AAA7" w14:textId="77777777" w:rsidR="00A77B91" w:rsidRPr="00FD0425" w:rsidRDefault="00A77B91" w:rsidP="0040174D">
            <w:pPr>
              <w:pStyle w:val="TAL"/>
              <w:rPr>
                <w:lang w:val="en-US" w:eastAsia="ja-JP"/>
              </w:rPr>
            </w:pPr>
            <w:r w:rsidRPr="00FD0425">
              <w:rPr>
                <w:lang w:val="en-US" w:eastAsia="ja-JP"/>
              </w:rPr>
              <w:t>M</w:t>
            </w:r>
          </w:p>
        </w:tc>
        <w:tc>
          <w:tcPr>
            <w:tcW w:w="851" w:type="dxa"/>
          </w:tcPr>
          <w:p w14:paraId="7E5FBD54" w14:textId="77777777" w:rsidR="00A77B91" w:rsidRPr="00FD0425" w:rsidRDefault="00A77B91" w:rsidP="0040174D">
            <w:pPr>
              <w:pStyle w:val="TAL"/>
              <w:rPr>
                <w:lang w:val="en-US" w:eastAsia="ja-JP"/>
              </w:rPr>
            </w:pPr>
          </w:p>
        </w:tc>
        <w:tc>
          <w:tcPr>
            <w:tcW w:w="2409" w:type="dxa"/>
          </w:tcPr>
          <w:p w14:paraId="39EF389A" w14:textId="77777777" w:rsidR="00A77B91" w:rsidRPr="00FD0425" w:rsidRDefault="00A77B91" w:rsidP="0040174D">
            <w:pPr>
              <w:pStyle w:val="TAL"/>
              <w:rPr>
                <w:lang w:val="en-US" w:eastAsia="ja-JP"/>
              </w:rPr>
            </w:pPr>
            <w:r w:rsidRPr="00FD0425">
              <w:rPr>
                <w:lang w:val="en-US" w:eastAsia="ja-JP"/>
              </w:rPr>
              <w:t>ENUMERATED (</w:t>
            </w:r>
            <w:r w:rsidRPr="00FD0425">
              <w:rPr>
                <w:szCs w:val="22"/>
                <w:lang w:val="en-US"/>
              </w:rPr>
              <w:t>ms0p5, ms0p625, ms1, ms1p25, ms2, ms2p5, ms3, ms4, ms5, ms10, ms20, ms40, ms60, ms80, ms100, ms120, ms140, ms160</w:t>
            </w:r>
            <w:r w:rsidRPr="00FD0425">
              <w:rPr>
                <w:lang w:val="en-US" w:eastAsia="ja-JP"/>
              </w:rPr>
              <w:t>, …)</w:t>
            </w:r>
          </w:p>
        </w:tc>
        <w:tc>
          <w:tcPr>
            <w:tcW w:w="2444" w:type="dxa"/>
          </w:tcPr>
          <w:p w14:paraId="295B33CE" w14:textId="77777777" w:rsidR="00A77B91" w:rsidRPr="00FD0425" w:rsidRDefault="00A77B91" w:rsidP="0040174D">
            <w:pPr>
              <w:pStyle w:val="TAL"/>
              <w:rPr>
                <w:lang w:val="en-US" w:eastAsia="ja-JP"/>
              </w:rPr>
            </w:pPr>
            <w:r w:rsidRPr="00FD0425">
              <w:rPr>
                <w:lang w:val="en-US" w:eastAsia="ja-JP"/>
              </w:rPr>
              <w:t>The periodicity is expressed in the format msXpYZ, and equals X.YZ milliseconds.</w:t>
            </w:r>
          </w:p>
        </w:tc>
      </w:tr>
      <w:tr w:rsidR="00A77B91" w:rsidRPr="00FD0425" w14:paraId="1FC3D05A" w14:textId="77777777" w:rsidTr="0040174D">
        <w:trPr>
          <w:jc w:val="center"/>
        </w:trPr>
        <w:tc>
          <w:tcPr>
            <w:tcW w:w="2518" w:type="dxa"/>
          </w:tcPr>
          <w:p w14:paraId="4CF776EE" w14:textId="77777777" w:rsidR="00A77B91" w:rsidRPr="00FD0425" w:rsidRDefault="00A77B91" w:rsidP="0040174D">
            <w:pPr>
              <w:keepNext/>
              <w:keepLines/>
              <w:tabs>
                <w:tab w:val="left" w:pos="1399"/>
              </w:tabs>
              <w:spacing w:after="0"/>
              <w:rPr>
                <w:rFonts w:ascii="Arial" w:hAnsi="Arial"/>
                <w:b/>
                <w:sz w:val="18"/>
                <w:lang w:val="en-US"/>
              </w:rPr>
            </w:pPr>
            <w:r w:rsidRPr="00FD0425">
              <w:rPr>
                <w:rFonts w:ascii="Arial" w:hAnsi="Arial"/>
                <w:b/>
                <w:sz w:val="18"/>
                <w:lang w:val="en-US"/>
              </w:rPr>
              <w:t>Slot Configuration List</w:t>
            </w:r>
          </w:p>
        </w:tc>
        <w:tc>
          <w:tcPr>
            <w:tcW w:w="1134" w:type="dxa"/>
          </w:tcPr>
          <w:p w14:paraId="4C9A6FDD" w14:textId="77777777" w:rsidR="00A77B91" w:rsidRPr="00FD0425" w:rsidRDefault="00A77B91" w:rsidP="0040174D">
            <w:pPr>
              <w:pStyle w:val="TAL"/>
              <w:rPr>
                <w:lang w:val="en-US" w:eastAsia="ja-JP"/>
              </w:rPr>
            </w:pPr>
          </w:p>
        </w:tc>
        <w:tc>
          <w:tcPr>
            <w:tcW w:w="851" w:type="dxa"/>
          </w:tcPr>
          <w:p w14:paraId="5BC23E3C" w14:textId="77777777" w:rsidR="00A77B91" w:rsidRPr="00FD0425" w:rsidRDefault="00A77B91" w:rsidP="0040174D">
            <w:pPr>
              <w:pStyle w:val="TAL"/>
              <w:rPr>
                <w:lang w:val="en-US" w:eastAsia="ja-JP"/>
              </w:rPr>
            </w:pPr>
            <w:r w:rsidRPr="00FD0425">
              <w:rPr>
                <w:lang w:val="en-US" w:eastAsia="ja-JP"/>
              </w:rPr>
              <w:t>1</w:t>
            </w:r>
          </w:p>
        </w:tc>
        <w:tc>
          <w:tcPr>
            <w:tcW w:w="2409" w:type="dxa"/>
          </w:tcPr>
          <w:p w14:paraId="45DA728A" w14:textId="77777777" w:rsidR="00A77B91" w:rsidRPr="00FD0425" w:rsidRDefault="00A77B91" w:rsidP="0040174D">
            <w:pPr>
              <w:pStyle w:val="TAL"/>
              <w:rPr>
                <w:lang w:val="en-US" w:eastAsia="ja-JP"/>
              </w:rPr>
            </w:pPr>
          </w:p>
        </w:tc>
        <w:tc>
          <w:tcPr>
            <w:tcW w:w="2444" w:type="dxa"/>
          </w:tcPr>
          <w:p w14:paraId="686903CD" w14:textId="77777777" w:rsidR="00A77B91" w:rsidRPr="00FD0425" w:rsidRDefault="00A77B91" w:rsidP="0040174D">
            <w:pPr>
              <w:pStyle w:val="TAL"/>
              <w:rPr>
                <w:lang w:val="en-US" w:eastAsia="ja-JP"/>
              </w:rPr>
            </w:pPr>
          </w:p>
        </w:tc>
      </w:tr>
      <w:tr w:rsidR="00A77B91" w:rsidRPr="00FD0425" w14:paraId="734AA187" w14:textId="77777777" w:rsidTr="0040174D">
        <w:trPr>
          <w:jc w:val="center"/>
        </w:trPr>
        <w:tc>
          <w:tcPr>
            <w:tcW w:w="2518" w:type="dxa"/>
          </w:tcPr>
          <w:p w14:paraId="361CD05B" w14:textId="77777777" w:rsidR="00A77B91" w:rsidRPr="00FD0425" w:rsidRDefault="00A77B91" w:rsidP="0040174D">
            <w:pPr>
              <w:pStyle w:val="TAL"/>
              <w:ind w:left="113"/>
              <w:rPr>
                <w:b/>
                <w:bCs/>
                <w:lang w:val="en-US" w:eastAsia="ja-JP"/>
              </w:rPr>
            </w:pPr>
            <w:r w:rsidRPr="00FD0425">
              <w:rPr>
                <w:b/>
                <w:bCs/>
                <w:lang w:val="en-US" w:eastAsia="ja-JP"/>
              </w:rPr>
              <w:t>&gt;Slot Configuration List Item</w:t>
            </w:r>
          </w:p>
        </w:tc>
        <w:tc>
          <w:tcPr>
            <w:tcW w:w="1134" w:type="dxa"/>
          </w:tcPr>
          <w:p w14:paraId="0A720DBA" w14:textId="77777777" w:rsidR="00A77B91" w:rsidRPr="00FD0425" w:rsidRDefault="00A77B91" w:rsidP="0040174D">
            <w:pPr>
              <w:pStyle w:val="TAL"/>
              <w:rPr>
                <w:lang w:val="en-US" w:eastAsia="ja-JP"/>
              </w:rPr>
            </w:pPr>
          </w:p>
        </w:tc>
        <w:tc>
          <w:tcPr>
            <w:tcW w:w="851" w:type="dxa"/>
          </w:tcPr>
          <w:p w14:paraId="548543CE" w14:textId="77777777" w:rsidR="00A77B91" w:rsidRPr="00FD0425" w:rsidRDefault="00A77B91" w:rsidP="0040174D">
            <w:pPr>
              <w:pStyle w:val="TAL"/>
              <w:rPr>
                <w:i/>
                <w:lang w:val="en-US"/>
              </w:rPr>
            </w:pPr>
            <w:r w:rsidRPr="00FD0425">
              <w:rPr>
                <w:i/>
                <w:lang w:val="en-US"/>
              </w:rPr>
              <w:t>1..&lt;maxnoofslots&gt;</w:t>
            </w:r>
          </w:p>
        </w:tc>
        <w:tc>
          <w:tcPr>
            <w:tcW w:w="2409" w:type="dxa"/>
          </w:tcPr>
          <w:p w14:paraId="17870843" w14:textId="77777777" w:rsidR="00A77B91" w:rsidRPr="00FD0425" w:rsidRDefault="00A77B91" w:rsidP="0040174D">
            <w:pPr>
              <w:pStyle w:val="TAL"/>
              <w:rPr>
                <w:lang w:val="en-US" w:eastAsia="ja-JP"/>
              </w:rPr>
            </w:pPr>
          </w:p>
        </w:tc>
        <w:tc>
          <w:tcPr>
            <w:tcW w:w="2444" w:type="dxa"/>
          </w:tcPr>
          <w:p w14:paraId="32549E53" w14:textId="77777777" w:rsidR="00A77B91" w:rsidRPr="00FD0425" w:rsidRDefault="00A77B91" w:rsidP="0040174D">
            <w:pPr>
              <w:pStyle w:val="TAL"/>
              <w:rPr>
                <w:lang w:val="en-US" w:eastAsia="ja-JP"/>
              </w:rPr>
            </w:pPr>
          </w:p>
        </w:tc>
      </w:tr>
      <w:tr w:rsidR="00A77B91" w:rsidRPr="00FD0425" w14:paraId="300E919C" w14:textId="77777777" w:rsidTr="0040174D">
        <w:trPr>
          <w:jc w:val="center"/>
        </w:trPr>
        <w:tc>
          <w:tcPr>
            <w:tcW w:w="2518" w:type="dxa"/>
          </w:tcPr>
          <w:p w14:paraId="1123ADE9" w14:textId="77777777" w:rsidR="00A77B91" w:rsidRPr="00FD0425" w:rsidRDefault="00A77B91" w:rsidP="0040174D">
            <w:pPr>
              <w:pStyle w:val="TAL"/>
              <w:ind w:left="227"/>
              <w:rPr>
                <w:bCs/>
                <w:lang w:val="en-US" w:eastAsia="ja-JP"/>
              </w:rPr>
            </w:pPr>
            <w:r w:rsidRPr="00FD0425">
              <w:rPr>
                <w:bCs/>
                <w:lang w:val="en-US" w:eastAsia="ja-JP"/>
              </w:rPr>
              <w:t>&gt;&gt;Slot Index</w:t>
            </w:r>
          </w:p>
        </w:tc>
        <w:tc>
          <w:tcPr>
            <w:tcW w:w="1134" w:type="dxa"/>
          </w:tcPr>
          <w:p w14:paraId="20D36C7C" w14:textId="77777777" w:rsidR="00A77B91" w:rsidRPr="00FD0425" w:rsidRDefault="00A77B91" w:rsidP="0040174D">
            <w:pPr>
              <w:pStyle w:val="TAL"/>
              <w:rPr>
                <w:lang w:val="en-US" w:eastAsia="ja-JP"/>
              </w:rPr>
            </w:pPr>
          </w:p>
        </w:tc>
        <w:tc>
          <w:tcPr>
            <w:tcW w:w="851" w:type="dxa"/>
          </w:tcPr>
          <w:p w14:paraId="69F5844C" w14:textId="77777777" w:rsidR="00A77B91" w:rsidRPr="00FD0425" w:rsidRDefault="00A77B91" w:rsidP="0040174D">
            <w:pPr>
              <w:pStyle w:val="TAL"/>
              <w:rPr>
                <w:i/>
                <w:lang w:val="en-US"/>
              </w:rPr>
            </w:pPr>
          </w:p>
        </w:tc>
        <w:tc>
          <w:tcPr>
            <w:tcW w:w="2409" w:type="dxa"/>
          </w:tcPr>
          <w:p w14:paraId="0AE13ABE" w14:textId="77777777" w:rsidR="00A77B91" w:rsidRPr="00FD0425" w:rsidRDefault="00A77B91" w:rsidP="0040174D">
            <w:pPr>
              <w:pStyle w:val="TAL"/>
              <w:rPr>
                <w:lang w:val="en-US" w:eastAsia="ja-JP"/>
              </w:rPr>
            </w:pPr>
            <w:r w:rsidRPr="00FD0425">
              <w:rPr>
                <w:lang w:val="en-US" w:eastAsia="ja-JP"/>
              </w:rPr>
              <w:t>INTEGER (0..319)</w:t>
            </w:r>
          </w:p>
        </w:tc>
        <w:tc>
          <w:tcPr>
            <w:tcW w:w="2444" w:type="dxa"/>
          </w:tcPr>
          <w:p w14:paraId="7D974A69" w14:textId="77777777" w:rsidR="00A77B91" w:rsidRPr="00FD0425" w:rsidRDefault="00A77B91" w:rsidP="0040174D">
            <w:pPr>
              <w:pStyle w:val="TAL"/>
              <w:rPr>
                <w:lang w:val="en-US" w:eastAsia="ja-JP"/>
              </w:rPr>
            </w:pPr>
          </w:p>
        </w:tc>
      </w:tr>
      <w:tr w:rsidR="00A77B91" w:rsidRPr="00FD0425" w14:paraId="7E36EFE1" w14:textId="77777777" w:rsidTr="0040174D">
        <w:trPr>
          <w:jc w:val="center"/>
        </w:trPr>
        <w:tc>
          <w:tcPr>
            <w:tcW w:w="2518" w:type="dxa"/>
          </w:tcPr>
          <w:p w14:paraId="39F4E411" w14:textId="77777777" w:rsidR="00A77B91" w:rsidRPr="00FD0425" w:rsidRDefault="00A77B91" w:rsidP="0040174D">
            <w:pPr>
              <w:pStyle w:val="TAL"/>
              <w:ind w:left="227"/>
              <w:rPr>
                <w:bCs/>
                <w:lang w:val="en-US" w:eastAsia="ja-JP"/>
              </w:rPr>
            </w:pPr>
            <w:r w:rsidRPr="00FD0425">
              <w:rPr>
                <w:bCs/>
                <w:lang w:val="en-US" w:eastAsia="ja-JP"/>
              </w:rPr>
              <w:t xml:space="preserve">&gt;&gt;CHOICE </w:t>
            </w:r>
            <w:r w:rsidRPr="00FD0425">
              <w:rPr>
                <w:bCs/>
                <w:i/>
                <w:lang w:val="en-US" w:eastAsia="ja-JP"/>
              </w:rPr>
              <w:t>Symbol Allocation in Slot</w:t>
            </w:r>
          </w:p>
        </w:tc>
        <w:tc>
          <w:tcPr>
            <w:tcW w:w="1134" w:type="dxa"/>
          </w:tcPr>
          <w:p w14:paraId="02DE2437" w14:textId="77777777" w:rsidR="00A77B91" w:rsidRPr="00FD0425" w:rsidRDefault="00A77B91" w:rsidP="0040174D">
            <w:pPr>
              <w:pStyle w:val="TAL"/>
              <w:rPr>
                <w:lang w:val="en-US" w:eastAsia="ja-JP"/>
              </w:rPr>
            </w:pPr>
            <w:r w:rsidRPr="00FD0425">
              <w:rPr>
                <w:lang w:val="en-US" w:eastAsia="ja-JP"/>
              </w:rPr>
              <w:t>M</w:t>
            </w:r>
          </w:p>
        </w:tc>
        <w:tc>
          <w:tcPr>
            <w:tcW w:w="851" w:type="dxa"/>
          </w:tcPr>
          <w:p w14:paraId="1F2002C3" w14:textId="77777777" w:rsidR="00A77B91" w:rsidRPr="00FD0425" w:rsidRDefault="00A77B91" w:rsidP="0040174D">
            <w:pPr>
              <w:pStyle w:val="TAL"/>
              <w:rPr>
                <w:i/>
                <w:lang w:val="en-US"/>
              </w:rPr>
            </w:pPr>
          </w:p>
        </w:tc>
        <w:tc>
          <w:tcPr>
            <w:tcW w:w="2409" w:type="dxa"/>
          </w:tcPr>
          <w:p w14:paraId="2A16AFD6" w14:textId="77777777" w:rsidR="00A77B91" w:rsidRPr="00FD0425" w:rsidRDefault="00A77B91" w:rsidP="0040174D">
            <w:pPr>
              <w:pStyle w:val="TAL"/>
              <w:rPr>
                <w:lang w:val="en-US" w:eastAsia="ja-JP"/>
              </w:rPr>
            </w:pPr>
          </w:p>
        </w:tc>
        <w:tc>
          <w:tcPr>
            <w:tcW w:w="2444" w:type="dxa"/>
          </w:tcPr>
          <w:p w14:paraId="436469AD" w14:textId="77777777" w:rsidR="00A77B91" w:rsidRPr="00FD0425" w:rsidRDefault="00A77B91" w:rsidP="0040174D">
            <w:pPr>
              <w:pStyle w:val="TAL"/>
              <w:rPr>
                <w:lang w:val="en-US" w:eastAsia="ja-JP"/>
              </w:rPr>
            </w:pPr>
          </w:p>
        </w:tc>
      </w:tr>
      <w:tr w:rsidR="00A77B91" w:rsidRPr="00FD0425" w14:paraId="4AEDA3B1" w14:textId="77777777" w:rsidTr="0040174D">
        <w:trPr>
          <w:jc w:val="center"/>
        </w:trPr>
        <w:tc>
          <w:tcPr>
            <w:tcW w:w="2518" w:type="dxa"/>
          </w:tcPr>
          <w:p w14:paraId="1C9D895F" w14:textId="77777777" w:rsidR="00A77B91" w:rsidRPr="00FD0425" w:rsidRDefault="00A77B91" w:rsidP="0040174D">
            <w:pPr>
              <w:pStyle w:val="TAL"/>
              <w:ind w:left="340"/>
              <w:rPr>
                <w:bCs/>
                <w:lang w:val="en-US" w:eastAsia="ja-JP"/>
              </w:rPr>
            </w:pPr>
            <w:r w:rsidRPr="00FD0425">
              <w:rPr>
                <w:bCs/>
                <w:lang w:val="en-US" w:eastAsia="ja-JP"/>
              </w:rPr>
              <w:t>&gt;&gt;&gt;</w:t>
            </w:r>
            <w:r w:rsidRPr="00FD0425">
              <w:rPr>
                <w:bCs/>
                <w:i/>
                <w:lang w:val="en-US" w:eastAsia="ja-JP"/>
              </w:rPr>
              <w:t>All DL</w:t>
            </w:r>
          </w:p>
        </w:tc>
        <w:tc>
          <w:tcPr>
            <w:tcW w:w="1134" w:type="dxa"/>
          </w:tcPr>
          <w:p w14:paraId="62ABB416" w14:textId="77777777" w:rsidR="00A77B91" w:rsidRPr="00FD0425" w:rsidRDefault="00A77B91" w:rsidP="0040174D">
            <w:pPr>
              <w:pStyle w:val="TAL"/>
              <w:rPr>
                <w:lang w:val="en-US" w:eastAsia="ja-JP"/>
              </w:rPr>
            </w:pPr>
          </w:p>
        </w:tc>
        <w:tc>
          <w:tcPr>
            <w:tcW w:w="851" w:type="dxa"/>
          </w:tcPr>
          <w:p w14:paraId="7028A122" w14:textId="77777777" w:rsidR="00A77B91" w:rsidRPr="00FD0425" w:rsidRDefault="00A77B91" w:rsidP="0040174D">
            <w:pPr>
              <w:pStyle w:val="TAL"/>
              <w:rPr>
                <w:i/>
                <w:lang w:val="en-US"/>
              </w:rPr>
            </w:pPr>
          </w:p>
        </w:tc>
        <w:tc>
          <w:tcPr>
            <w:tcW w:w="2409" w:type="dxa"/>
          </w:tcPr>
          <w:p w14:paraId="61BA79D4" w14:textId="77777777" w:rsidR="00A77B91" w:rsidRPr="00FD0425" w:rsidRDefault="00A77B91" w:rsidP="0040174D">
            <w:pPr>
              <w:pStyle w:val="TAL"/>
              <w:rPr>
                <w:lang w:val="en-US" w:eastAsia="ja-JP"/>
              </w:rPr>
            </w:pPr>
          </w:p>
        </w:tc>
        <w:tc>
          <w:tcPr>
            <w:tcW w:w="2444" w:type="dxa"/>
          </w:tcPr>
          <w:p w14:paraId="49E0AA2F" w14:textId="77777777" w:rsidR="00A77B91" w:rsidRPr="00FD0425" w:rsidRDefault="00A77B91" w:rsidP="0040174D">
            <w:pPr>
              <w:pStyle w:val="TAL"/>
              <w:rPr>
                <w:lang w:val="en-US" w:eastAsia="ja-JP"/>
              </w:rPr>
            </w:pPr>
          </w:p>
        </w:tc>
      </w:tr>
      <w:tr w:rsidR="00A77B91" w:rsidRPr="00FD0425" w14:paraId="17BC2E75" w14:textId="77777777" w:rsidTr="0040174D">
        <w:trPr>
          <w:jc w:val="center"/>
        </w:trPr>
        <w:tc>
          <w:tcPr>
            <w:tcW w:w="2518" w:type="dxa"/>
          </w:tcPr>
          <w:p w14:paraId="19AD963E" w14:textId="77777777" w:rsidR="00A77B91" w:rsidRPr="00FD0425" w:rsidRDefault="00A77B91" w:rsidP="0040174D">
            <w:pPr>
              <w:pStyle w:val="TAL"/>
              <w:ind w:left="340"/>
              <w:rPr>
                <w:bCs/>
                <w:lang w:val="en-US" w:eastAsia="ja-JP"/>
              </w:rPr>
            </w:pPr>
            <w:r w:rsidRPr="00FD0425">
              <w:rPr>
                <w:bCs/>
                <w:lang w:val="en-US" w:eastAsia="ja-JP"/>
              </w:rPr>
              <w:t>&gt;&gt;&gt;</w:t>
            </w:r>
            <w:r w:rsidRPr="00FD0425">
              <w:rPr>
                <w:bCs/>
                <w:i/>
                <w:lang w:val="en-US" w:eastAsia="ja-JP"/>
              </w:rPr>
              <w:t>All UL</w:t>
            </w:r>
          </w:p>
        </w:tc>
        <w:tc>
          <w:tcPr>
            <w:tcW w:w="1134" w:type="dxa"/>
          </w:tcPr>
          <w:p w14:paraId="3369934E" w14:textId="77777777" w:rsidR="00A77B91" w:rsidRPr="00FD0425" w:rsidRDefault="00A77B91" w:rsidP="0040174D">
            <w:pPr>
              <w:pStyle w:val="TAL"/>
              <w:rPr>
                <w:lang w:val="en-US" w:eastAsia="ja-JP"/>
              </w:rPr>
            </w:pPr>
          </w:p>
        </w:tc>
        <w:tc>
          <w:tcPr>
            <w:tcW w:w="851" w:type="dxa"/>
          </w:tcPr>
          <w:p w14:paraId="7444D573" w14:textId="77777777" w:rsidR="00A77B91" w:rsidRPr="00FD0425" w:rsidRDefault="00A77B91" w:rsidP="0040174D">
            <w:pPr>
              <w:pStyle w:val="TAL"/>
              <w:rPr>
                <w:i/>
                <w:lang w:val="en-US"/>
              </w:rPr>
            </w:pPr>
          </w:p>
        </w:tc>
        <w:tc>
          <w:tcPr>
            <w:tcW w:w="2409" w:type="dxa"/>
          </w:tcPr>
          <w:p w14:paraId="0FBD8CE0" w14:textId="77777777" w:rsidR="00A77B91" w:rsidRPr="00FD0425" w:rsidRDefault="00A77B91" w:rsidP="0040174D">
            <w:pPr>
              <w:pStyle w:val="TAL"/>
              <w:rPr>
                <w:lang w:val="en-US" w:eastAsia="ja-JP"/>
              </w:rPr>
            </w:pPr>
          </w:p>
        </w:tc>
        <w:tc>
          <w:tcPr>
            <w:tcW w:w="2444" w:type="dxa"/>
          </w:tcPr>
          <w:p w14:paraId="75D216A8" w14:textId="77777777" w:rsidR="00A77B91" w:rsidRPr="00FD0425" w:rsidRDefault="00A77B91" w:rsidP="0040174D">
            <w:pPr>
              <w:pStyle w:val="TAL"/>
              <w:rPr>
                <w:lang w:val="en-US" w:eastAsia="ja-JP"/>
              </w:rPr>
            </w:pPr>
          </w:p>
        </w:tc>
      </w:tr>
      <w:tr w:rsidR="00A77B91" w:rsidRPr="00FD0425" w14:paraId="63C8CDA2" w14:textId="77777777" w:rsidTr="0040174D">
        <w:trPr>
          <w:jc w:val="center"/>
        </w:trPr>
        <w:tc>
          <w:tcPr>
            <w:tcW w:w="2518" w:type="dxa"/>
          </w:tcPr>
          <w:p w14:paraId="294F090F" w14:textId="77777777" w:rsidR="00A77B91" w:rsidRPr="00FD0425" w:rsidRDefault="00A77B91" w:rsidP="0040174D">
            <w:pPr>
              <w:pStyle w:val="TAL"/>
              <w:ind w:left="340"/>
              <w:rPr>
                <w:bCs/>
                <w:lang w:val="en-US" w:eastAsia="ja-JP"/>
              </w:rPr>
            </w:pPr>
            <w:r w:rsidRPr="00FD0425">
              <w:rPr>
                <w:bCs/>
                <w:lang w:val="en-US" w:eastAsia="ja-JP"/>
              </w:rPr>
              <w:t>&gt;&gt;&gt;</w:t>
            </w:r>
            <w:r w:rsidRPr="00FD0425">
              <w:rPr>
                <w:bCs/>
                <w:i/>
                <w:lang w:val="en-US" w:eastAsia="ja-JP"/>
              </w:rPr>
              <w:t>Both DL and UL</w:t>
            </w:r>
          </w:p>
        </w:tc>
        <w:tc>
          <w:tcPr>
            <w:tcW w:w="1134" w:type="dxa"/>
          </w:tcPr>
          <w:p w14:paraId="581B5406" w14:textId="77777777" w:rsidR="00A77B91" w:rsidRPr="00FD0425" w:rsidRDefault="00A77B91" w:rsidP="0040174D">
            <w:pPr>
              <w:pStyle w:val="TAL"/>
              <w:rPr>
                <w:lang w:val="en-US" w:eastAsia="ja-JP"/>
              </w:rPr>
            </w:pPr>
          </w:p>
        </w:tc>
        <w:tc>
          <w:tcPr>
            <w:tcW w:w="851" w:type="dxa"/>
          </w:tcPr>
          <w:p w14:paraId="2B734046" w14:textId="77777777" w:rsidR="00A77B91" w:rsidRPr="00FD0425" w:rsidRDefault="00A77B91" w:rsidP="0040174D">
            <w:pPr>
              <w:pStyle w:val="TAL"/>
              <w:rPr>
                <w:i/>
                <w:lang w:val="en-US"/>
              </w:rPr>
            </w:pPr>
          </w:p>
        </w:tc>
        <w:tc>
          <w:tcPr>
            <w:tcW w:w="2409" w:type="dxa"/>
          </w:tcPr>
          <w:p w14:paraId="7F758BF3" w14:textId="77777777" w:rsidR="00A77B91" w:rsidRPr="00FD0425" w:rsidRDefault="00A77B91" w:rsidP="0040174D">
            <w:pPr>
              <w:pStyle w:val="TAL"/>
              <w:rPr>
                <w:lang w:val="en-US" w:eastAsia="ja-JP"/>
              </w:rPr>
            </w:pPr>
          </w:p>
        </w:tc>
        <w:tc>
          <w:tcPr>
            <w:tcW w:w="2444" w:type="dxa"/>
          </w:tcPr>
          <w:p w14:paraId="5B86F744" w14:textId="77777777" w:rsidR="00A77B91" w:rsidRPr="00FD0425" w:rsidRDefault="00A77B91" w:rsidP="0040174D">
            <w:pPr>
              <w:pStyle w:val="TAL"/>
              <w:rPr>
                <w:lang w:val="en-US" w:eastAsia="ja-JP"/>
              </w:rPr>
            </w:pPr>
          </w:p>
        </w:tc>
      </w:tr>
      <w:tr w:rsidR="00A77B91" w:rsidRPr="00FD0425" w14:paraId="5CE75380" w14:textId="77777777" w:rsidTr="0040174D">
        <w:trPr>
          <w:jc w:val="center"/>
        </w:trPr>
        <w:tc>
          <w:tcPr>
            <w:tcW w:w="2518" w:type="dxa"/>
          </w:tcPr>
          <w:p w14:paraId="2985A934" w14:textId="77777777" w:rsidR="00A77B91" w:rsidRPr="00FD0425" w:rsidRDefault="00A77B91" w:rsidP="0040174D">
            <w:pPr>
              <w:pStyle w:val="TAL"/>
              <w:ind w:left="459"/>
              <w:rPr>
                <w:lang w:val="en-US" w:eastAsia="ja-JP"/>
              </w:rPr>
            </w:pPr>
            <w:r w:rsidRPr="00FD0425">
              <w:rPr>
                <w:lang w:val="en-US" w:eastAsia="ja-JP"/>
              </w:rPr>
              <w:t>&gt;&gt;&gt;&gt;Number of DL Symbols</w:t>
            </w:r>
          </w:p>
        </w:tc>
        <w:tc>
          <w:tcPr>
            <w:tcW w:w="1134" w:type="dxa"/>
          </w:tcPr>
          <w:p w14:paraId="07B8F235" w14:textId="77777777" w:rsidR="00A77B91" w:rsidRPr="00FD0425" w:rsidRDefault="00A77B91" w:rsidP="0040174D">
            <w:pPr>
              <w:pStyle w:val="TAL"/>
              <w:rPr>
                <w:lang w:val="en-US" w:eastAsia="ja-JP"/>
              </w:rPr>
            </w:pPr>
            <w:r w:rsidRPr="00FD0425">
              <w:rPr>
                <w:lang w:val="en-US" w:eastAsia="ja-JP"/>
              </w:rPr>
              <w:t>M</w:t>
            </w:r>
          </w:p>
        </w:tc>
        <w:tc>
          <w:tcPr>
            <w:tcW w:w="851" w:type="dxa"/>
          </w:tcPr>
          <w:p w14:paraId="5D308536" w14:textId="77777777" w:rsidR="00A77B91" w:rsidRPr="00FD0425" w:rsidRDefault="00A77B91" w:rsidP="0040174D">
            <w:pPr>
              <w:pStyle w:val="TAL"/>
              <w:rPr>
                <w:i/>
                <w:lang w:val="en-US"/>
              </w:rPr>
            </w:pPr>
          </w:p>
        </w:tc>
        <w:tc>
          <w:tcPr>
            <w:tcW w:w="2409" w:type="dxa"/>
          </w:tcPr>
          <w:p w14:paraId="29735E08" w14:textId="77777777" w:rsidR="00A77B91" w:rsidRPr="00FD0425" w:rsidRDefault="00A77B91" w:rsidP="0040174D">
            <w:pPr>
              <w:pStyle w:val="TAL"/>
              <w:rPr>
                <w:lang w:val="en-US" w:eastAsia="ja-JP"/>
              </w:rPr>
            </w:pPr>
            <w:r w:rsidRPr="00FD0425">
              <w:rPr>
                <w:lang w:val="en-US"/>
              </w:rPr>
              <w:t>INTEGER (0..13)</w:t>
            </w:r>
          </w:p>
        </w:tc>
        <w:tc>
          <w:tcPr>
            <w:tcW w:w="2444" w:type="dxa"/>
          </w:tcPr>
          <w:p w14:paraId="49EB2495" w14:textId="77777777" w:rsidR="00A77B91" w:rsidRPr="00FD0425" w:rsidRDefault="00A77B91" w:rsidP="0040174D">
            <w:pPr>
              <w:pStyle w:val="TAL"/>
              <w:rPr>
                <w:lang w:val="en-US" w:eastAsia="ja-JP"/>
              </w:rPr>
            </w:pPr>
            <w:r w:rsidRPr="00FD0425">
              <w:rPr>
                <w:lang w:val="en-US" w:eastAsia="ja-JP"/>
              </w:rPr>
              <w:t xml:space="preserve">Number of consecutive DL symbols at the beginning of the slot identified by Slot Index. </w:t>
            </w:r>
            <w:r w:rsidRPr="00FD0425">
              <w:rPr>
                <w:rFonts w:cs="Arial"/>
                <w:lang w:val="en-US" w:eastAsia="ja-JP"/>
              </w:rPr>
              <w:t>If extended cyclic prefix is used, the maximum value is 11.</w:t>
            </w:r>
          </w:p>
        </w:tc>
      </w:tr>
      <w:tr w:rsidR="00A77B91" w:rsidRPr="00FD0425" w14:paraId="0AD19D9C" w14:textId="77777777" w:rsidTr="0040174D">
        <w:trPr>
          <w:jc w:val="center"/>
        </w:trPr>
        <w:tc>
          <w:tcPr>
            <w:tcW w:w="2518" w:type="dxa"/>
          </w:tcPr>
          <w:p w14:paraId="317B3A81" w14:textId="77777777" w:rsidR="00A77B91" w:rsidRPr="00FD0425" w:rsidRDefault="00A77B91" w:rsidP="0040174D">
            <w:pPr>
              <w:pStyle w:val="TAL"/>
              <w:ind w:left="459"/>
              <w:rPr>
                <w:lang w:val="en-US" w:eastAsia="ja-JP"/>
              </w:rPr>
            </w:pPr>
            <w:r w:rsidRPr="00FD0425">
              <w:rPr>
                <w:lang w:val="en-US" w:eastAsia="ja-JP"/>
              </w:rPr>
              <w:t>&gt;&gt;&gt;&gt;Number of UL Symbols</w:t>
            </w:r>
          </w:p>
        </w:tc>
        <w:tc>
          <w:tcPr>
            <w:tcW w:w="1134" w:type="dxa"/>
          </w:tcPr>
          <w:p w14:paraId="5F803B02" w14:textId="77777777" w:rsidR="00A77B91" w:rsidRPr="00FD0425" w:rsidRDefault="00A77B91" w:rsidP="0040174D">
            <w:pPr>
              <w:pStyle w:val="TAL"/>
              <w:rPr>
                <w:lang w:val="en-US" w:eastAsia="ja-JP"/>
              </w:rPr>
            </w:pPr>
            <w:r w:rsidRPr="00FD0425">
              <w:rPr>
                <w:lang w:val="en-US" w:eastAsia="ja-JP"/>
              </w:rPr>
              <w:t>M</w:t>
            </w:r>
          </w:p>
        </w:tc>
        <w:tc>
          <w:tcPr>
            <w:tcW w:w="851" w:type="dxa"/>
          </w:tcPr>
          <w:p w14:paraId="556494E4" w14:textId="77777777" w:rsidR="00A77B91" w:rsidRPr="00FD0425" w:rsidRDefault="00A77B91" w:rsidP="0040174D">
            <w:pPr>
              <w:pStyle w:val="TAL"/>
              <w:rPr>
                <w:i/>
                <w:lang w:val="en-US"/>
              </w:rPr>
            </w:pPr>
          </w:p>
        </w:tc>
        <w:tc>
          <w:tcPr>
            <w:tcW w:w="2409" w:type="dxa"/>
          </w:tcPr>
          <w:p w14:paraId="0EB0CE84" w14:textId="77777777" w:rsidR="00A77B91" w:rsidRPr="00FD0425" w:rsidRDefault="00A77B91" w:rsidP="0040174D">
            <w:pPr>
              <w:pStyle w:val="TAL"/>
              <w:rPr>
                <w:lang w:val="en-US" w:eastAsia="ja-JP"/>
              </w:rPr>
            </w:pPr>
            <w:r w:rsidRPr="00FD0425">
              <w:rPr>
                <w:lang w:val="en-US"/>
              </w:rPr>
              <w:t>INTEGER (0..13)</w:t>
            </w:r>
          </w:p>
        </w:tc>
        <w:tc>
          <w:tcPr>
            <w:tcW w:w="2444" w:type="dxa"/>
          </w:tcPr>
          <w:p w14:paraId="2FEF4FB5" w14:textId="77777777" w:rsidR="00A77B91" w:rsidRPr="00FD0425" w:rsidRDefault="00A77B91" w:rsidP="0040174D">
            <w:pPr>
              <w:pStyle w:val="TAL"/>
              <w:rPr>
                <w:lang w:val="en-US" w:eastAsia="ja-JP"/>
              </w:rPr>
            </w:pPr>
            <w:r w:rsidRPr="00FD0425">
              <w:rPr>
                <w:lang w:val="en-US" w:eastAsia="ja-JP"/>
              </w:rPr>
              <w:t xml:space="preserve">Number of consecutive UL symbols in the end of the slot identified by Slot Index. </w:t>
            </w:r>
            <w:r w:rsidRPr="00FD0425">
              <w:rPr>
                <w:rFonts w:cs="Arial"/>
                <w:lang w:val="en-US" w:eastAsia="ja-JP"/>
              </w:rPr>
              <w:t>If extended cyclic prefix is used, the maximum value is 11.</w:t>
            </w:r>
          </w:p>
        </w:tc>
      </w:tr>
    </w:tbl>
    <w:p w14:paraId="26982EC2" w14:textId="77777777" w:rsidR="00A77B91" w:rsidRPr="00FD0425" w:rsidRDefault="00A77B91" w:rsidP="00A77B91">
      <w:pPr>
        <w:rPr>
          <w:rFonts w:eastAsia="Batang"/>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4"/>
        <w:gridCol w:w="5670"/>
      </w:tblGrid>
      <w:tr w:rsidR="00A77B91" w:rsidRPr="00FD0425" w14:paraId="434B1CFE" w14:textId="77777777" w:rsidTr="0040174D">
        <w:trPr>
          <w:jc w:val="center"/>
        </w:trPr>
        <w:tc>
          <w:tcPr>
            <w:tcW w:w="3294" w:type="dxa"/>
            <w:tcBorders>
              <w:top w:val="single" w:sz="4" w:space="0" w:color="auto"/>
              <w:left w:val="single" w:sz="4" w:space="0" w:color="auto"/>
              <w:bottom w:val="single" w:sz="4" w:space="0" w:color="auto"/>
              <w:right w:val="single" w:sz="4" w:space="0" w:color="auto"/>
            </w:tcBorders>
          </w:tcPr>
          <w:p w14:paraId="37468E16" w14:textId="77777777" w:rsidR="00A77B91" w:rsidRPr="00FD0425" w:rsidRDefault="00A77B91" w:rsidP="0040174D">
            <w:pPr>
              <w:pStyle w:val="TAH"/>
              <w:rPr>
                <w:lang w:val="en-US" w:eastAsia="ja-JP"/>
              </w:rPr>
            </w:pPr>
            <w:r w:rsidRPr="00FD0425">
              <w:rPr>
                <w:lang w:val="en-US"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8C5B204" w14:textId="77777777" w:rsidR="00A77B91" w:rsidRPr="00FD0425" w:rsidRDefault="00A77B91" w:rsidP="0040174D">
            <w:pPr>
              <w:pStyle w:val="TAH"/>
              <w:rPr>
                <w:lang w:val="en-US" w:eastAsia="ja-JP"/>
              </w:rPr>
            </w:pPr>
            <w:r w:rsidRPr="00FD0425">
              <w:rPr>
                <w:lang w:val="en-US" w:eastAsia="ja-JP"/>
              </w:rPr>
              <w:t>Explanation</w:t>
            </w:r>
          </w:p>
        </w:tc>
      </w:tr>
      <w:tr w:rsidR="00A77B91" w:rsidRPr="00FD0425" w14:paraId="71272540" w14:textId="77777777" w:rsidTr="0040174D">
        <w:trPr>
          <w:trHeight w:val="130"/>
          <w:jc w:val="center"/>
        </w:trPr>
        <w:tc>
          <w:tcPr>
            <w:tcW w:w="3294" w:type="dxa"/>
            <w:tcBorders>
              <w:top w:val="single" w:sz="4" w:space="0" w:color="auto"/>
              <w:left w:val="single" w:sz="4" w:space="0" w:color="auto"/>
              <w:bottom w:val="single" w:sz="4" w:space="0" w:color="auto"/>
              <w:right w:val="single" w:sz="4" w:space="0" w:color="auto"/>
            </w:tcBorders>
          </w:tcPr>
          <w:p w14:paraId="33A41870" w14:textId="77777777" w:rsidR="00A77B91" w:rsidRPr="00FD0425" w:rsidRDefault="00A77B91" w:rsidP="0040174D">
            <w:pPr>
              <w:pStyle w:val="TAL"/>
              <w:rPr>
                <w:rFonts w:cs="Arial"/>
                <w:bCs/>
                <w:lang w:val="en-US" w:eastAsia="ja-JP"/>
              </w:rPr>
            </w:pPr>
            <w:r w:rsidRPr="00FD0425">
              <w:rPr>
                <w:lang w:val="en-US"/>
              </w:rPr>
              <w:t>maxnoofslots</w:t>
            </w:r>
          </w:p>
        </w:tc>
        <w:tc>
          <w:tcPr>
            <w:tcW w:w="5670" w:type="dxa"/>
            <w:tcBorders>
              <w:top w:val="single" w:sz="4" w:space="0" w:color="auto"/>
              <w:left w:val="single" w:sz="4" w:space="0" w:color="auto"/>
              <w:bottom w:val="single" w:sz="4" w:space="0" w:color="auto"/>
              <w:right w:val="single" w:sz="4" w:space="0" w:color="auto"/>
            </w:tcBorders>
          </w:tcPr>
          <w:p w14:paraId="394A4433" w14:textId="77777777" w:rsidR="00A77B91" w:rsidRPr="00FD0425" w:rsidRDefault="00A77B91" w:rsidP="0040174D">
            <w:pPr>
              <w:pStyle w:val="TAL"/>
              <w:rPr>
                <w:rFonts w:cs="Arial"/>
                <w:lang w:val="en-US" w:eastAsia="ja-JP"/>
              </w:rPr>
            </w:pPr>
            <w:r w:rsidRPr="00FD0425">
              <w:rPr>
                <w:rFonts w:cs="Arial"/>
                <w:lang w:val="en-US" w:eastAsia="ja-JP"/>
              </w:rPr>
              <w:t>Maximum length of number of slots in a 10-ms period. Value is 320.</w:t>
            </w:r>
          </w:p>
        </w:tc>
      </w:tr>
    </w:tbl>
    <w:p w14:paraId="05CD0875" w14:textId="77777777" w:rsidR="00A77B91" w:rsidRPr="00FD0425" w:rsidRDefault="00A77B91" w:rsidP="00A77B91">
      <w:pPr>
        <w:rPr>
          <w:lang w:eastAsia="zh-CN"/>
        </w:rPr>
      </w:pPr>
    </w:p>
    <w:p w14:paraId="50E6059B" w14:textId="199ADF08" w:rsidR="00997DD8" w:rsidRDefault="00997DD8" w:rsidP="00997DD8">
      <w:pPr>
        <w:tabs>
          <w:tab w:val="left" w:pos="765"/>
        </w:tabs>
        <w:rPr>
          <w:noProof/>
        </w:rPr>
      </w:pPr>
    </w:p>
    <w:p w14:paraId="428EA10F" w14:textId="77777777" w:rsidR="00682EFC" w:rsidRDefault="00682EFC" w:rsidP="00682EFC">
      <w:pPr>
        <w:tabs>
          <w:tab w:val="left" w:pos="765"/>
        </w:tabs>
        <w:rPr>
          <w:noProof/>
        </w:rPr>
      </w:pPr>
    </w:p>
    <w:p w14:paraId="74C593F6" w14:textId="77777777" w:rsidR="00682EFC" w:rsidRPr="007D3170" w:rsidRDefault="00682EFC" w:rsidP="00682EFC">
      <w:pPr>
        <w:pStyle w:val="Note-Boxed"/>
        <w:jc w:val="center"/>
        <w:rPr>
          <w:rFonts w:ascii="Times New Roman" w:hAnsi="Times New Roman" w:cs="Times New Roman"/>
          <w:lang w:val="en-US"/>
        </w:rPr>
      </w:pPr>
      <w:r>
        <w:rPr>
          <w:rFonts w:ascii="Times New Roman" w:eastAsia="宋体" w:hAnsi="Times New Roman" w:cs="Times New Roman"/>
          <w:lang w:val="en-US" w:eastAsia="zh-CN"/>
        </w:rPr>
        <w:t>SKIP UN</w:t>
      </w:r>
      <w:r w:rsidRPr="007D3170">
        <w:rPr>
          <w:rFonts w:ascii="Times New Roman" w:hAnsi="Times New Roman" w:cs="Times New Roman"/>
          <w:lang w:val="en-US"/>
        </w:rPr>
        <w:t xml:space="preserve"> CHANGE</w:t>
      </w:r>
      <w:r>
        <w:rPr>
          <w:rFonts w:ascii="Times New Roman" w:hAnsi="Times New Roman" w:cs="Times New Roman"/>
          <w:lang w:val="en-US"/>
        </w:rPr>
        <w:t>D</w:t>
      </w:r>
    </w:p>
    <w:p w14:paraId="161258D6" w14:textId="77777777" w:rsidR="00A46BED" w:rsidRPr="00FD0425" w:rsidRDefault="00A46BED" w:rsidP="00A46BED">
      <w:pPr>
        <w:pStyle w:val="PL"/>
        <w:rPr>
          <w:snapToGrid w:val="0"/>
        </w:rPr>
      </w:pPr>
    </w:p>
    <w:p w14:paraId="58E6D4BF" w14:textId="77777777" w:rsidR="00A46BED" w:rsidRPr="00FD0425" w:rsidRDefault="00A46BED" w:rsidP="00A46BED">
      <w:pPr>
        <w:pStyle w:val="PL"/>
        <w:rPr>
          <w:snapToGrid w:val="0"/>
        </w:rPr>
      </w:pPr>
      <w:r w:rsidRPr="00FD0425">
        <w:rPr>
          <w:snapToGrid w:val="0"/>
        </w:rPr>
        <w:t>-- **************************************************************</w:t>
      </w:r>
    </w:p>
    <w:p w14:paraId="2A7C7669" w14:textId="77777777" w:rsidR="00A46BED" w:rsidRPr="00FD0425" w:rsidRDefault="00A46BED" w:rsidP="00A46BED">
      <w:pPr>
        <w:pStyle w:val="PL"/>
        <w:rPr>
          <w:snapToGrid w:val="0"/>
        </w:rPr>
      </w:pPr>
      <w:r w:rsidRPr="00FD0425">
        <w:rPr>
          <w:snapToGrid w:val="0"/>
        </w:rPr>
        <w:t>--</w:t>
      </w:r>
    </w:p>
    <w:p w14:paraId="03D75784" w14:textId="77777777" w:rsidR="00A46BED" w:rsidRPr="00FD0425" w:rsidRDefault="00A46BED" w:rsidP="00A46BED">
      <w:pPr>
        <w:pStyle w:val="PL"/>
        <w:outlineLvl w:val="3"/>
        <w:rPr>
          <w:snapToGrid w:val="0"/>
        </w:rPr>
      </w:pPr>
      <w:r w:rsidRPr="00FD0425">
        <w:rPr>
          <w:snapToGrid w:val="0"/>
        </w:rPr>
        <w:t>-- S-NODE ADDITION REQUEST</w:t>
      </w:r>
    </w:p>
    <w:p w14:paraId="77450D5C" w14:textId="77777777" w:rsidR="00A46BED" w:rsidRPr="00FD0425" w:rsidRDefault="00A46BED" w:rsidP="00A46BED">
      <w:pPr>
        <w:pStyle w:val="PL"/>
        <w:rPr>
          <w:snapToGrid w:val="0"/>
        </w:rPr>
      </w:pPr>
      <w:r w:rsidRPr="00FD0425">
        <w:rPr>
          <w:snapToGrid w:val="0"/>
        </w:rPr>
        <w:t>--</w:t>
      </w:r>
    </w:p>
    <w:p w14:paraId="2F1E7B48" w14:textId="77777777" w:rsidR="00A46BED" w:rsidRPr="00FD0425" w:rsidRDefault="00A46BED" w:rsidP="00A46BED">
      <w:pPr>
        <w:pStyle w:val="PL"/>
        <w:rPr>
          <w:snapToGrid w:val="0"/>
        </w:rPr>
      </w:pPr>
      <w:r w:rsidRPr="00FD0425">
        <w:rPr>
          <w:snapToGrid w:val="0"/>
        </w:rPr>
        <w:t>-- **************************************************************</w:t>
      </w:r>
    </w:p>
    <w:p w14:paraId="3F6C528C" w14:textId="77777777" w:rsidR="00A46BED" w:rsidRPr="00FD0425" w:rsidRDefault="00A46BED" w:rsidP="00A46BED">
      <w:pPr>
        <w:pStyle w:val="PL"/>
      </w:pPr>
    </w:p>
    <w:p w14:paraId="39A79316" w14:textId="77777777" w:rsidR="00A46BED" w:rsidRPr="00FD0425" w:rsidRDefault="00A46BED" w:rsidP="00A46BED">
      <w:pPr>
        <w:pStyle w:val="PL"/>
        <w:rPr>
          <w:snapToGrid w:val="0"/>
        </w:rPr>
      </w:pPr>
      <w:r w:rsidRPr="00FD0425">
        <w:rPr>
          <w:snapToGrid w:val="0"/>
        </w:rPr>
        <w:t>SNodeAdditionRequest ::= SEQUENCE {</w:t>
      </w:r>
    </w:p>
    <w:p w14:paraId="6CC27EBE" w14:textId="77777777" w:rsidR="00A46BED" w:rsidRPr="00FD0425" w:rsidRDefault="00A46BED" w:rsidP="00A46BE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7C85315C" w14:textId="77777777" w:rsidR="00A46BED" w:rsidRPr="00FD0425" w:rsidRDefault="00A46BED" w:rsidP="00A46BED">
      <w:pPr>
        <w:pStyle w:val="PL"/>
        <w:rPr>
          <w:snapToGrid w:val="0"/>
        </w:rPr>
      </w:pPr>
      <w:r w:rsidRPr="00FD0425">
        <w:rPr>
          <w:snapToGrid w:val="0"/>
        </w:rPr>
        <w:tab/>
        <w:t>...</w:t>
      </w:r>
    </w:p>
    <w:p w14:paraId="1CC39DD2" w14:textId="77777777" w:rsidR="00A46BED" w:rsidRPr="00FD0425" w:rsidRDefault="00A46BED" w:rsidP="00A46BED">
      <w:pPr>
        <w:pStyle w:val="PL"/>
        <w:rPr>
          <w:snapToGrid w:val="0"/>
        </w:rPr>
      </w:pPr>
      <w:r w:rsidRPr="00FD0425">
        <w:rPr>
          <w:snapToGrid w:val="0"/>
        </w:rPr>
        <w:t>}</w:t>
      </w:r>
    </w:p>
    <w:p w14:paraId="178A3D76" w14:textId="77777777" w:rsidR="00A46BED" w:rsidRPr="00FD0425" w:rsidRDefault="00A46BED" w:rsidP="00A46BED">
      <w:pPr>
        <w:pStyle w:val="PL"/>
        <w:rPr>
          <w:snapToGrid w:val="0"/>
        </w:rPr>
      </w:pPr>
    </w:p>
    <w:p w14:paraId="2D6485E0" w14:textId="77777777" w:rsidR="00A46BED" w:rsidRPr="00FD0425" w:rsidRDefault="00A46BED" w:rsidP="00A46BED">
      <w:pPr>
        <w:pStyle w:val="PL"/>
        <w:rPr>
          <w:snapToGrid w:val="0"/>
        </w:rPr>
      </w:pPr>
      <w:r w:rsidRPr="00FD0425">
        <w:rPr>
          <w:snapToGrid w:val="0"/>
        </w:rPr>
        <w:t>SNodeAdditionRequest-IEs XNAP-PROTOCOL-IES ::= {</w:t>
      </w:r>
    </w:p>
    <w:p w14:paraId="0470AA16" w14:textId="77777777" w:rsidR="00A46BED" w:rsidRPr="00FD0425" w:rsidRDefault="00A46BED" w:rsidP="00A46BE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39BAF2" w14:textId="77777777" w:rsidR="00A46BED" w:rsidRPr="00FD0425" w:rsidRDefault="00A46BED" w:rsidP="00A46BED">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4EC5D584" w14:textId="77777777" w:rsidR="00A46BED" w:rsidRPr="00FD0425" w:rsidRDefault="00A46BED" w:rsidP="00A46BED">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169D0FAF" w14:textId="77777777" w:rsidR="00A46BED" w:rsidRPr="00FD0425" w:rsidRDefault="00A46BED" w:rsidP="00A46BED">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226F612D" w14:textId="77777777" w:rsidR="00A46BED" w:rsidRPr="00FD0425" w:rsidRDefault="00A46BED" w:rsidP="00A46BED">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25EFC275" w14:textId="77777777" w:rsidR="00A46BED" w:rsidRPr="00FD0425" w:rsidRDefault="00A46BED" w:rsidP="00A46BED">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A03C470" w14:textId="77777777" w:rsidR="00A46BED" w:rsidRPr="00FD0425" w:rsidRDefault="00A46BED" w:rsidP="00A46BED">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D93F6E4" w14:textId="77777777" w:rsidR="00A46BED" w:rsidRPr="00FD0425" w:rsidRDefault="00A46BED" w:rsidP="00A46BED">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7392EC" w14:textId="77777777" w:rsidR="00A46BED" w:rsidRPr="00FD0425" w:rsidRDefault="00A46BED" w:rsidP="00A46BED">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D83895" w14:textId="77777777" w:rsidR="00A46BED" w:rsidRPr="00FD0425" w:rsidRDefault="00A46BED" w:rsidP="00A46BE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FF8597" w14:textId="77777777" w:rsidR="00A46BED" w:rsidRPr="00FD0425" w:rsidRDefault="00A46BED" w:rsidP="00A46BED">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B4ED69" w14:textId="77777777" w:rsidR="00A46BED" w:rsidRPr="00FD0425" w:rsidRDefault="00A46BED" w:rsidP="00A46BED">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04C336" w14:textId="77777777" w:rsidR="00A46BED" w:rsidRPr="00FD0425" w:rsidRDefault="00A46BED" w:rsidP="00A46BED">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C1E861" w14:textId="77777777" w:rsidR="00A46BED" w:rsidRPr="00FD0425" w:rsidRDefault="00A46BED" w:rsidP="00A46BED">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04FC8B29" w14:textId="77777777" w:rsidR="00A46BED" w:rsidRPr="00FD0425" w:rsidRDefault="00A46BED" w:rsidP="00A46BED">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7736707" w14:textId="77777777" w:rsidR="00A46BED" w:rsidRPr="00FD0425" w:rsidRDefault="00A46BED" w:rsidP="00A46BED">
      <w:pPr>
        <w:pStyle w:val="PL"/>
        <w:rPr>
          <w:snapToGrid w:val="0"/>
        </w:rPr>
      </w:pPr>
      <w:r w:rsidRPr="00FD0425">
        <w:rPr>
          <w:snapToGrid w:val="0"/>
        </w:rPr>
        <w:t xml:space="preserve"> -- The IE shall be present if there is at least one  PDUSessionResourceSetupInfo-SNterminated included --|</w:t>
      </w:r>
    </w:p>
    <w:p w14:paraId="51446E27" w14:textId="77777777" w:rsidR="00A46BED" w:rsidRPr="00FD0425" w:rsidRDefault="00A46BED" w:rsidP="00A46BED">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42BC9D" w14:textId="77777777" w:rsidR="00A46BED" w:rsidRPr="00FD0425" w:rsidRDefault="00A46BED" w:rsidP="00A46BED">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4AA2D6" w14:textId="77777777" w:rsidR="00A46BED" w:rsidRPr="00FD0425" w:rsidRDefault="00A46BED" w:rsidP="00A46BED">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6A55B060" w14:textId="77777777" w:rsidR="00A46BED" w:rsidRPr="00FD0425" w:rsidRDefault="00A46BED" w:rsidP="00A46BED">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45C3B66" w14:textId="77777777" w:rsidR="00A46BED" w:rsidRPr="00FD0425" w:rsidRDefault="00A46BED" w:rsidP="00A46BED">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15FA0CF" w14:textId="77777777" w:rsidR="00A46BED" w:rsidRPr="00FD0425" w:rsidRDefault="00A46BED" w:rsidP="00A46BED">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CA8D648" w14:textId="77777777" w:rsidR="00A46BED" w:rsidRPr="00FD0425" w:rsidRDefault="00A46BED" w:rsidP="00A46BED">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14313AA9" w14:textId="77777777" w:rsidR="00A46BED" w:rsidRPr="00FD0425" w:rsidRDefault="00A46BED" w:rsidP="00A46BED">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FC76F0A" w14:textId="77777777" w:rsidR="0055208C" w:rsidRDefault="00A46BED" w:rsidP="0055208C">
      <w:pPr>
        <w:pStyle w:val="PL"/>
        <w:rPr>
          <w:ins w:id="190" w:author="vivo" w:date="2020-04-03T11:17:00Z"/>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del w:id="191" w:author="vivo" w:date="2020-04-03T11:17:00Z">
        <w:r w:rsidRPr="00FD0425" w:rsidDel="0055208C">
          <w:rPr>
            <w:snapToGrid w:val="0"/>
          </w:rPr>
          <w:delText>,</w:delText>
        </w:r>
      </w:del>
      <w:ins w:id="192" w:author="vivo" w:date="2020-04-03T11:17:00Z">
        <w:r w:rsidR="0055208C" w:rsidRPr="00FD0425">
          <w:rPr>
            <w:snapToGrid w:val="0"/>
          </w:rPr>
          <w:t>|</w:t>
        </w:r>
      </w:ins>
    </w:p>
    <w:p w14:paraId="02E0605D" w14:textId="7AC6F2E6" w:rsidR="0055208C" w:rsidRPr="00FD0425" w:rsidRDefault="0055208C" w:rsidP="0055208C">
      <w:pPr>
        <w:pStyle w:val="PL"/>
        <w:rPr>
          <w:snapToGrid w:val="0"/>
        </w:rPr>
      </w:pPr>
      <w:ins w:id="193" w:author="vivo" w:date="2020-04-03T11:17:00Z">
        <w:r w:rsidRPr="00FD0425">
          <w:rPr>
            <w:snapToGrid w:val="0"/>
          </w:rPr>
          <w:t>{ ID id-</w:t>
        </w:r>
        <w:r w:rsidRPr="00FD0425">
          <w:t>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w:t>
        </w:r>
        <w:r>
          <w:rPr>
            <w:snapToGrid w:val="0"/>
          </w:rPr>
          <w:t>R</w:t>
        </w:r>
        <w:r w:rsidRPr="00FD0425">
          <w:rPr>
            <w:snapToGrid w:val="0"/>
          </w:rPr>
          <w:t>-DC-TD-Pattern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ins>
    </w:p>
    <w:p w14:paraId="17CD987E" w14:textId="77777777" w:rsidR="00A46BED" w:rsidRPr="00FD0425" w:rsidRDefault="00A46BED" w:rsidP="00A46BED">
      <w:pPr>
        <w:pStyle w:val="PL"/>
        <w:rPr>
          <w:snapToGrid w:val="0"/>
        </w:rPr>
      </w:pPr>
      <w:r w:rsidRPr="00FD0425">
        <w:rPr>
          <w:snapToGrid w:val="0"/>
        </w:rPr>
        <w:tab/>
        <w:t>...</w:t>
      </w:r>
    </w:p>
    <w:p w14:paraId="455FE321" w14:textId="77777777" w:rsidR="00A46BED" w:rsidRPr="00FD0425" w:rsidRDefault="00A46BED" w:rsidP="00A46BED">
      <w:pPr>
        <w:pStyle w:val="PL"/>
        <w:rPr>
          <w:snapToGrid w:val="0"/>
        </w:rPr>
      </w:pPr>
      <w:r w:rsidRPr="00FD0425">
        <w:rPr>
          <w:snapToGrid w:val="0"/>
        </w:rPr>
        <w:t>}</w:t>
      </w:r>
    </w:p>
    <w:p w14:paraId="0A993C2A" w14:textId="77777777" w:rsidR="00A46BED" w:rsidRPr="00FD0425" w:rsidRDefault="00A46BED" w:rsidP="00A46BED">
      <w:pPr>
        <w:pStyle w:val="PL"/>
        <w:rPr>
          <w:snapToGrid w:val="0"/>
        </w:rPr>
      </w:pPr>
    </w:p>
    <w:p w14:paraId="33A5BC33" w14:textId="77777777" w:rsidR="00A46BED" w:rsidRPr="00FD0425" w:rsidRDefault="00A46BED" w:rsidP="00A46BED">
      <w:pPr>
        <w:pStyle w:val="PL"/>
        <w:rPr>
          <w:snapToGrid w:val="0"/>
        </w:rPr>
      </w:pPr>
      <w:r w:rsidRPr="00FD0425">
        <w:rPr>
          <w:snapToGrid w:val="0"/>
        </w:rPr>
        <w:t>PDUSessionToBeAddedAddReq ::= SEQUENCE (SIZE(1..maxnoofPDUSessions)) OF PDUSessionToBeAddedAddReq-Item</w:t>
      </w:r>
    </w:p>
    <w:p w14:paraId="7831B90E" w14:textId="77777777" w:rsidR="00A46BED" w:rsidRPr="00FD0425" w:rsidRDefault="00A46BED" w:rsidP="00A46BED">
      <w:pPr>
        <w:pStyle w:val="PL"/>
        <w:rPr>
          <w:snapToGrid w:val="0"/>
        </w:rPr>
      </w:pPr>
    </w:p>
    <w:p w14:paraId="269547B2" w14:textId="77777777" w:rsidR="00A46BED" w:rsidRPr="00FD0425" w:rsidRDefault="00A46BED" w:rsidP="00A46BED">
      <w:pPr>
        <w:pStyle w:val="PL"/>
        <w:rPr>
          <w:snapToGrid w:val="0"/>
        </w:rPr>
      </w:pPr>
      <w:r w:rsidRPr="00FD0425">
        <w:rPr>
          <w:snapToGrid w:val="0"/>
        </w:rPr>
        <w:t>PDUSessionToBeAddedAddReq-Item ::= SEQUENCE {</w:t>
      </w:r>
    </w:p>
    <w:p w14:paraId="47EC4A03" w14:textId="77777777" w:rsidR="00A46BED" w:rsidRPr="00FD0425" w:rsidRDefault="00A46BED" w:rsidP="00A46BE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EE02078" w14:textId="77777777" w:rsidR="00A46BED" w:rsidRPr="00FD0425" w:rsidRDefault="00A46BED" w:rsidP="00A46BED">
      <w:pPr>
        <w:pStyle w:val="PL"/>
      </w:pPr>
      <w:r w:rsidRPr="00FD0425">
        <w:rPr>
          <w:snapToGrid w:val="0"/>
        </w:rPr>
        <w:lastRenderedPageBreak/>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74A6B19" w14:textId="77777777" w:rsidR="00A46BED" w:rsidRPr="00FD0425" w:rsidRDefault="00A46BED" w:rsidP="00A46BED">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4CFB46D8" w14:textId="77777777" w:rsidR="00A46BED" w:rsidRPr="00FD0425" w:rsidRDefault="00A46BED" w:rsidP="00A46BE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ED99F1D" w14:textId="77777777" w:rsidR="00A46BED" w:rsidRPr="00FD0425" w:rsidRDefault="00A46BED" w:rsidP="00A46BE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DBA02C9" w14:textId="77777777" w:rsidR="00A46BED" w:rsidRPr="00FD0425" w:rsidRDefault="00A46BED" w:rsidP="00A46BED">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4409BE66" w14:textId="77777777" w:rsidR="00A46BED" w:rsidRPr="00FD0425" w:rsidRDefault="00A46BED" w:rsidP="00A46BED">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4DA1FAD" w14:textId="77777777" w:rsidR="00A46BED" w:rsidRPr="00FD0425" w:rsidRDefault="00A46BED" w:rsidP="00A46BED">
      <w:pPr>
        <w:pStyle w:val="PL"/>
        <w:rPr>
          <w:snapToGrid w:val="0"/>
        </w:rPr>
      </w:pPr>
      <w:r w:rsidRPr="00FD0425">
        <w:rPr>
          <w:lang w:eastAsia="ja-JP"/>
        </w:rPr>
        <w:t>-- abnormal conditions as specified in clause 8.3.1.4 apply.</w:t>
      </w:r>
    </w:p>
    <w:p w14:paraId="7EFE1AC4" w14:textId="77777777" w:rsidR="00A46BED" w:rsidRPr="00FD0425" w:rsidRDefault="00A46BED" w:rsidP="00A46BE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555D91F" w14:textId="77777777" w:rsidR="00A46BED" w:rsidRPr="00FD0425" w:rsidRDefault="00A46BED" w:rsidP="00A46BED">
      <w:pPr>
        <w:pStyle w:val="PL"/>
      </w:pPr>
      <w:r w:rsidRPr="00FD0425">
        <w:tab/>
        <w:t>...</w:t>
      </w:r>
    </w:p>
    <w:p w14:paraId="79776747" w14:textId="77777777" w:rsidR="00A46BED" w:rsidRPr="00FD0425" w:rsidRDefault="00A46BED" w:rsidP="00A46BED">
      <w:pPr>
        <w:pStyle w:val="PL"/>
      </w:pPr>
      <w:r w:rsidRPr="00FD0425">
        <w:t>}</w:t>
      </w:r>
    </w:p>
    <w:p w14:paraId="74C21A15" w14:textId="77777777" w:rsidR="00A46BED" w:rsidRPr="00FD0425" w:rsidRDefault="00A46BED" w:rsidP="00A46BED">
      <w:pPr>
        <w:pStyle w:val="PL"/>
      </w:pPr>
    </w:p>
    <w:p w14:paraId="556F8B3E" w14:textId="77777777" w:rsidR="00A46BED" w:rsidRPr="00FD0425" w:rsidRDefault="00A46BED" w:rsidP="00A46BED">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333DADDB" w14:textId="77777777" w:rsidR="00A46BED" w:rsidRPr="00FD0425" w:rsidRDefault="00A46BED" w:rsidP="00A46BED">
      <w:pPr>
        <w:pStyle w:val="PL"/>
        <w:rPr>
          <w:noProof w:val="0"/>
          <w:snapToGrid w:val="0"/>
          <w:lang w:eastAsia="zh-CN"/>
        </w:rPr>
      </w:pPr>
      <w:r w:rsidRPr="00FD0425">
        <w:rPr>
          <w:noProof w:val="0"/>
          <w:snapToGrid w:val="0"/>
          <w:lang w:eastAsia="zh-CN"/>
        </w:rPr>
        <w:tab/>
        <w:t>...</w:t>
      </w:r>
    </w:p>
    <w:p w14:paraId="6043665A" w14:textId="77777777" w:rsidR="00A46BED" w:rsidRPr="00FD0425" w:rsidRDefault="00A46BED" w:rsidP="00A46BED">
      <w:pPr>
        <w:pStyle w:val="PL"/>
        <w:rPr>
          <w:noProof w:val="0"/>
          <w:snapToGrid w:val="0"/>
          <w:lang w:eastAsia="zh-CN"/>
        </w:rPr>
      </w:pPr>
      <w:r w:rsidRPr="00FD0425">
        <w:rPr>
          <w:noProof w:val="0"/>
          <w:snapToGrid w:val="0"/>
          <w:lang w:eastAsia="zh-CN"/>
        </w:rPr>
        <w:t>}</w:t>
      </w:r>
    </w:p>
    <w:p w14:paraId="14BA6297" w14:textId="77777777" w:rsidR="00A46BED" w:rsidRPr="00FD0425" w:rsidRDefault="00A46BED" w:rsidP="00A46BED">
      <w:pPr>
        <w:pStyle w:val="PL"/>
        <w:rPr>
          <w:noProof w:val="0"/>
          <w:snapToGrid w:val="0"/>
          <w:lang w:eastAsia="zh-CN"/>
        </w:rPr>
      </w:pPr>
    </w:p>
    <w:p w14:paraId="4D64F0CE" w14:textId="77777777" w:rsidR="00A46BED" w:rsidRPr="00FD0425" w:rsidRDefault="00A46BED" w:rsidP="00A46BED">
      <w:pPr>
        <w:pStyle w:val="PL"/>
      </w:pPr>
      <w:r w:rsidRPr="00FD0425">
        <w:t>RequestedFastMCGRecoveryViaSRB3 ::= ENUMERATED {true, ...}</w:t>
      </w:r>
    </w:p>
    <w:p w14:paraId="3476E049" w14:textId="77777777" w:rsidR="00A46BED" w:rsidRPr="00FD0425" w:rsidRDefault="00A46BED" w:rsidP="00A46BED">
      <w:pPr>
        <w:pStyle w:val="PL"/>
        <w:rPr>
          <w:snapToGrid w:val="0"/>
        </w:rPr>
      </w:pPr>
    </w:p>
    <w:p w14:paraId="4F871501" w14:textId="77777777" w:rsidR="00A46BED" w:rsidRPr="00FD0425" w:rsidRDefault="00A46BED" w:rsidP="00A46BED">
      <w:pPr>
        <w:pStyle w:val="PL"/>
        <w:rPr>
          <w:snapToGrid w:val="0"/>
        </w:rPr>
      </w:pPr>
      <w:r w:rsidRPr="00FD0425">
        <w:rPr>
          <w:snapToGrid w:val="0"/>
        </w:rPr>
        <w:t>-- **************************************************************</w:t>
      </w:r>
    </w:p>
    <w:p w14:paraId="0C3DA1F4" w14:textId="77777777" w:rsidR="00A46BED" w:rsidRPr="00FD0425" w:rsidRDefault="00A46BED" w:rsidP="00A46BED">
      <w:pPr>
        <w:pStyle w:val="PL"/>
        <w:rPr>
          <w:snapToGrid w:val="0"/>
        </w:rPr>
      </w:pPr>
      <w:r w:rsidRPr="00FD0425">
        <w:rPr>
          <w:snapToGrid w:val="0"/>
        </w:rPr>
        <w:t>--</w:t>
      </w:r>
    </w:p>
    <w:p w14:paraId="337AD845" w14:textId="77777777" w:rsidR="00A46BED" w:rsidRPr="00FD0425" w:rsidRDefault="00A46BED" w:rsidP="00A46BED">
      <w:pPr>
        <w:pStyle w:val="PL"/>
        <w:outlineLvl w:val="3"/>
        <w:rPr>
          <w:snapToGrid w:val="0"/>
        </w:rPr>
      </w:pPr>
      <w:r w:rsidRPr="00FD0425">
        <w:rPr>
          <w:snapToGrid w:val="0"/>
        </w:rPr>
        <w:t>-- S-NODE ADDITION REQUEST ACKNOWLEDGE</w:t>
      </w:r>
    </w:p>
    <w:p w14:paraId="0AC7A59D" w14:textId="77777777" w:rsidR="00A46BED" w:rsidRPr="00FD0425" w:rsidRDefault="00A46BED" w:rsidP="00A46BED">
      <w:pPr>
        <w:pStyle w:val="PL"/>
        <w:rPr>
          <w:snapToGrid w:val="0"/>
        </w:rPr>
      </w:pPr>
      <w:r w:rsidRPr="00FD0425">
        <w:rPr>
          <w:snapToGrid w:val="0"/>
        </w:rPr>
        <w:t>--</w:t>
      </w:r>
    </w:p>
    <w:p w14:paraId="282923A5" w14:textId="77777777" w:rsidR="00A46BED" w:rsidRPr="00FD0425" w:rsidRDefault="00A46BED" w:rsidP="00A46BED">
      <w:pPr>
        <w:pStyle w:val="PL"/>
        <w:rPr>
          <w:snapToGrid w:val="0"/>
        </w:rPr>
      </w:pPr>
      <w:r w:rsidRPr="00FD0425">
        <w:rPr>
          <w:snapToGrid w:val="0"/>
        </w:rPr>
        <w:t>-- **************************************************************</w:t>
      </w:r>
    </w:p>
    <w:p w14:paraId="4D493FD7" w14:textId="77777777" w:rsidR="00A46BED" w:rsidRPr="00FD0425" w:rsidRDefault="00A46BED" w:rsidP="00A46BED">
      <w:pPr>
        <w:pStyle w:val="PL"/>
        <w:rPr>
          <w:snapToGrid w:val="0"/>
        </w:rPr>
      </w:pPr>
    </w:p>
    <w:p w14:paraId="0E22FF37" w14:textId="77777777" w:rsidR="00A46BED" w:rsidRPr="00FD0425" w:rsidRDefault="00A46BED" w:rsidP="00A46BED">
      <w:pPr>
        <w:pStyle w:val="PL"/>
        <w:rPr>
          <w:snapToGrid w:val="0"/>
        </w:rPr>
      </w:pPr>
      <w:r w:rsidRPr="00FD0425">
        <w:rPr>
          <w:snapToGrid w:val="0"/>
        </w:rPr>
        <w:t>SNodeAdditionRequestAcknowledge ::= SEQUENCE {</w:t>
      </w:r>
    </w:p>
    <w:p w14:paraId="6FA587DE" w14:textId="77777777" w:rsidR="00A46BED" w:rsidRPr="00FD0425" w:rsidRDefault="00A46BED" w:rsidP="00A46BE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3C5A33E7" w14:textId="77777777" w:rsidR="00A46BED" w:rsidRPr="00FD0425" w:rsidRDefault="00A46BED" w:rsidP="00A46BED">
      <w:pPr>
        <w:pStyle w:val="PL"/>
        <w:rPr>
          <w:snapToGrid w:val="0"/>
        </w:rPr>
      </w:pPr>
      <w:r w:rsidRPr="00FD0425">
        <w:rPr>
          <w:snapToGrid w:val="0"/>
        </w:rPr>
        <w:tab/>
        <w:t>...</w:t>
      </w:r>
    </w:p>
    <w:p w14:paraId="6B860041" w14:textId="77777777" w:rsidR="00A46BED" w:rsidRPr="00FD0425" w:rsidRDefault="00A46BED" w:rsidP="00A46BED">
      <w:pPr>
        <w:pStyle w:val="PL"/>
        <w:rPr>
          <w:snapToGrid w:val="0"/>
        </w:rPr>
      </w:pPr>
      <w:r w:rsidRPr="00FD0425">
        <w:rPr>
          <w:snapToGrid w:val="0"/>
        </w:rPr>
        <w:t>}</w:t>
      </w:r>
    </w:p>
    <w:p w14:paraId="0EC4A791" w14:textId="77777777" w:rsidR="00A46BED" w:rsidRPr="00FD0425" w:rsidRDefault="00A46BED" w:rsidP="00A46BED">
      <w:pPr>
        <w:pStyle w:val="PL"/>
        <w:rPr>
          <w:snapToGrid w:val="0"/>
        </w:rPr>
      </w:pPr>
    </w:p>
    <w:p w14:paraId="295D1329" w14:textId="77777777" w:rsidR="00A46BED" w:rsidRPr="00FD0425" w:rsidRDefault="00A46BED" w:rsidP="00A46BED">
      <w:pPr>
        <w:pStyle w:val="PL"/>
        <w:rPr>
          <w:snapToGrid w:val="0"/>
        </w:rPr>
      </w:pPr>
      <w:r w:rsidRPr="00FD0425">
        <w:rPr>
          <w:snapToGrid w:val="0"/>
        </w:rPr>
        <w:t>SNodeAdditionRequestAcknowledge-IEs XNAP-PROTOCOL-IES ::= {</w:t>
      </w:r>
    </w:p>
    <w:p w14:paraId="72B4C92F" w14:textId="77777777" w:rsidR="00A46BED" w:rsidRPr="00FD0425" w:rsidRDefault="00A46BED" w:rsidP="00A46BE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97003F" w14:textId="77777777" w:rsidR="00A46BED" w:rsidRPr="00FD0425" w:rsidRDefault="00A46BED" w:rsidP="00A46BE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F12137" w14:textId="77777777" w:rsidR="00A46BED" w:rsidRPr="00FD0425" w:rsidRDefault="00A46BED" w:rsidP="00A46BED">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28941AE4" w14:textId="77777777" w:rsidR="00A46BED" w:rsidRPr="00FD0425" w:rsidRDefault="00A46BED" w:rsidP="00A46BED">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54D8637C" w14:textId="77777777" w:rsidR="00A46BED" w:rsidRPr="00FD0425" w:rsidRDefault="00A46BED" w:rsidP="00A46BED">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6D70E7" w14:textId="77777777" w:rsidR="00A46BED" w:rsidRPr="00FD0425" w:rsidRDefault="00A46BED" w:rsidP="00A46BED">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911420" w14:textId="77777777" w:rsidR="00A46BED" w:rsidRPr="00FD0425" w:rsidRDefault="00A46BED" w:rsidP="00A46BED">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BDF109" w14:textId="77777777" w:rsidR="00A46BED" w:rsidRPr="00FD0425" w:rsidRDefault="00A46BED" w:rsidP="00A46BE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D49ED8" w14:textId="77777777" w:rsidR="00A46BED" w:rsidRPr="00FD0425" w:rsidRDefault="00A46BED" w:rsidP="00A46BED">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DE7D45" w14:textId="77777777" w:rsidR="00A46BED" w:rsidRPr="00FD0425" w:rsidRDefault="00A46BED" w:rsidP="00A46BED">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3D615252" w14:textId="49DB42D2" w:rsidR="0055208C" w:rsidRDefault="00A46BED" w:rsidP="0055208C">
      <w:pPr>
        <w:pStyle w:val="PL"/>
        <w:rPr>
          <w:ins w:id="194" w:author="vivo" w:date="2020-04-03T11:18:00Z"/>
          <w:snapToGrid w:val="0"/>
        </w:rPr>
      </w:pPr>
      <w:r w:rsidRPr="00FD0425">
        <w:rPr>
          <w:snapToGrid w:val="0"/>
        </w:rPr>
        <w:tab/>
        <w:t xml:space="preserve">{ </w:t>
      </w:r>
      <w:r w:rsidR="00181FA4" w:rsidRPr="00FD0425">
        <w:rPr>
          <w:snapToGrid w:val="0"/>
        </w:rPr>
        <w:t>ID id-</w:t>
      </w:r>
      <w:r w:rsidR="00181FA4">
        <w:rPr>
          <w:snapToGrid w:val="0"/>
        </w:rPr>
        <w:t>AvailableFastMCGRecovery</w:t>
      </w:r>
      <w:r w:rsidR="00181FA4" w:rsidRPr="00FD0425">
        <w:rPr>
          <w:snapToGrid w:val="0"/>
        </w:rPr>
        <w:t>ViaSRB3</w:t>
      </w:r>
      <w:r w:rsidR="00181FA4" w:rsidRPr="00FD0425">
        <w:rPr>
          <w:snapToGrid w:val="0"/>
        </w:rPr>
        <w:tab/>
      </w:r>
      <w:r w:rsidR="00181FA4" w:rsidRPr="00FD0425">
        <w:rPr>
          <w:snapToGrid w:val="0"/>
        </w:rPr>
        <w:tab/>
        <w:t>CRITICALITY ignore</w:t>
      </w:r>
      <w:r w:rsidR="00181FA4" w:rsidRPr="00FD0425">
        <w:rPr>
          <w:snapToGrid w:val="0"/>
        </w:rPr>
        <w:tab/>
      </w:r>
      <w:r w:rsidR="00181FA4" w:rsidRPr="00FD0425">
        <w:rPr>
          <w:snapToGrid w:val="0"/>
        </w:rPr>
        <w:tab/>
        <w:t>TYPE A</w:t>
      </w:r>
      <w:r w:rsidR="00181FA4">
        <w:rPr>
          <w:snapToGrid w:val="0"/>
        </w:rPr>
        <w:t>vailableFastMCGRecovery</w:t>
      </w:r>
      <w:r w:rsidR="00181FA4" w:rsidRPr="00FD0425">
        <w:rPr>
          <w:snapToGrid w:val="0"/>
        </w:rPr>
        <w:t>ViaSRB3</w:t>
      </w:r>
      <w:r w:rsidR="00181FA4" w:rsidRPr="00FD0425">
        <w:rPr>
          <w:snapToGrid w:val="0"/>
        </w:rPr>
        <w:tab/>
      </w:r>
      <w:r w:rsidR="00181FA4" w:rsidRPr="00FD0425">
        <w:rPr>
          <w:snapToGrid w:val="0"/>
        </w:rPr>
        <w:tab/>
        <w:t>PRESENCE optional }</w:t>
      </w:r>
      <w:del w:id="195" w:author="vivo" w:date="2020-04-03T11:18:00Z">
        <w:r w:rsidRPr="00FD0425" w:rsidDel="0055208C">
          <w:rPr>
            <w:snapToGrid w:val="0"/>
          </w:rPr>
          <w:delText>,</w:delText>
        </w:r>
      </w:del>
      <w:ins w:id="196" w:author="vivo" w:date="2020-04-03T11:18:00Z">
        <w:r w:rsidR="0055208C" w:rsidRPr="00FD0425">
          <w:rPr>
            <w:snapToGrid w:val="0"/>
          </w:rPr>
          <w:t>|</w:t>
        </w:r>
      </w:ins>
    </w:p>
    <w:p w14:paraId="599FFBDD" w14:textId="77777777" w:rsidR="0055208C" w:rsidRDefault="0055208C" w:rsidP="0055208C">
      <w:pPr>
        <w:pStyle w:val="PL"/>
        <w:rPr>
          <w:ins w:id="197" w:author="vivo" w:date="2020-04-03T11:18:00Z"/>
          <w:snapToGrid w:val="0"/>
        </w:rPr>
      </w:pPr>
      <w:ins w:id="198" w:author="vivo" w:date="2020-04-03T11:18:00Z">
        <w:r w:rsidRPr="00FD0425">
          <w:rPr>
            <w:snapToGrid w:val="0"/>
          </w:rPr>
          <w:t>{ ID id-</w:t>
        </w:r>
        <w:r w:rsidRPr="00FD0425">
          <w:t>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w:t>
        </w:r>
        <w:r>
          <w:rPr>
            <w:snapToGrid w:val="0"/>
          </w:rPr>
          <w:t>R</w:t>
        </w:r>
        <w:r w:rsidRPr="00FD0425">
          <w:rPr>
            <w:snapToGrid w:val="0"/>
          </w:rPr>
          <w:t>-DC-TD-Pattern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ins>
    </w:p>
    <w:p w14:paraId="2B786768" w14:textId="77777777" w:rsidR="00A46BED" w:rsidRPr="00FD0425" w:rsidRDefault="00A46BED" w:rsidP="00A46BED">
      <w:pPr>
        <w:pStyle w:val="PL"/>
        <w:rPr>
          <w:snapToGrid w:val="0"/>
        </w:rPr>
      </w:pPr>
    </w:p>
    <w:p w14:paraId="4523C21E" w14:textId="77777777" w:rsidR="00A46BED" w:rsidRPr="00FD0425" w:rsidRDefault="00A46BED" w:rsidP="00A46BED">
      <w:pPr>
        <w:pStyle w:val="PL"/>
        <w:rPr>
          <w:snapToGrid w:val="0"/>
        </w:rPr>
      </w:pPr>
      <w:r w:rsidRPr="00FD0425">
        <w:rPr>
          <w:snapToGrid w:val="0"/>
        </w:rPr>
        <w:tab/>
        <w:t>...</w:t>
      </w:r>
    </w:p>
    <w:p w14:paraId="07DAE1BA" w14:textId="77777777" w:rsidR="00A46BED" w:rsidRPr="00FD0425" w:rsidRDefault="00A46BED" w:rsidP="00A46BED">
      <w:pPr>
        <w:pStyle w:val="PL"/>
        <w:rPr>
          <w:snapToGrid w:val="0"/>
        </w:rPr>
      </w:pPr>
      <w:r w:rsidRPr="00FD0425">
        <w:rPr>
          <w:snapToGrid w:val="0"/>
        </w:rPr>
        <w:t>}</w:t>
      </w:r>
    </w:p>
    <w:p w14:paraId="73125477" w14:textId="77777777" w:rsidR="00A46BED" w:rsidRPr="00FD0425" w:rsidRDefault="00A46BED" w:rsidP="00A46BED">
      <w:pPr>
        <w:pStyle w:val="PL"/>
        <w:rPr>
          <w:snapToGrid w:val="0"/>
        </w:rPr>
      </w:pPr>
    </w:p>
    <w:p w14:paraId="213F4667" w14:textId="77777777" w:rsidR="00A46BED" w:rsidRPr="00FD0425" w:rsidRDefault="00A46BED" w:rsidP="00A46BED">
      <w:pPr>
        <w:pStyle w:val="PL"/>
        <w:rPr>
          <w:snapToGrid w:val="0"/>
        </w:rPr>
      </w:pPr>
      <w:r w:rsidRPr="00FD0425">
        <w:rPr>
          <w:snapToGrid w:val="0"/>
        </w:rPr>
        <w:t>PDUSessionAdmittedAddedAddReqAck ::= SEQUENCE (SIZE(1..maxnoofPDUSessions)) OF PDUSessionAdmittedAddedAddReqAck-Item</w:t>
      </w:r>
    </w:p>
    <w:p w14:paraId="137CA9EC" w14:textId="77777777" w:rsidR="00A46BED" w:rsidRPr="00FD0425" w:rsidRDefault="00A46BED" w:rsidP="00A46BED">
      <w:pPr>
        <w:pStyle w:val="PL"/>
        <w:rPr>
          <w:snapToGrid w:val="0"/>
        </w:rPr>
      </w:pPr>
    </w:p>
    <w:p w14:paraId="308F87AB" w14:textId="77777777" w:rsidR="00A46BED" w:rsidRPr="00FD0425" w:rsidRDefault="00A46BED" w:rsidP="00A46BED">
      <w:pPr>
        <w:pStyle w:val="PL"/>
        <w:rPr>
          <w:snapToGrid w:val="0"/>
        </w:rPr>
      </w:pPr>
      <w:r w:rsidRPr="00FD0425">
        <w:rPr>
          <w:snapToGrid w:val="0"/>
        </w:rPr>
        <w:t>PDUSessionAdmittedAddedAddReqAck-Item ::= SEQUENCE {</w:t>
      </w:r>
    </w:p>
    <w:p w14:paraId="0D548929" w14:textId="77777777" w:rsidR="00A46BED" w:rsidRPr="00FD0425" w:rsidRDefault="00A46BED" w:rsidP="00A46BE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F1E9BCB" w14:textId="77777777" w:rsidR="00A46BED" w:rsidRPr="00FD0425" w:rsidRDefault="00A46BED" w:rsidP="00A46BE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544BB9E6" w14:textId="77777777" w:rsidR="00A46BED" w:rsidRPr="00FD0425" w:rsidRDefault="00A46BED" w:rsidP="00A46BE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78278FD5" w14:textId="77777777" w:rsidR="00A46BED" w:rsidRPr="00FD0425" w:rsidRDefault="00A46BED" w:rsidP="00A46BED">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0C5D212" w14:textId="77777777" w:rsidR="00A46BED" w:rsidRPr="00FD0425" w:rsidRDefault="00A46BED" w:rsidP="00A46BED">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6018C166" w14:textId="77777777" w:rsidR="00A46BED" w:rsidRPr="00FD0425" w:rsidRDefault="00A46BED" w:rsidP="00A46BED">
      <w:pPr>
        <w:pStyle w:val="PL"/>
        <w:rPr>
          <w:snapToGrid w:val="0"/>
        </w:rPr>
      </w:pPr>
      <w:r w:rsidRPr="00FD0425">
        <w:rPr>
          <w:lang w:eastAsia="ja-JP"/>
        </w:rPr>
        <w:t>-- abnormal conditions as specified in clause 8.3.1.4 apply.</w:t>
      </w:r>
    </w:p>
    <w:p w14:paraId="30C03D1F" w14:textId="77777777" w:rsidR="00A46BED" w:rsidRPr="00FD0425" w:rsidRDefault="00A46BED" w:rsidP="00A46BE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9F5AAA6" w14:textId="77777777" w:rsidR="00A46BED" w:rsidRPr="00FD0425" w:rsidRDefault="00A46BED" w:rsidP="00A46BED">
      <w:pPr>
        <w:pStyle w:val="PL"/>
      </w:pPr>
      <w:r w:rsidRPr="00FD0425">
        <w:tab/>
        <w:t>...</w:t>
      </w:r>
    </w:p>
    <w:p w14:paraId="40A07AB8" w14:textId="77777777" w:rsidR="00A46BED" w:rsidRPr="00FD0425" w:rsidRDefault="00A46BED" w:rsidP="00A46BED">
      <w:pPr>
        <w:pStyle w:val="PL"/>
      </w:pPr>
      <w:r w:rsidRPr="00FD0425">
        <w:t>}</w:t>
      </w:r>
    </w:p>
    <w:p w14:paraId="6790CB91" w14:textId="77777777" w:rsidR="00A46BED" w:rsidRPr="00FD0425" w:rsidRDefault="00A46BED" w:rsidP="00A46BED">
      <w:pPr>
        <w:pStyle w:val="PL"/>
      </w:pPr>
    </w:p>
    <w:p w14:paraId="38DE7B01" w14:textId="77777777" w:rsidR="00A46BED" w:rsidRPr="00FD0425" w:rsidRDefault="00A46BED" w:rsidP="00A46BED">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4A219C78" w14:textId="77777777" w:rsidR="00A46BED" w:rsidRPr="00FD0425" w:rsidRDefault="00A46BED" w:rsidP="00A46BED">
      <w:pPr>
        <w:pStyle w:val="PL"/>
        <w:rPr>
          <w:noProof w:val="0"/>
          <w:snapToGrid w:val="0"/>
          <w:lang w:eastAsia="zh-CN"/>
        </w:rPr>
      </w:pPr>
      <w:r w:rsidRPr="00FD0425">
        <w:rPr>
          <w:noProof w:val="0"/>
          <w:snapToGrid w:val="0"/>
          <w:lang w:eastAsia="zh-CN"/>
        </w:rPr>
        <w:tab/>
        <w:t>...</w:t>
      </w:r>
    </w:p>
    <w:p w14:paraId="067C8FE6" w14:textId="77777777" w:rsidR="00A46BED" w:rsidRPr="00FD0425" w:rsidRDefault="00A46BED" w:rsidP="00A46BED">
      <w:pPr>
        <w:pStyle w:val="PL"/>
        <w:rPr>
          <w:noProof w:val="0"/>
          <w:snapToGrid w:val="0"/>
          <w:lang w:eastAsia="zh-CN"/>
        </w:rPr>
      </w:pPr>
      <w:r w:rsidRPr="00FD0425">
        <w:rPr>
          <w:noProof w:val="0"/>
          <w:snapToGrid w:val="0"/>
          <w:lang w:eastAsia="zh-CN"/>
        </w:rPr>
        <w:t>}</w:t>
      </w:r>
    </w:p>
    <w:p w14:paraId="73A91809" w14:textId="77777777" w:rsidR="00A46BED" w:rsidRPr="00FD0425" w:rsidRDefault="00A46BED" w:rsidP="00A46BED">
      <w:pPr>
        <w:pStyle w:val="PL"/>
        <w:rPr>
          <w:snapToGrid w:val="0"/>
        </w:rPr>
      </w:pPr>
    </w:p>
    <w:p w14:paraId="390BF4ED" w14:textId="77777777" w:rsidR="00A46BED" w:rsidRPr="00FD0425" w:rsidRDefault="00A46BED" w:rsidP="00A46BED">
      <w:pPr>
        <w:pStyle w:val="PL"/>
        <w:rPr>
          <w:snapToGrid w:val="0"/>
        </w:rPr>
      </w:pPr>
      <w:r w:rsidRPr="00FD0425">
        <w:rPr>
          <w:snapToGrid w:val="0"/>
        </w:rPr>
        <w:t>PDUSessionNotAdmittedAddReqAck ::= SEQUENCE {</w:t>
      </w:r>
    </w:p>
    <w:p w14:paraId="1ABFF20E" w14:textId="77777777" w:rsidR="00A46BED" w:rsidRPr="00FD0425" w:rsidRDefault="00A46BED" w:rsidP="00A46BED">
      <w:pPr>
        <w:pStyle w:val="PL"/>
        <w:rPr>
          <w:snapToGrid w:val="0"/>
        </w:rPr>
      </w:pPr>
      <w:r w:rsidRPr="00FD0425">
        <w:rPr>
          <w:snapToGrid w:val="0"/>
        </w:rPr>
        <w:lastRenderedPageBreak/>
        <w:tab/>
        <w:t>pduSessionResourcesNotAdmitted-SNterminated</w:t>
      </w:r>
      <w:r w:rsidRPr="00FD0425">
        <w:rPr>
          <w:snapToGrid w:val="0"/>
        </w:rPr>
        <w:tab/>
      </w:r>
      <w:r w:rsidRPr="00FD0425">
        <w:rPr>
          <w:snapToGrid w:val="0"/>
        </w:rPr>
        <w:tab/>
        <w:t>PDUSessionResourcesNotAdmitted-List OPTIONAL,</w:t>
      </w:r>
    </w:p>
    <w:p w14:paraId="50B5C147" w14:textId="77777777" w:rsidR="00A46BED" w:rsidRPr="00FD0425" w:rsidRDefault="00A46BED" w:rsidP="00A46BED">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67C4917D" w14:textId="77777777" w:rsidR="00A46BED" w:rsidRPr="00FD0425" w:rsidRDefault="00A46BED" w:rsidP="00A46BE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B0E5A4C" w14:textId="77777777" w:rsidR="00A46BED" w:rsidRPr="00FD0425" w:rsidRDefault="00A46BED" w:rsidP="00A46BED">
      <w:pPr>
        <w:pStyle w:val="PL"/>
      </w:pPr>
      <w:r w:rsidRPr="00FD0425">
        <w:tab/>
        <w:t>...</w:t>
      </w:r>
    </w:p>
    <w:p w14:paraId="70AB1968" w14:textId="77777777" w:rsidR="00A46BED" w:rsidRPr="00FD0425" w:rsidRDefault="00A46BED" w:rsidP="00A46BED">
      <w:pPr>
        <w:pStyle w:val="PL"/>
      </w:pPr>
      <w:r w:rsidRPr="00FD0425">
        <w:t>}</w:t>
      </w:r>
    </w:p>
    <w:p w14:paraId="6EFA9819" w14:textId="77777777" w:rsidR="00A46BED" w:rsidRPr="00FD0425" w:rsidRDefault="00A46BED" w:rsidP="00A46BED">
      <w:pPr>
        <w:pStyle w:val="PL"/>
      </w:pPr>
    </w:p>
    <w:p w14:paraId="1EA9F7E3" w14:textId="77777777" w:rsidR="00A46BED" w:rsidRPr="00FD0425" w:rsidRDefault="00A46BED" w:rsidP="00A46BED">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79977C3A" w14:textId="77777777" w:rsidR="00A46BED" w:rsidRPr="00FD0425" w:rsidRDefault="00A46BED" w:rsidP="00A46BED">
      <w:pPr>
        <w:pStyle w:val="PL"/>
        <w:rPr>
          <w:noProof w:val="0"/>
          <w:snapToGrid w:val="0"/>
          <w:lang w:eastAsia="zh-CN"/>
        </w:rPr>
      </w:pPr>
      <w:r w:rsidRPr="00FD0425">
        <w:rPr>
          <w:noProof w:val="0"/>
          <w:snapToGrid w:val="0"/>
          <w:lang w:eastAsia="zh-CN"/>
        </w:rPr>
        <w:tab/>
        <w:t>...</w:t>
      </w:r>
    </w:p>
    <w:p w14:paraId="4385C930" w14:textId="77777777" w:rsidR="00A46BED" w:rsidRPr="00FD0425" w:rsidRDefault="00A46BED" w:rsidP="00A46BED">
      <w:pPr>
        <w:pStyle w:val="PL"/>
        <w:rPr>
          <w:noProof w:val="0"/>
          <w:snapToGrid w:val="0"/>
          <w:lang w:eastAsia="zh-CN"/>
        </w:rPr>
      </w:pPr>
      <w:r w:rsidRPr="00FD0425">
        <w:rPr>
          <w:noProof w:val="0"/>
          <w:snapToGrid w:val="0"/>
          <w:lang w:eastAsia="zh-CN"/>
        </w:rPr>
        <w:t>}</w:t>
      </w:r>
    </w:p>
    <w:p w14:paraId="7E8403AF" w14:textId="77777777" w:rsidR="00A46BED" w:rsidRPr="00FD0425" w:rsidRDefault="00A46BED" w:rsidP="00A46BED">
      <w:pPr>
        <w:pStyle w:val="PL"/>
        <w:rPr>
          <w:snapToGrid w:val="0"/>
        </w:rPr>
      </w:pPr>
    </w:p>
    <w:p w14:paraId="298E5B31" w14:textId="77777777" w:rsidR="00A46BED" w:rsidRPr="00FD0425" w:rsidRDefault="00A46BED" w:rsidP="00A46BED">
      <w:pPr>
        <w:pStyle w:val="PL"/>
      </w:pPr>
      <w:r w:rsidRPr="00FD0425">
        <w:rPr>
          <w:snapToGrid w:val="0"/>
        </w:rPr>
        <w:t>Admitted</w:t>
      </w:r>
      <w:r>
        <w:rPr>
          <w:snapToGrid w:val="0"/>
        </w:rPr>
        <w:t>FastMCGRecovery</w:t>
      </w:r>
      <w:r w:rsidRPr="00FD0425">
        <w:rPr>
          <w:snapToGrid w:val="0"/>
        </w:rPr>
        <w:t xml:space="preserve">ViaSRB3 ::= </w:t>
      </w:r>
      <w:r w:rsidRPr="00FD0425">
        <w:t>ENUMERATED {true, ...}</w:t>
      </w:r>
    </w:p>
    <w:p w14:paraId="5ACA4A90" w14:textId="77777777" w:rsidR="00682EFC" w:rsidRDefault="00682EFC" w:rsidP="00682EFC">
      <w:pPr>
        <w:tabs>
          <w:tab w:val="left" w:pos="1080"/>
        </w:tabs>
        <w:rPr>
          <w:noProof/>
          <w:lang w:eastAsia="zh-CN"/>
        </w:rPr>
      </w:pPr>
    </w:p>
    <w:p w14:paraId="013F30D5" w14:textId="77777777" w:rsidR="00C56E8A" w:rsidRDefault="00C56E8A" w:rsidP="00C56E8A">
      <w:pPr>
        <w:tabs>
          <w:tab w:val="left" w:pos="765"/>
        </w:tabs>
        <w:rPr>
          <w:noProof/>
        </w:rPr>
      </w:pPr>
    </w:p>
    <w:p w14:paraId="70410051" w14:textId="77777777" w:rsidR="00C56E8A" w:rsidRPr="007D3170" w:rsidRDefault="00C56E8A" w:rsidP="00C56E8A">
      <w:pPr>
        <w:pStyle w:val="Note-Boxed"/>
        <w:jc w:val="center"/>
        <w:rPr>
          <w:rFonts w:ascii="Times New Roman" w:hAnsi="Times New Roman" w:cs="Times New Roman"/>
          <w:lang w:val="en-US"/>
        </w:rPr>
      </w:pPr>
      <w:r>
        <w:rPr>
          <w:rFonts w:ascii="Times New Roman" w:eastAsia="宋体" w:hAnsi="Times New Roman" w:cs="Times New Roman"/>
          <w:lang w:val="en-US" w:eastAsia="zh-CN"/>
        </w:rPr>
        <w:t>SKIP UN</w:t>
      </w:r>
      <w:r w:rsidRPr="007D3170">
        <w:rPr>
          <w:rFonts w:ascii="Times New Roman" w:hAnsi="Times New Roman" w:cs="Times New Roman"/>
          <w:lang w:val="en-US"/>
        </w:rPr>
        <w:t xml:space="preserve"> CHANGE</w:t>
      </w:r>
      <w:r>
        <w:rPr>
          <w:rFonts w:ascii="Times New Roman" w:hAnsi="Times New Roman" w:cs="Times New Roman"/>
          <w:lang w:val="en-US"/>
        </w:rPr>
        <w:t>D</w:t>
      </w:r>
    </w:p>
    <w:p w14:paraId="08B61253" w14:textId="77777777" w:rsidR="00C56E8A" w:rsidRDefault="00C56E8A" w:rsidP="00C56E8A">
      <w:pPr>
        <w:tabs>
          <w:tab w:val="left" w:pos="1080"/>
        </w:tabs>
        <w:rPr>
          <w:noProof/>
          <w:lang w:eastAsia="zh-CN"/>
        </w:rPr>
      </w:pPr>
    </w:p>
    <w:p w14:paraId="707AE6DF" w14:textId="77777777" w:rsidR="0055208C" w:rsidRPr="00FD0425" w:rsidRDefault="0055208C" w:rsidP="0055208C">
      <w:pPr>
        <w:pStyle w:val="PL"/>
        <w:rPr>
          <w:snapToGrid w:val="0"/>
        </w:rPr>
      </w:pPr>
    </w:p>
    <w:p w14:paraId="35F7D9BF" w14:textId="77777777" w:rsidR="0055208C" w:rsidRPr="00FD0425" w:rsidRDefault="0055208C" w:rsidP="0055208C">
      <w:pPr>
        <w:pStyle w:val="PL"/>
        <w:rPr>
          <w:snapToGrid w:val="0"/>
        </w:rPr>
      </w:pPr>
      <w:r w:rsidRPr="00FD0425">
        <w:rPr>
          <w:snapToGrid w:val="0"/>
        </w:rPr>
        <w:t>-- **************************************************************</w:t>
      </w:r>
    </w:p>
    <w:p w14:paraId="00693B0C" w14:textId="77777777" w:rsidR="0055208C" w:rsidRPr="00FD0425" w:rsidRDefault="0055208C" w:rsidP="0055208C">
      <w:pPr>
        <w:pStyle w:val="PL"/>
        <w:rPr>
          <w:snapToGrid w:val="0"/>
        </w:rPr>
      </w:pPr>
      <w:r w:rsidRPr="00FD0425">
        <w:rPr>
          <w:snapToGrid w:val="0"/>
        </w:rPr>
        <w:t>--</w:t>
      </w:r>
    </w:p>
    <w:p w14:paraId="600AF9D9" w14:textId="77777777" w:rsidR="0055208C" w:rsidRPr="00FD0425" w:rsidRDefault="0055208C" w:rsidP="0055208C">
      <w:pPr>
        <w:pStyle w:val="PL"/>
        <w:outlineLvl w:val="3"/>
        <w:rPr>
          <w:snapToGrid w:val="0"/>
        </w:rPr>
      </w:pPr>
      <w:r w:rsidRPr="00FD0425">
        <w:rPr>
          <w:snapToGrid w:val="0"/>
        </w:rPr>
        <w:t>-- S-NODE MODIFICATION REQUEST</w:t>
      </w:r>
    </w:p>
    <w:p w14:paraId="201FE668" w14:textId="77777777" w:rsidR="0055208C" w:rsidRPr="00FD0425" w:rsidRDefault="0055208C" w:rsidP="0055208C">
      <w:pPr>
        <w:pStyle w:val="PL"/>
        <w:rPr>
          <w:snapToGrid w:val="0"/>
        </w:rPr>
      </w:pPr>
      <w:r w:rsidRPr="00FD0425">
        <w:rPr>
          <w:snapToGrid w:val="0"/>
        </w:rPr>
        <w:t>--</w:t>
      </w:r>
    </w:p>
    <w:p w14:paraId="02D6ED37" w14:textId="77777777" w:rsidR="0055208C" w:rsidRPr="00FD0425" w:rsidRDefault="0055208C" w:rsidP="0055208C">
      <w:pPr>
        <w:pStyle w:val="PL"/>
        <w:rPr>
          <w:snapToGrid w:val="0"/>
        </w:rPr>
      </w:pPr>
      <w:r w:rsidRPr="00FD0425">
        <w:rPr>
          <w:snapToGrid w:val="0"/>
        </w:rPr>
        <w:t>-- **************************************************************</w:t>
      </w:r>
    </w:p>
    <w:p w14:paraId="0A570AC2" w14:textId="77777777" w:rsidR="0055208C" w:rsidRPr="00FD0425" w:rsidRDefault="0055208C" w:rsidP="0055208C">
      <w:pPr>
        <w:pStyle w:val="PL"/>
        <w:rPr>
          <w:snapToGrid w:val="0"/>
        </w:rPr>
      </w:pPr>
    </w:p>
    <w:p w14:paraId="48447BA9" w14:textId="77777777" w:rsidR="0055208C" w:rsidRPr="00FD0425" w:rsidRDefault="0055208C" w:rsidP="0055208C">
      <w:pPr>
        <w:pStyle w:val="PL"/>
        <w:rPr>
          <w:snapToGrid w:val="0"/>
        </w:rPr>
      </w:pPr>
      <w:r w:rsidRPr="00FD0425">
        <w:rPr>
          <w:snapToGrid w:val="0"/>
        </w:rPr>
        <w:t>SNodeModificationRequest ::= SEQUENCE {</w:t>
      </w:r>
    </w:p>
    <w:p w14:paraId="0648E24C" w14:textId="77777777" w:rsidR="0055208C" w:rsidRPr="00FD0425" w:rsidRDefault="0055208C" w:rsidP="0055208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351E34FB" w14:textId="77777777" w:rsidR="0055208C" w:rsidRPr="00FD0425" w:rsidRDefault="0055208C" w:rsidP="0055208C">
      <w:pPr>
        <w:pStyle w:val="PL"/>
        <w:rPr>
          <w:snapToGrid w:val="0"/>
        </w:rPr>
      </w:pPr>
      <w:r w:rsidRPr="00FD0425">
        <w:rPr>
          <w:snapToGrid w:val="0"/>
        </w:rPr>
        <w:tab/>
        <w:t>...</w:t>
      </w:r>
    </w:p>
    <w:p w14:paraId="62E363F0" w14:textId="77777777" w:rsidR="0055208C" w:rsidRPr="00FD0425" w:rsidRDefault="0055208C" w:rsidP="0055208C">
      <w:pPr>
        <w:pStyle w:val="PL"/>
        <w:rPr>
          <w:snapToGrid w:val="0"/>
        </w:rPr>
      </w:pPr>
      <w:r w:rsidRPr="00FD0425">
        <w:rPr>
          <w:snapToGrid w:val="0"/>
        </w:rPr>
        <w:t>}</w:t>
      </w:r>
    </w:p>
    <w:p w14:paraId="487DD776" w14:textId="77777777" w:rsidR="0055208C" w:rsidRPr="00FD0425" w:rsidRDefault="0055208C" w:rsidP="0055208C">
      <w:pPr>
        <w:pStyle w:val="PL"/>
        <w:rPr>
          <w:snapToGrid w:val="0"/>
        </w:rPr>
      </w:pPr>
    </w:p>
    <w:p w14:paraId="1EBFAB93" w14:textId="77777777" w:rsidR="0055208C" w:rsidRPr="00FD0425" w:rsidRDefault="0055208C" w:rsidP="0055208C">
      <w:pPr>
        <w:pStyle w:val="PL"/>
        <w:rPr>
          <w:snapToGrid w:val="0"/>
        </w:rPr>
      </w:pPr>
      <w:r w:rsidRPr="00FD0425">
        <w:rPr>
          <w:snapToGrid w:val="0"/>
        </w:rPr>
        <w:t>SNodeModificationRequest-IEs XNAP-PROTOCOL-IES ::= {</w:t>
      </w:r>
    </w:p>
    <w:p w14:paraId="3A25FAD9" w14:textId="77777777" w:rsidR="0055208C" w:rsidRPr="00FD0425" w:rsidRDefault="0055208C" w:rsidP="0055208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152581" w14:textId="77777777" w:rsidR="0055208C" w:rsidRPr="00FD0425" w:rsidRDefault="0055208C" w:rsidP="0055208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4CBB6C" w14:textId="77777777" w:rsidR="0055208C" w:rsidRPr="00FD0425" w:rsidRDefault="0055208C" w:rsidP="0055208C">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BF1E36" w14:textId="77777777" w:rsidR="0055208C" w:rsidRPr="00FD0425" w:rsidRDefault="0055208C" w:rsidP="0055208C">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7CF6E0BE" w14:textId="77777777" w:rsidR="0055208C" w:rsidRPr="00FD0425" w:rsidRDefault="0055208C" w:rsidP="0055208C">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2618E524" w14:textId="77777777" w:rsidR="0055208C" w:rsidRPr="00FD0425" w:rsidRDefault="0055208C" w:rsidP="0055208C">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241B6355" w14:textId="77777777" w:rsidR="0055208C" w:rsidRPr="00FD0425" w:rsidRDefault="0055208C" w:rsidP="0055208C">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9BE71C5" w14:textId="77777777" w:rsidR="0055208C" w:rsidRPr="00FD0425" w:rsidRDefault="0055208C" w:rsidP="0055208C">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2A1F6DC1" w14:textId="77777777" w:rsidR="0055208C" w:rsidRPr="00FD0425" w:rsidRDefault="0055208C" w:rsidP="0055208C">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C26121" w14:textId="77777777" w:rsidR="0055208C" w:rsidRPr="00FD0425" w:rsidRDefault="0055208C" w:rsidP="0055208C">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14E490" w14:textId="77777777" w:rsidR="0055208C" w:rsidRPr="00FD0425" w:rsidRDefault="0055208C" w:rsidP="0055208C">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913D48" w14:textId="77777777" w:rsidR="0055208C" w:rsidRPr="00FD0425" w:rsidRDefault="0055208C" w:rsidP="0055208C">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20E8CC40" w14:textId="77777777" w:rsidR="0055208C" w:rsidRPr="00FD0425" w:rsidRDefault="0055208C" w:rsidP="0055208C">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F0659B" w14:textId="77777777" w:rsidR="0055208C" w:rsidRPr="00FD0425" w:rsidRDefault="0055208C" w:rsidP="0055208C">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76A12F" w14:textId="77777777" w:rsidR="0055208C" w:rsidRPr="00FD0425" w:rsidRDefault="0055208C" w:rsidP="0055208C">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12528E" w14:textId="77777777" w:rsidR="0055208C" w:rsidRPr="00FD0425" w:rsidRDefault="0055208C" w:rsidP="0055208C">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6DF5DA30" w14:textId="77777777" w:rsidR="0055208C" w:rsidRPr="00FD0425" w:rsidRDefault="0055208C" w:rsidP="0055208C">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BC06405" w14:textId="77777777" w:rsidR="0055208C" w:rsidRPr="00FD0425" w:rsidRDefault="0055208C" w:rsidP="0055208C">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C9BB9A" w14:textId="77777777" w:rsidR="0055208C" w:rsidRPr="00FD0425" w:rsidRDefault="0055208C" w:rsidP="0055208C">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C2EEE18" w14:textId="77777777" w:rsidR="0055208C" w:rsidRPr="00FD0425" w:rsidRDefault="0055208C" w:rsidP="0055208C">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7B330BA9" w14:textId="44CBA967" w:rsidR="0055208C" w:rsidRDefault="0055208C" w:rsidP="0055208C">
      <w:pPr>
        <w:pStyle w:val="PL"/>
        <w:rPr>
          <w:ins w:id="199" w:author="vivo" w:date="2020-04-03T11:18:00Z"/>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ins w:id="200" w:author="vivo" w:date="2020-04-03T11:18:00Z">
        <w:r w:rsidRPr="00FD0425">
          <w:rPr>
            <w:snapToGrid w:val="0"/>
          </w:rPr>
          <w:t>|</w:t>
        </w:r>
      </w:ins>
    </w:p>
    <w:p w14:paraId="70534003" w14:textId="77777777" w:rsidR="0055208C" w:rsidRDefault="0055208C" w:rsidP="0055208C">
      <w:pPr>
        <w:pStyle w:val="PL"/>
        <w:rPr>
          <w:ins w:id="201" w:author="vivo" w:date="2020-04-03T11:18:00Z"/>
          <w:snapToGrid w:val="0"/>
        </w:rPr>
      </w:pPr>
      <w:ins w:id="202" w:author="vivo" w:date="2020-04-03T11:18:00Z">
        <w:r w:rsidRPr="00FD0425">
          <w:rPr>
            <w:snapToGrid w:val="0"/>
          </w:rPr>
          <w:t>{ ID id-</w:t>
        </w:r>
        <w:r w:rsidRPr="00FD0425">
          <w:t>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w:t>
        </w:r>
        <w:r>
          <w:rPr>
            <w:snapToGrid w:val="0"/>
          </w:rPr>
          <w:t>R</w:t>
        </w:r>
        <w:r w:rsidRPr="00FD0425">
          <w:rPr>
            <w:snapToGrid w:val="0"/>
          </w:rPr>
          <w:t>-DC-TD-Pattern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ins>
    </w:p>
    <w:p w14:paraId="6826982C" w14:textId="77777777" w:rsidR="0055208C" w:rsidRPr="00FD0425" w:rsidRDefault="0055208C" w:rsidP="0055208C">
      <w:pPr>
        <w:pStyle w:val="PL"/>
        <w:rPr>
          <w:snapToGrid w:val="0"/>
        </w:rPr>
      </w:pPr>
      <w:r w:rsidRPr="00FD0425">
        <w:rPr>
          <w:snapToGrid w:val="0"/>
        </w:rPr>
        <w:lastRenderedPageBreak/>
        <w:tab/>
        <w:t>...</w:t>
      </w:r>
    </w:p>
    <w:p w14:paraId="2BA8C626" w14:textId="77777777" w:rsidR="0055208C" w:rsidRPr="00FD0425" w:rsidRDefault="0055208C" w:rsidP="0055208C">
      <w:pPr>
        <w:pStyle w:val="PL"/>
        <w:rPr>
          <w:snapToGrid w:val="0"/>
        </w:rPr>
      </w:pPr>
      <w:r w:rsidRPr="00FD0425">
        <w:rPr>
          <w:snapToGrid w:val="0"/>
        </w:rPr>
        <w:t>}</w:t>
      </w:r>
    </w:p>
    <w:p w14:paraId="04C66471" w14:textId="77777777" w:rsidR="0055208C" w:rsidRPr="00FD0425" w:rsidRDefault="0055208C" w:rsidP="0055208C">
      <w:pPr>
        <w:pStyle w:val="PL"/>
        <w:rPr>
          <w:snapToGrid w:val="0"/>
        </w:rPr>
      </w:pPr>
    </w:p>
    <w:p w14:paraId="4A080536" w14:textId="77777777" w:rsidR="0055208C" w:rsidRPr="00FD0425" w:rsidRDefault="0055208C" w:rsidP="0055208C">
      <w:pPr>
        <w:pStyle w:val="PL"/>
        <w:rPr>
          <w:snapToGrid w:val="0"/>
        </w:rPr>
      </w:pPr>
      <w:r w:rsidRPr="00FD0425">
        <w:rPr>
          <w:snapToGrid w:val="0"/>
        </w:rPr>
        <w:t>UEContextInfo-SNModRequest ::= SEQUENCE {</w:t>
      </w:r>
    </w:p>
    <w:p w14:paraId="30BCD15E" w14:textId="77777777" w:rsidR="0055208C" w:rsidRPr="00FD0425" w:rsidRDefault="0055208C" w:rsidP="0055208C">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6B8DA70" w14:textId="77777777" w:rsidR="0055208C" w:rsidRPr="00FD0425" w:rsidRDefault="0055208C" w:rsidP="0055208C">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0CA0EBFC" w14:textId="77777777" w:rsidR="0055208C" w:rsidRPr="00FD0425" w:rsidRDefault="0055208C" w:rsidP="0055208C">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1489C83D" w14:textId="77777777" w:rsidR="0055208C" w:rsidRPr="00FD0425" w:rsidRDefault="0055208C" w:rsidP="0055208C">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D38DA7" w14:textId="77777777" w:rsidR="0055208C" w:rsidRPr="00FD0425" w:rsidRDefault="0055208C" w:rsidP="0055208C">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2EDE9B4" w14:textId="77777777" w:rsidR="0055208C" w:rsidRPr="00FD0425" w:rsidRDefault="0055208C" w:rsidP="0055208C">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3C2B7469" w14:textId="77777777" w:rsidR="0055208C" w:rsidRPr="00FD0425" w:rsidRDefault="0055208C" w:rsidP="0055208C">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6A1DA7B3" w14:textId="77777777" w:rsidR="0055208C" w:rsidRPr="00FD0425" w:rsidRDefault="0055208C" w:rsidP="0055208C">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0EB769C7" w14:textId="77777777" w:rsidR="0055208C" w:rsidRPr="00FD0425" w:rsidRDefault="0055208C" w:rsidP="0055208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2D61B26A" w14:textId="77777777" w:rsidR="0055208C" w:rsidRPr="00FD0425" w:rsidRDefault="0055208C" w:rsidP="0055208C">
      <w:pPr>
        <w:pStyle w:val="PL"/>
      </w:pPr>
      <w:r w:rsidRPr="00FD0425">
        <w:tab/>
        <w:t>...</w:t>
      </w:r>
    </w:p>
    <w:p w14:paraId="18064C0D" w14:textId="77777777" w:rsidR="0055208C" w:rsidRPr="00FD0425" w:rsidRDefault="0055208C" w:rsidP="0055208C">
      <w:pPr>
        <w:pStyle w:val="PL"/>
      </w:pPr>
      <w:r w:rsidRPr="00FD0425">
        <w:t>}</w:t>
      </w:r>
    </w:p>
    <w:p w14:paraId="44A04366" w14:textId="77777777" w:rsidR="0055208C" w:rsidRPr="00FD0425" w:rsidRDefault="0055208C" w:rsidP="0055208C">
      <w:pPr>
        <w:pStyle w:val="PL"/>
      </w:pPr>
    </w:p>
    <w:p w14:paraId="53466E21" w14:textId="77777777" w:rsidR="0055208C" w:rsidRPr="00FD0425" w:rsidRDefault="0055208C" w:rsidP="0055208C">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4FFBCC2B" w14:textId="77777777" w:rsidR="0055208C" w:rsidRPr="00FD0425" w:rsidRDefault="0055208C" w:rsidP="0055208C">
      <w:pPr>
        <w:pStyle w:val="PL"/>
        <w:rPr>
          <w:noProof w:val="0"/>
          <w:snapToGrid w:val="0"/>
          <w:lang w:eastAsia="zh-CN"/>
        </w:rPr>
      </w:pPr>
      <w:r w:rsidRPr="00FD0425">
        <w:rPr>
          <w:noProof w:val="0"/>
          <w:snapToGrid w:val="0"/>
          <w:lang w:eastAsia="zh-CN"/>
        </w:rPr>
        <w:tab/>
        <w:t>...</w:t>
      </w:r>
    </w:p>
    <w:p w14:paraId="09D461D8" w14:textId="77777777" w:rsidR="0055208C" w:rsidRPr="00FD0425" w:rsidRDefault="0055208C" w:rsidP="0055208C">
      <w:pPr>
        <w:pStyle w:val="PL"/>
        <w:rPr>
          <w:noProof w:val="0"/>
          <w:snapToGrid w:val="0"/>
          <w:lang w:eastAsia="zh-CN"/>
        </w:rPr>
      </w:pPr>
      <w:r w:rsidRPr="00FD0425">
        <w:rPr>
          <w:noProof w:val="0"/>
          <w:snapToGrid w:val="0"/>
          <w:lang w:eastAsia="zh-CN"/>
        </w:rPr>
        <w:t>}</w:t>
      </w:r>
    </w:p>
    <w:p w14:paraId="33BA553D" w14:textId="77777777" w:rsidR="0055208C" w:rsidRPr="00FD0425" w:rsidRDefault="0055208C" w:rsidP="0055208C">
      <w:pPr>
        <w:pStyle w:val="PL"/>
        <w:rPr>
          <w:snapToGrid w:val="0"/>
        </w:rPr>
      </w:pPr>
    </w:p>
    <w:p w14:paraId="0E64E0BA" w14:textId="77777777" w:rsidR="0055208C" w:rsidRPr="00FD0425" w:rsidRDefault="0055208C" w:rsidP="0055208C">
      <w:pPr>
        <w:pStyle w:val="PL"/>
        <w:rPr>
          <w:snapToGrid w:val="0"/>
        </w:rPr>
      </w:pPr>
      <w:r w:rsidRPr="00FD0425">
        <w:rPr>
          <w:snapToGrid w:val="0"/>
        </w:rPr>
        <w:t>PDUSessionsToBeAdded-SNModRequest-List ::= SEQUENCE (SIZE(maxnoofPDUSessions)) OF PDUSessionsToBeAdded-SNModRequest-Item</w:t>
      </w:r>
    </w:p>
    <w:p w14:paraId="4F0DF1B2" w14:textId="77777777" w:rsidR="0055208C" w:rsidRPr="00FD0425" w:rsidRDefault="0055208C" w:rsidP="0055208C">
      <w:pPr>
        <w:pStyle w:val="PL"/>
        <w:rPr>
          <w:snapToGrid w:val="0"/>
        </w:rPr>
      </w:pPr>
    </w:p>
    <w:p w14:paraId="64FE275B" w14:textId="77777777" w:rsidR="0055208C" w:rsidRPr="00FD0425" w:rsidRDefault="0055208C" w:rsidP="0055208C">
      <w:pPr>
        <w:pStyle w:val="PL"/>
        <w:rPr>
          <w:snapToGrid w:val="0"/>
        </w:rPr>
      </w:pPr>
      <w:r w:rsidRPr="00FD0425">
        <w:rPr>
          <w:snapToGrid w:val="0"/>
        </w:rPr>
        <w:t>PDUSessionsToBeAdded-SNModRequest-Item ::= SEQUENCE {</w:t>
      </w:r>
    </w:p>
    <w:p w14:paraId="0538CB45" w14:textId="77777777" w:rsidR="0055208C" w:rsidRPr="00FD0425" w:rsidRDefault="0055208C" w:rsidP="0055208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EDAB72F" w14:textId="77777777" w:rsidR="0055208C" w:rsidRPr="00FD0425" w:rsidRDefault="0055208C" w:rsidP="0055208C">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57B26ADA" w14:textId="77777777" w:rsidR="0055208C" w:rsidRPr="00FD0425" w:rsidRDefault="0055208C" w:rsidP="0055208C">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72BA12DF" w14:textId="77777777" w:rsidR="0055208C" w:rsidRPr="00FD0425" w:rsidRDefault="0055208C" w:rsidP="0055208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6772E181" w14:textId="77777777" w:rsidR="0055208C" w:rsidRPr="00FD0425" w:rsidRDefault="0055208C" w:rsidP="0055208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D4212AA" w14:textId="77777777" w:rsidR="0055208C" w:rsidRPr="00FD0425" w:rsidRDefault="0055208C" w:rsidP="0055208C">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2AD2E6D1" w14:textId="77777777" w:rsidR="0055208C" w:rsidRPr="00FD0425" w:rsidRDefault="0055208C" w:rsidP="0055208C">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77ED9858" w14:textId="77777777" w:rsidR="0055208C" w:rsidRPr="00FD0425" w:rsidRDefault="0055208C" w:rsidP="0055208C">
      <w:pPr>
        <w:pStyle w:val="PL"/>
        <w:rPr>
          <w:snapToGrid w:val="0"/>
        </w:rPr>
      </w:pPr>
      <w:r w:rsidRPr="00FD0425">
        <w:rPr>
          <w:lang w:eastAsia="ja-JP"/>
        </w:rPr>
        <w:t>-- abnormal conditions as specified in clause 8.3.3.4 apply.</w:t>
      </w:r>
    </w:p>
    <w:p w14:paraId="70FA5F8D" w14:textId="77777777" w:rsidR="0055208C" w:rsidRPr="00FD0425" w:rsidRDefault="0055208C" w:rsidP="0055208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030A087" w14:textId="77777777" w:rsidR="0055208C" w:rsidRPr="00FD0425" w:rsidRDefault="0055208C" w:rsidP="0055208C">
      <w:pPr>
        <w:pStyle w:val="PL"/>
      </w:pPr>
      <w:r w:rsidRPr="00FD0425">
        <w:tab/>
        <w:t>...</w:t>
      </w:r>
    </w:p>
    <w:p w14:paraId="748B4211" w14:textId="77777777" w:rsidR="0055208C" w:rsidRPr="00FD0425" w:rsidRDefault="0055208C" w:rsidP="0055208C">
      <w:pPr>
        <w:pStyle w:val="PL"/>
      </w:pPr>
      <w:r w:rsidRPr="00FD0425">
        <w:t>}</w:t>
      </w:r>
    </w:p>
    <w:p w14:paraId="1D727D04" w14:textId="77777777" w:rsidR="0055208C" w:rsidRPr="00FD0425" w:rsidRDefault="0055208C" w:rsidP="0055208C">
      <w:pPr>
        <w:pStyle w:val="PL"/>
      </w:pPr>
    </w:p>
    <w:p w14:paraId="4C32B93A" w14:textId="77777777" w:rsidR="0055208C" w:rsidRPr="00FD0425" w:rsidRDefault="0055208C" w:rsidP="0055208C">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50F8B771" w14:textId="77777777" w:rsidR="0055208C" w:rsidRPr="00FD0425" w:rsidRDefault="0055208C" w:rsidP="0055208C">
      <w:pPr>
        <w:pStyle w:val="PL"/>
        <w:rPr>
          <w:noProof w:val="0"/>
          <w:snapToGrid w:val="0"/>
          <w:lang w:eastAsia="zh-CN"/>
        </w:rPr>
      </w:pPr>
      <w:r w:rsidRPr="00FD0425">
        <w:rPr>
          <w:noProof w:val="0"/>
          <w:snapToGrid w:val="0"/>
          <w:lang w:eastAsia="zh-CN"/>
        </w:rPr>
        <w:tab/>
        <w:t>...</w:t>
      </w:r>
    </w:p>
    <w:p w14:paraId="70A24DED" w14:textId="77777777" w:rsidR="0055208C" w:rsidRPr="00FD0425" w:rsidRDefault="0055208C" w:rsidP="0055208C">
      <w:pPr>
        <w:pStyle w:val="PL"/>
        <w:rPr>
          <w:noProof w:val="0"/>
          <w:snapToGrid w:val="0"/>
          <w:lang w:eastAsia="zh-CN"/>
        </w:rPr>
      </w:pPr>
      <w:r w:rsidRPr="00FD0425">
        <w:rPr>
          <w:noProof w:val="0"/>
          <w:snapToGrid w:val="0"/>
          <w:lang w:eastAsia="zh-CN"/>
        </w:rPr>
        <w:t>}</w:t>
      </w:r>
    </w:p>
    <w:p w14:paraId="1D94822C" w14:textId="77777777" w:rsidR="0055208C" w:rsidRPr="00FD0425" w:rsidRDefault="0055208C" w:rsidP="0055208C">
      <w:pPr>
        <w:pStyle w:val="PL"/>
        <w:rPr>
          <w:snapToGrid w:val="0"/>
        </w:rPr>
      </w:pPr>
    </w:p>
    <w:p w14:paraId="65529C3D" w14:textId="77777777" w:rsidR="0055208C" w:rsidRPr="00FD0425" w:rsidRDefault="0055208C" w:rsidP="0055208C">
      <w:pPr>
        <w:pStyle w:val="PL"/>
        <w:rPr>
          <w:snapToGrid w:val="0"/>
        </w:rPr>
      </w:pPr>
      <w:r w:rsidRPr="00FD0425">
        <w:rPr>
          <w:snapToGrid w:val="0"/>
        </w:rPr>
        <w:t>PDUSessionsToBeModified-SNModRequest-List ::= SEQUENCE (SIZE(maxnoofPDUSessions)) OF PDUSessionsToBeModified-SNModRequest-Item</w:t>
      </w:r>
    </w:p>
    <w:p w14:paraId="2D40AA3A" w14:textId="77777777" w:rsidR="0055208C" w:rsidRPr="00FD0425" w:rsidRDefault="0055208C" w:rsidP="0055208C">
      <w:pPr>
        <w:pStyle w:val="PL"/>
        <w:rPr>
          <w:snapToGrid w:val="0"/>
        </w:rPr>
      </w:pPr>
    </w:p>
    <w:p w14:paraId="24CF3349" w14:textId="77777777" w:rsidR="0055208C" w:rsidRPr="00FD0425" w:rsidRDefault="0055208C" w:rsidP="0055208C">
      <w:pPr>
        <w:pStyle w:val="PL"/>
        <w:rPr>
          <w:snapToGrid w:val="0"/>
        </w:rPr>
      </w:pPr>
      <w:r w:rsidRPr="00FD0425">
        <w:rPr>
          <w:snapToGrid w:val="0"/>
        </w:rPr>
        <w:t>PDUSessionsToBeModified-SNModRequest-Item ::= SEQUENCE {</w:t>
      </w:r>
    </w:p>
    <w:p w14:paraId="3BEF448C" w14:textId="77777777" w:rsidR="0055208C" w:rsidRPr="00FD0425" w:rsidRDefault="0055208C" w:rsidP="0055208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5257E35" w14:textId="77777777" w:rsidR="0055208C" w:rsidRPr="00FD0425" w:rsidRDefault="0055208C" w:rsidP="0055208C">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6A679ECD" w14:textId="77777777" w:rsidR="0055208C" w:rsidRPr="00FD0425" w:rsidRDefault="0055208C" w:rsidP="0055208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24441FBA" w14:textId="77777777" w:rsidR="0055208C" w:rsidRPr="00FD0425" w:rsidRDefault="0055208C" w:rsidP="0055208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6481E2B5" w14:textId="77777777" w:rsidR="0055208C" w:rsidRPr="00FD0425" w:rsidRDefault="0055208C" w:rsidP="0055208C">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65E3262C" w14:textId="77777777" w:rsidR="0055208C" w:rsidRPr="00FD0425" w:rsidRDefault="0055208C" w:rsidP="0055208C">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563C5FD1" w14:textId="77777777" w:rsidR="0055208C" w:rsidRPr="00FD0425" w:rsidRDefault="0055208C" w:rsidP="0055208C">
      <w:pPr>
        <w:pStyle w:val="PL"/>
        <w:rPr>
          <w:snapToGrid w:val="0"/>
        </w:rPr>
      </w:pPr>
      <w:r w:rsidRPr="00FD0425">
        <w:rPr>
          <w:lang w:eastAsia="ja-JP"/>
        </w:rPr>
        <w:t>-- abnormal conditions as specified in clause 8.3.3.4 apply.</w:t>
      </w:r>
    </w:p>
    <w:p w14:paraId="6534BC1A" w14:textId="77777777" w:rsidR="0055208C" w:rsidRPr="00FD0425" w:rsidRDefault="0055208C" w:rsidP="0055208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3210FDB" w14:textId="77777777" w:rsidR="0055208C" w:rsidRPr="00FD0425" w:rsidRDefault="0055208C" w:rsidP="0055208C">
      <w:pPr>
        <w:pStyle w:val="PL"/>
      </w:pPr>
      <w:r w:rsidRPr="00FD0425">
        <w:tab/>
        <w:t>...</w:t>
      </w:r>
    </w:p>
    <w:p w14:paraId="166A194E" w14:textId="77777777" w:rsidR="0055208C" w:rsidRPr="00FD0425" w:rsidRDefault="0055208C" w:rsidP="0055208C">
      <w:pPr>
        <w:pStyle w:val="PL"/>
      </w:pPr>
      <w:r w:rsidRPr="00FD0425">
        <w:t>}</w:t>
      </w:r>
    </w:p>
    <w:p w14:paraId="7F598984" w14:textId="77777777" w:rsidR="0055208C" w:rsidRPr="00FD0425" w:rsidRDefault="0055208C" w:rsidP="0055208C">
      <w:pPr>
        <w:pStyle w:val="PL"/>
      </w:pPr>
    </w:p>
    <w:p w14:paraId="28FD9865" w14:textId="77777777" w:rsidR="0055208C" w:rsidRPr="00FD0425" w:rsidRDefault="0055208C" w:rsidP="0055208C">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23CC35E2" w14:textId="77777777" w:rsidR="0055208C" w:rsidRPr="00FD0425" w:rsidRDefault="0055208C" w:rsidP="0055208C">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6C3BD4BF" w14:textId="77777777" w:rsidR="0055208C" w:rsidRPr="00FD0425" w:rsidRDefault="0055208C" w:rsidP="0055208C">
      <w:pPr>
        <w:pStyle w:val="PL"/>
        <w:rPr>
          <w:noProof w:val="0"/>
          <w:snapToGrid w:val="0"/>
          <w:lang w:eastAsia="zh-CN"/>
        </w:rPr>
      </w:pPr>
      <w:r w:rsidRPr="00FD0425">
        <w:rPr>
          <w:noProof w:val="0"/>
          <w:snapToGrid w:val="0"/>
          <w:lang w:eastAsia="zh-CN"/>
        </w:rPr>
        <w:tab/>
        <w:t>...</w:t>
      </w:r>
    </w:p>
    <w:p w14:paraId="4E5DA5B0" w14:textId="77777777" w:rsidR="0055208C" w:rsidRPr="00FD0425" w:rsidRDefault="0055208C" w:rsidP="0055208C">
      <w:pPr>
        <w:pStyle w:val="PL"/>
        <w:rPr>
          <w:noProof w:val="0"/>
          <w:snapToGrid w:val="0"/>
          <w:lang w:eastAsia="zh-CN"/>
        </w:rPr>
      </w:pPr>
      <w:r w:rsidRPr="00FD0425">
        <w:rPr>
          <w:noProof w:val="0"/>
          <w:snapToGrid w:val="0"/>
          <w:lang w:eastAsia="zh-CN"/>
        </w:rPr>
        <w:t>}</w:t>
      </w:r>
    </w:p>
    <w:p w14:paraId="79AA25FA" w14:textId="77777777" w:rsidR="0055208C" w:rsidRPr="00FD0425" w:rsidRDefault="0055208C" w:rsidP="0055208C">
      <w:pPr>
        <w:pStyle w:val="PL"/>
        <w:rPr>
          <w:snapToGrid w:val="0"/>
        </w:rPr>
      </w:pPr>
    </w:p>
    <w:p w14:paraId="0F7FEE3F" w14:textId="77777777" w:rsidR="0055208C" w:rsidRPr="00FD0425" w:rsidRDefault="0055208C" w:rsidP="0055208C">
      <w:pPr>
        <w:pStyle w:val="PL"/>
        <w:rPr>
          <w:snapToGrid w:val="0"/>
        </w:rPr>
      </w:pPr>
      <w:r w:rsidRPr="00FD0425">
        <w:rPr>
          <w:snapToGrid w:val="0"/>
        </w:rPr>
        <w:t>PDUSessionsToBeReleased-SNModRequest-List ::= SEQUENCE {</w:t>
      </w:r>
    </w:p>
    <w:p w14:paraId="39E39545" w14:textId="77777777" w:rsidR="0055208C" w:rsidRPr="00FD0425" w:rsidRDefault="0055208C" w:rsidP="0055208C">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6AE23C40" w14:textId="77777777" w:rsidR="0055208C" w:rsidRPr="00FD0425" w:rsidRDefault="0055208C" w:rsidP="0055208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2E4855" w14:textId="77777777" w:rsidR="0055208C" w:rsidRPr="00FD0425" w:rsidRDefault="0055208C" w:rsidP="0055208C">
      <w:pPr>
        <w:pStyle w:val="PL"/>
      </w:pPr>
      <w:r w:rsidRPr="00FD0425">
        <w:tab/>
        <w:t>...</w:t>
      </w:r>
    </w:p>
    <w:p w14:paraId="7E9999B3" w14:textId="77777777" w:rsidR="0055208C" w:rsidRPr="00FD0425" w:rsidRDefault="0055208C" w:rsidP="0055208C">
      <w:pPr>
        <w:pStyle w:val="PL"/>
      </w:pPr>
      <w:r w:rsidRPr="00FD0425">
        <w:t>}</w:t>
      </w:r>
    </w:p>
    <w:p w14:paraId="65AA6A67" w14:textId="77777777" w:rsidR="0055208C" w:rsidRPr="00FD0425" w:rsidRDefault="0055208C" w:rsidP="0055208C">
      <w:pPr>
        <w:pStyle w:val="PL"/>
      </w:pPr>
    </w:p>
    <w:p w14:paraId="55C0CD5B" w14:textId="77777777" w:rsidR="0055208C" w:rsidRPr="00FD0425" w:rsidRDefault="0055208C" w:rsidP="0055208C">
      <w:pPr>
        <w:pStyle w:val="PL"/>
        <w:rPr>
          <w:noProof w:val="0"/>
          <w:snapToGrid w:val="0"/>
          <w:lang w:eastAsia="zh-CN"/>
        </w:rPr>
      </w:pPr>
      <w:r w:rsidRPr="00FD0425">
        <w:rPr>
          <w:snapToGrid w:val="0"/>
        </w:rPr>
        <w:lastRenderedPageBreak/>
        <w:t>PDUSessionsToBeReleased-SNModRequest-List</w:t>
      </w:r>
      <w:r w:rsidRPr="00FD0425">
        <w:t xml:space="preserve">-ExtIEs </w:t>
      </w:r>
      <w:r w:rsidRPr="00FD0425">
        <w:rPr>
          <w:noProof w:val="0"/>
          <w:snapToGrid w:val="0"/>
          <w:lang w:eastAsia="zh-CN"/>
        </w:rPr>
        <w:t>XNAP-PROTOCOL-EXTENSION ::= {</w:t>
      </w:r>
    </w:p>
    <w:p w14:paraId="6092F107" w14:textId="77777777" w:rsidR="0055208C" w:rsidRPr="00FD0425" w:rsidRDefault="0055208C" w:rsidP="0055208C">
      <w:pPr>
        <w:pStyle w:val="PL"/>
        <w:rPr>
          <w:noProof w:val="0"/>
          <w:snapToGrid w:val="0"/>
          <w:lang w:eastAsia="zh-CN"/>
        </w:rPr>
      </w:pPr>
      <w:r w:rsidRPr="00FD0425">
        <w:rPr>
          <w:noProof w:val="0"/>
          <w:snapToGrid w:val="0"/>
          <w:lang w:eastAsia="zh-CN"/>
        </w:rPr>
        <w:tab/>
        <w:t>...</w:t>
      </w:r>
    </w:p>
    <w:p w14:paraId="003572A3" w14:textId="77777777" w:rsidR="0055208C" w:rsidRPr="00FD0425" w:rsidRDefault="0055208C" w:rsidP="0055208C">
      <w:pPr>
        <w:pStyle w:val="PL"/>
        <w:rPr>
          <w:noProof w:val="0"/>
          <w:snapToGrid w:val="0"/>
          <w:lang w:eastAsia="zh-CN"/>
        </w:rPr>
      </w:pPr>
      <w:r w:rsidRPr="00FD0425">
        <w:rPr>
          <w:noProof w:val="0"/>
          <w:snapToGrid w:val="0"/>
          <w:lang w:eastAsia="zh-CN"/>
        </w:rPr>
        <w:t>}</w:t>
      </w:r>
    </w:p>
    <w:p w14:paraId="1D7B8992" w14:textId="77777777" w:rsidR="0055208C" w:rsidRPr="00FD0425" w:rsidRDefault="0055208C" w:rsidP="0055208C">
      <w:pPr>
        <w:pStyle w:val="PL"/>
        <w:rPr>
          <w:snapToGrid w:val="0"/>
        </w:rPr>
      </w:pPr>
    </w:p>
    <w:p w14:paraId="27595BEA" w14:textId="77777777" w:rsidR="0055208C" w:rsidRPr="00FD0425" w:rsidRDefault="0055208C" w:rsidP="0055208C">
      <w:pPr>
        <w:pStyle w:val="PL"/>
        <w:rPr>
          <w:snapToGrid w:val="0"/>
        </w:rPr>
      </w:pPr>
      <w:r w:rsidRPr="00FD0425">
        <w:rPr>
          <w:snapToGrid w:val="0"/>
        </w:rPr>
        <w:t>RequestedFastMCGRecoveryViaSRB3Release ::= ENUMERATED {true, ...}</w:t>
      </w:r>
    </w:p>
    <w:p w14:paraId="2A27F8E0" w14:textId="77777777" w:rsidR="0055208C" w:rsidRPr="00FD0425" w:rsidRDefault="0055208C" w:rsidP="0055208C">
      <w:pPr>
        <w:pStyle w:val="PL"/>
        <w:rPr>
          <w:snapToGrid w:val="0"/>
        </w:rPr>
      </w:pPr>
    </w:p>
    <w:p w14:paraId="5A836D2F" w14:textId="77777777" w:rsidR="0055208C" w:rsidRPr="00FD0425" w:rsidRDefault="0055208C" w:rsidP="0055208C">
      <w:pPr>
        <w:pStyle w:val="PL"/>
        <w:rPr>
          <w:snapToGrid w:val="0"/>
        </w:rPr>
      </w:pPr>
      <w:r w:rsidRPr="00FD0425">
        <w:rPr>
          <w:snapToGrid w:val="0"/>
        </w:rPr>
        <w:t>-- **************************************************************</w:t>
      </w:r>
    </w:p>
    <w:p w14:paraId="7F008CAC" w14:textId="77777777" w:rsidR="0055208C" w:rsidRPr="00FD0425" w:rsidRDefault="0055208C" w:rsidP="0055208C">
      <w:pPr>
        <w:pStyle w:val="PL"/>
        <w:rPr>
          <w:snapToGrid w:val="0"/>
        </w:rPr>
      </w:pPr>
      <w:r w:rsidRPr="00FD0425">
        <w:rPr>
          <w:snapToGrid w:val="0"/>
        </w:rPr>
        <w:t>--</w:t>
      </w:r>
    </w:p>
    <w:p w14:paraId="53219234" w14:textId="77777777" w:rsidR="0055208C" w:rsidRPr="00FD0425" w:rsidRDefault="0055208C" w:rsidP="0055208C">
      <w:pPr>
        <w:pStyle w:val="PL"/>
        <w:outlineLvl w:val="3"/>
        <w:rPr>
          <w:snapToGrid w:val="0"/>
        </w:rPr>
      </w:pPr>
      <w:r w:rsidRPr="00FD0425">
        <w:rPr>
          <w:snapToGrid w:val="0"/>
        </w:rPr>
        <w:t>-- S-NODE MODIFICATION REQUEST ACKNOWLEDGE</w:t>
      </w:r>
    </w:p>
    <w:p w14:paraId="49F2A823" w14:textId="77777777" w:rsidR="0055208C" w:rsidRPr="00FD0425" w:rsidRDefault="0055208C" w:rsidP="0055208C">
      <w:pPr>
        <w:pStyle w:val="PL"/>
        <w:rPr>
          <w:snapToGrid w:val="0"/>
        </w:rPr>
      </w:pPr>
      <w:r w:rsidRPr="00FD0425">
        <w:rPr>
          <w:snapToGrid w:val="0"/>
        </w:rPr>
        <w:t>--</w:t>
      </w:r>
    </w:p>
    <w:p w14:paraId="7D2918FC" w14:textId="77777777" w:rsidR="0055208C" w:rsidRPr="00FD0425" w:rsidRDefault="0055208C" w:rsidP="0055208C">
      <w:pPr>
        <w:pStyle w:val="PL"/>
        <w:rPr>
          <w:snapToGrid w:val="0"/>
        </w:rPr>
      </w:pPr>
      <w:r w:rsidRPr="00FD0425">
        <w:rPr>
          <w:snapToGrid w:val="0"/>
        </w:rPr>
        <w:t>-- **************************************************************</w:t>
      </w:r>
    </w:p>
    <w:p w14:paraId="2CB06652" w14:textId="77777777" w:rsidR="0055208C" w:rsidRPr="00FD0425" w:rsidRDefault="0055208C" w:rsidP="0055208C">
      <w:pPr>
        <w:pStyle w:val="PL"/>
        <w:rPr>
          <w:snapToGrid w:val="0"/>
        </w:rPr>
      </w:pPr>
    </w:p>
    <w:p w14:paraId="06522B7D" w14:textId="77777777" w:rsidR="0055208C" w:rsidRPr="00FD0425" w:rsidRDefault="0055208C" w:rsidP="0055208C">
      <w:pPr>
        <w:pStyle w:val="PL"/>
        <w:rPr>
          <w:snapToGrid w:val="0"/>
        </w:rPr>
      </w:pPr>
      <w:r w:rsidRPr="00FD0425">
        <w:rPr>
          <w:snapToGrid w:val="0"/>
        </w:rPr>
        <w:t>SNodeModificationRequestAcknowledge ::= SEQUENCE {</w:t>
      </w:r>
    </w:p>
    <w:p w14:paraId="195B09C4" w14:textId="77777777" w:rsidR="0055208C" w:rsidRPr="00FD0425" w:rsidRDefault="0055208C" w:rsidP="0055208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54927640" w14:textId="77777777" w:rsidR="0055208C" w:rsidRPr="00FD0425" w:rsidRDefault="0055208C" w:rsidP="0055208C">
      <w:pPr>
        <w:pStyle w:val="PL"/>
        <w:rPr>
          <w:snapToGrid w:val="0"/>
        </w:rPr>
      </w:pPr>
      <w:r w:rsidRPr="00FD0425">
        <w:rPr>
          <w:snapToGrid w:val="0"/>
        </w:rPr>
        <w:tab/>
        <w:t>...</w:t>
      </w:r>
    </w:p>
    <w:p w14:paraId="11CF4B1F" w14:textId="77777777" w:rsidR="0055208C" w:rsidRPr="00FD0425" w:rsidRDefault="0055208C" w:rsidP="0055208C">
      <w:pPr>
        <w:pStyle w:val="PL"/>
        <w:rPr>
          <w:snapToGrid w:val="0"/>
        </w:rPr>
      </w:pPr>
      <w:r w:rsidRPr="00FD0425">
        <w:rPr>
          <w:snapToGrid w:val="0"/>
        </w:rPr>
        <w:t>}</w:t>
      </w:r>
    </w:p>
    <w:p w14:paraId="58819DE1" w14:textId="77777777" w:rsidR="0055208C" w:rsidRPr="00FD0425" w:rsidRDefault="0055208C" w:rsidP="0055208C">
      <w:pPr>
        <w:pStyle w:val="PL"/>
        <w:rPr>
          <w:snapToGrid w:val="0"/>
        </w:rPr>
      </w:pPr>
    </w:p>
    <w:p w14:paraId="7F92B4B9" w14:textId="77777777" w:rsidR="0055208C" w:rsidRPr="00FD0425" w:rsidRDefault="0055208C" w:rsidP="0055208C">
      <w:pPr>
        <w:pStyle w:val="PL"/>
        <w:rPr>
          <w:snapToGrid w:val="0"/>
        </w:rPr>
      </w:pPr>
      <w:r w:rsidRPr="00FD0425">
        <w:rPr>
          <w:snapToGrid w:val="0"/>
        </w:rPr>
        <w:t>SNodeModificationRequestAcknowledge-IEs XNAP-PROTOCOL-IES ::= {</w:t>
      </w:r>
    </w:p>
    <w:p w14:paraId="3A2C244E" w14:textId="77777777" w:rsidR="0055208C" w:rsidRPr="00FD0425" w:rsidRDefault="0055208C" w:rsidP="0055208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798AFE" w14:textId="77777777" w:rsidR="0055208C" w:rsidRPr="00FD0425" w:rsidRDefault="0055208C" w:rsidP="0055208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D61721" w14:textId="77777777" w:rsidR="0055208C" w:rsidRPr="00FD0425" w:rsidRDefault="0055208C" w:rsidP="0055208C">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37421332" w14:textId="77777777" w:rsidR="0055208C" w:rsidRPr="00FD0425" w:rsidRDefault="0055208C" w:rsidP="0055208C">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7CE74691" w14:textId="77777777" w:rsidR="0055208C" w:rsidRPr="00FD0425" w:rsidRDefault="0055208C" w:rsidP="0055208C">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8B2DF9" w14:textId="77777777" w:rsidR="0055208C" w:rsidRPr="00FD0425" w:rsidRDefault="0055208C" w:rsidP="0055208C">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6F88B1" w14:textId="77777777" w:rsidR="0055208C" w:rsidRPr="00FD0425" w:rsidRDefault="0055208C" w:rsidP="0055208C">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DBC2F8" w14:textId="77777777" w:rsidR="0055208C" w:rsidRPr="00FD0425" w:rsidRDefault="0055208C" w:rsidP="0055208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D387AD" w14:textId="77777777" w:rsidR="0055208C" w:rsidRPr="00FD0425" w:rsidRDefault="0055208C" w:rsidP="0055208C">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08BAAE" w14:textId="77777777" w:rsidR="0055208C" w:rsidRPr="00FD0425" w:rsidRDefault="0055208C" w:rsidP="0055208C">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5EEEA650" w14:textId="77777777" w:rsidR="0055208C" w:rsidRPr="00FD0425" w:rsidRDefault="0055208C" w:rsidP="0055208C">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046F23B5" w14:textId="77777777" w:rsidR="0055208C" w:rsidRPr="00FD0425" w:rsidRDefault="0055208C" w:rsidP="0055208C">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ED213B" w14:textId="77777777" w:rsidR="00DF140A" w:rsidRPr="00FD0425" w:rsidRDefault="0055208C" w:rsidP="00DF140A">
      <w:pPr>
        <w:pStyle w:val="PL"/>
        <w:rPr>
          <w:snapToGrid w:val="0"/>
        </w:rPr>
      </w:pPr>
      <w:r w:rsidRPr="00FD0425">
        <w:rPr>
          <w:snapToGrid w:val="0"/>
        </w:rPr>
        <w:tab/>
        <w:t xml:space="preserve">{ </w:t>
      </w:r>
      <w:r w:rsidR="00DF140A" w:rsidRPr="00FD0425">
        <w:rPr>
          <w:snapToGrid w:val="0"/>
        </w:rPr>
        <w:t>ID id-</w:t>
      </w:r>
      <w:r w:rsidR="00DF140A">
        <w:rPr>
          <w:snapToGrid w:val="0"/>
        </w:rPr>
        <w:t>AvailableFastMCGRecovery</w:t>
      </w:r>
      <w:r w:rsidR="00DF140A" w:rsidRPr="00FD0425">
        <w:rPr>
          <w:snapToGrid w:val="0"/>
        </w:rPr>
        <w:t>ViaSRB3</w:t>
      </w:r>
      <w:r w:rsidR="00DF140A" w:rsidRPr="00FD0425">
        <w:rPr>
          <w:snapToGrid w:val="0"/>
        </w:rPr>
        <w:tab/>
      </w:r>
      <w:r w:rsidR="00DF140A" w:rsidRPr="00FD0425">
        <w:rPr>
          <w:snapToGrid w:val="0"/>
        </w:rPr>
        <w:tab/>
      </w:r>
      <w:r w:rsidR="00DF140A" w:rsidRPr="00FD0425">
        <w:rPr>
          <w:snapToGrid w:val="0"/>
        </w:rPr>
        <w:tab/>
        <w:t>CRITICALITY ignore</w:t>
      </w:r>
      <w:r w:rsidR="00DF140A" w:rsidRPr="00FD0425">
        <w:rPr>
          <w:snapToGrid w:val="0"/>
        </w:rPr>
        <w:tab/>
      </w:r>
      <w:r w:rsidR="00DF140A" w:rsidRPr="00FD0425">
        <w:rPr>
          <w:snapToGrid w:val="0"/>
        </w:rPr>
        <w:tab/>
        <w:t>TYPE A</w:t>
      </w:r>
      <w:r w:rsidR="00DF140A">
        <w:rPr>
          <w:snapToGrid w:val="0"/>
        </w:rPr>
        <w:t>vailableFastMCGRecovery</w:t>
      </w:r>
      <w:r w:rsidR="00DF140A" w:rsidRPr="00FD0425">
        <w:rPr>
          <w:snapToGrid w:val="0"/>
        </w:rPr>
        <w:t>ViaSRB3</w:t>
      </w:r>
      <w:r w:rsidR="00DF140A" w:rsidRPr="00FD0425">
        <w:rPr>
          <w:snapToGrid w:val="0"/>
        </w:rPr>
        <w:tab/>
      </w:r>
      <w:r w:rsidR="00DF140A" w:rsidRPr="00FD0425">
        <w:rPr>
          <w:snapToGrid w:val="0"/>
        </w:rPr>
        <w:tab/>
      </w:r>
      <w:r w:rsidR="00DF140A" w:rsidRPr="00FD0425">
        <w:rPr>
          <w:snapToGrid w:val="0"/>
        </w:rPr>
        <w:tab/>
      </w:r>
      <w:r w:rsidR="00DF140A" w:rsidRPr="00FD0425">
        <w:rPr>
          <w:snapToGrid w:val="0"/>
        </w:rPr>
        <w:tab/>
        <w:t>PRESENCE optional }|</w:t>
      </w:r>
    </w:p>
    <w:p w14:paraId="542EA710" w14:textId="3C20CEDE" w:rsidR="0055208C" w:rsidRDefault="00DF140A" w:rsidP="00DF140A">
      <w:pPr>
        <w:pStyle w:val="PL"/>
        <w:rPr>
          <w:ins w:id="203" w:author="vivo" w:date="2020-04-03T11:18:00Z"/>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del w:id="204" w:author="vivo" w:date="2020-04-03T11:21:00Z">
        <w:r w:rsidR="0055208C" w:rsidRPr="00FD0425" w:rsidDel="0055208C">
          <w:rPr>
            <w:snapToGrid w:val="0"/>
          </w:rPr>
          <w:delText>,</w:delText>
        </w:r>
      </w:del>
      <w:ins w:id="205" w:author="vivo" w:date="2020-04-03T11:18:00Z">
        <w:r w:rsidR="0055208C" w:rsidRPr="00FD0425">
          <w:rPr>
            <w:snapToGrid w:val="0"/>
          </w:rPr>
          <w:t>|</w:t>
        </w:r>
      </w:ins>
    </w:p>
    <w:p w14:paraId="06497300" w14:textId="57F86330" w:rsidR="0055208C" w:rsidRPr="00FD0425" w:rsidRDefault="0055208C" w:rsidP="0055208C">
      <w:pPr>
        <w:pStyle w:val="PL"/>
        <w:rPr>
          <w:snapToGrid w:val="0"/>
        </w:rPr>
      </w:pPr>
      <w:ins w:id="206" w:author="vivo" w:date="2020-04-03T11:18:00Z">
        <w:r w:rsidRPr="00FD0425">
          <w:rPr>
            <w:snapToGrid w:val="0"/>
          </w:rPr>
          <w:t>{ ID id-</w:t>
        </w:r>
        <w:r w:rsidRPr="00FD0425">
          <w:t>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w:t>
        </w:r>
        <w:r>
          <w:rPr>
            <w:snapToGrid w:val="0"/>
          </w:rPr>
          <w:t>R</w:t>
        </w:r>
        <w:r w:rsidRPr="00FD0425">
          <w:rPr>
            <w:snapToGrid w:val="0"/>
          </w:rPr>
          <w:t>-DC-TD-Pattern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ins>
    </w:p>
    <w:p w14:paraId="4ACD68DE" w14:textId="77777777" w:rsidR="0055208C" w:rsidRPr="00FD0425" w:rsidRDefault="0055208C" w:rsidP="0055208C">
      <w:pPr>
        <w:pStyle w:val="PL"/>
        <w:rPr>
          <w:snapToGrid w:val="0"/>
        </w:rPr>
      </w:pPr>
      <w:r w:rsidRPr="00FD0425">
        <w:rPr>
          <w:snapToGrid w:val="0"/>
        </w:rPr>
        <w:tab/>
        <w:t>...</w:t>
      </w:r>
    </w:p>
    <w:p w14:paraId="453CEA62" w14:textId="77777777" w:rsidR="0055208C" w:rsidRPr="00FD0425" w:rsidRDefault="0055208C" w:rsidP="0055208C">
      <w:pPr>
        <w:pStyle w:val="PL"/>
        <w:rPr>
          <w:snapToGrid w:val="0"/>
        </w:rPr>
      </w:pPr>
      <w:r w:rsidRPr="00FD0425">
        <w:rPr>
          <w:snapToGrid w:val="0"/>
        </w:rPr>
        <w:t>}</w:t>
      </w:r>
    </w:p>
    <w:p w14:paraId="4CF8945B" w14:textId="77777777" w:rsidR="0055208C" w:rsidRPr="00FD0425" w:rsidRDefault="0055208C" w:rsidP="0055208C">
      <w:pPr>
        <w:pStyle w:val="PL"/>
        <w:rPr>
          <w:snapToGrid w:val="0"/>
        </w:rPr>
      </w:pPr>
      <w:r w:rsidRPr="00FD0425">
        <w:rPr>
          <w:snapToGrid w:val="0"/>
        </w:rPr>
        <w:t>PDUSessionAdmitted-SNModResponse ::= SEQUENCE {</w:t>
      </w:r>
    </w:p>
    <w:p w14:paraId="77605054" w14:textId="77777777" w:rsidR="0055208C" w:rsidRPr="00FD0425" w:rsidRDefault="0055208C" w:rsidP="0055208C">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44F6AE96" w14:textId="77777777" w:rsidR="0055208C" w:rsidRPr="00FD0425" w:rsidRDefault="0055208C" w:rsidP="0055208C">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469484F0" w14:textId="77777777" w:rsidR="0055208C" w:rsidRPr="00FD0425" w:rsidRDefault="0055208C" w:rsidP="0055208C">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4ABCB9DD" w14:textId="77777777" w:rsidR="0055208C" w:rsidRPr="00FD0425" w:rsidRDefault="0055208C" w:rsidP="0055208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533227C" w14:textId="77777777" w:rsidR="0055208C" w:rsidRPr="00FD0425" w:rsidRDefault="0055208C" w:rsidP="0055208C">
      <w:pPr>
        <w:pStyle w:val="PL"/>
      </w:pPr>
      <w:r w:rsidRPr="00FD0425">
        <w:tab/>
        <w:t>...</w:t>
      </w:r>
    </w:p>
    <w:p w14:paraId="55BEC8A9" w14:textId="77777777" w:rsidR="0055208C" w:rsidRPr="00FD0425" w:rsidRDefault="0055208C" w:rsidP="0055208C">
      <w:pPr>
        <w:pStyle w:val="PL"/>
      </w:pPr>
      <w:r w:rsidRPr="00FD0425">
        <w:t>}</w:t>
      </w:r>
    </w:p>
    <w:p w14:paraId="1324DE87" w14:textId="77777777" w:rsidR="0055208C" w:rsidRPr="00FD0425" w:rsidRDefault="0055208C" w:rsidP="0055208C">
      <w:pPr>
        <w:pStyle w:val="PL"/>
      </w:pPr>
    </w:p>
    <w:p w14:paraId="0879A070" w14:textId="77777777" w:rsidR="0055208C" w:rsidRPr="00FD0425" w:rsidRDefault="0055208C" w:rsidP="0055208C">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3D0C8F6D" w14:textId="77777777" w:rsidR="0055208C" w:rsidRPr="00FD0425" w:rsidRDefault="0055208C" w:rsidP="0055208C">
      <w:pPr>
        <w:pStyle w:val="PL"/>
        <w:rPr>
          <w:noProof w:val="0"/>
          <w:snapToGrid w:val="0"/>
          <w:lang w:eastAsia="zh-CN"/>
        </w:rPr>
      </w:pPr>
      <w:r w:rsidRPr="00FD0425">
        <w:rPr>
          <w:noProof w:val="0"/>
          <w:snapToGrid w:val="0"/>
          <w:lang w:eastAsia="zh-CN"/>
        </w:rPr>
        <w:tab/>
        <w:t>...</w:t>
      </w:r>
    </w:p>
    <w:p w14:paraId="25E71EEB" w14:textId="77777777" w:rsidR="0055208C" w:rsidRPr="00FD0425" w:rsidRDefault="0055208C" w:rsidP="0055208C">
      <w:pPr>
        <w:pStyle w:val="PL"/>
        <w:rPr>
          <w:noProof w:val="0"/>
          <w:snapToGrid w:val="0"/>
          <w:lang w:eastAsia="zh-CN"/>
        </w:rPr>
      </w:pPr>
      <w:r w:rsidRPr="00FD0425">
        <w:rPr>
          <w:noProof w:val="0"/>
          <w:snapToGrid w:val="0"/>
          <w:lang w:eastAsia="zh-CN"/>
        </w:rPr>
        <w:t>}</w:t>
      </w:r>
    </w:p>
    <w:p w14:paraId="2E99DA70" w14:textId="77777777" w:rsidR="0055208C" w:rsidRPr="00FD0425" w:rsidRDefault="0055208C" w:rsidP="0055208C">
      <w:pPr>
        <w:pStyle w:val="PL"/>
        <w:rPr>
          <w:snapToGrid w:val="0"/>
        </w:rPr>
      </w:pPr>
    </w:p>
    <w:p w14:paraId="5F5DD5F3" w14:textId="77777777" w:rsidR="0055208C" w:rsidRPr="00FD0425" w:rsidRDefault="0055208C" w:rsidP="0055208C">
      <w:pPr>
        <w:pStyle w:val="PL"/>
        <w:rPr>
          <w:snapToGrid w:val="0"/>
        </w:rPr>
      </w:pPr>
      <w:r w:rsidRPr="00FD0425">
        <w:rPr>
          <w:snapToGrid w:val="0"/>
        </w:rPr>
        <w:t>PDUSessionAdmittedToBeAddedSNModResponse ::= SEQUENCE (SIZE(1..maxnoofPDUSessions)) OF PDUSessionAdmittedToBeAddedSNModResponse-Item</w:t>
      </w:r>
    </w:p>
    <w:p w14:paraId="2DE5AE42" w14:textId="77777777" w:rsidR="0055208C" w:rsidRPr="00FD0425" w:rsidRDefault="0055208C" w:rsidP="0055208C">
      <w:pPr>
        <w:pStyle w:val="PL"/>
        <w:rPr>
          <w:snapToGrid w:val="0"/>
        </w:rPr>
      </w:pPr>
      <w:r w:rsidRPr="00FD0425">
        <w:rPr>
          <w:snapToGrid w:val="0"/>
        </w:rPr>
        <w:t>PDUSessionAdmittedToBeAddedSNModResponse-Item ::= SEQUENCE {</w:t>
      </w:r>
    </w:p>
    <w:p w14:paraId="5F5AF1CA" w14:textId="77777777" w:rsidR="0055208C" w:rsidRPr="00FD0425" w:rsidRDefault="0055208C" w:rsidP="0055208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FACE17" w14:textId="77777777" w:rsidR="0055208C" w:rsidRPr="00FD0425" w:rsidRDefault="0055208C" w:rsidP="0055208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6C11DED" w14:textId="77777777" w:rsidR="0055208C" w:rsidRPr="00FD0425" w:rsidRDefault="0055208C" w:rsidP="0055208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9A5D136" w14:textId="77777777" w:rsidR="0055208C" w:rsidRPr="00FD0425" w:rsidRDefault="0055208C" w:rsidP="0055208C">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5957BC5D" w14:textId="77777777" w:rsidR="0055208C" w:rsidRPr="00FD0425" w:rsidRDefault="0055208C" w:rsidP="0055208C">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15E21B06" w14:textId="77777777" w:rsidR="0055208C" w:rsidRPr="00FD0425" w:rsidRDefault="0055208C" w:rsidP="0055208C">
      <w:pPr>
        <w:pStyle w:val="PL"/>
        <w:rPr>
          <w:snapToGrid w:val="0"/>
        </w:rPr>
      </w:pPr>
      <w:r w:rsidRPr="00FD0425">
        <w:rPr>
          <w:lang w:eastAsia="ja-JP"/>
        </w:rPr>
        <w:t>-- abnormal conditions as specified in clause 8.3.3.4 apply.</w:t>
      </w:r>
    </w:p>
    <w:p w14:paraId="1E33637D" w14:textId="77777777" w:rsidR="0055208C" w:rsidRPr="00FD0425" w:rsidRDefault="0055208C" w:rsidP="0055208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47C6FA1" w14:textId="77777777" w:rsidR="0055208C" w:rsidRPr="00FD0425" w:rsidRDefault="0055208C" w:rsidP="0055208C">
      <w:pPr>
        <w:pStyle w:val="PL"/>
      </w:pPr>
      <w:r w:rsidRPr="00FD0425">
        <w:tab/>
        <w:t>...</w:t>
      </w:r>
    </w:p>
    <w:p w14:paraId="24D33654" w14:textId="77777777" w:rsidR="0055208C" w:rsidRPr="00FD0425" w:rsidRDefault="0055208C" w:rsidP="0055208C">
      <w:pPr>
        <w:pStyle w:val="PL"/>
      </w:pPr>
      <w:r w:rsidRPr="00FD0425">
        <w:lastRenderedPageBreak/>
        <w:t>}</w:t>
      </w:r>
    </w:p>
    <w:p w14:paraId="55D7E8E4" w14:textId="77777777" w:rsidR="0055208C" w:rsidRPr="00FD0425" w:rsidRDefault="0055208C" w:rsidP="0055208C">
      <w:pPr>
        <w:pStyle w:val="PL"/>
      </w:pPr>
    </w:p>
    <w:p w14:paraId="570E4B64" w14:textId="77777777" w:rsidR="0055208C" w:rsidRPr="00FD0425" w:rsidRDefault="0055208C" w:rsidP="0055208C">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5A6F2FFD" w14:textId="77777777" w:rsidR="0055208C" w:rsidRPr="00FD0425" w:rsidRDefault="0055208C" w:rsidP="0055208C">
      <w:pPr>
        <w:pStyle w:val="PL"/>
        <w:rPr>
          <w:noProof w:val="0"/>
          <w:snapToGrid w:val="0"/>
          <w:lang w:eastAsia="zh-CN"/>
        </w:rPr>
      </w:pPr>
      <w:r w:rsidRPr="00FD0425">
        <w:rPr>
          <w:noProof w:val="0"/>
          <w:snapToGrid w:val="0"/>
          <w:lang w:eastAsia="zh-CN"/>
        </w:rPr>
        <w:tab/>
        <w:t>...</w:t>
      </w:r>
    </w:p>
    <w:p w14:paraId="7690F5FE" w14:textId="77777777" w:rsidR="0055208C" w:rsidRPr="00FD0425" w:rsidRDefault="0055208C" w:rsidP="0055208C">
      <w:pPr>
        <w:pStyle w:val="PL"/>
        <w:rPr>
          <w:noProof w:val="0"/>
          <w:snapToGrid w:val="0"/>
          <w:lang w:eastAsia="zh-CN"/>
        </w:rPr>
      </w:pPr>
      <w:r w:rsidRPr="00FD0425">
        <w:rPr>
          <w:noProof w:val="0"/>
          <w:snapToGrid w:val="0"/>
          <w:lang w:eastAsia="zh-CN"/>
        </w:rPr>
        <w:t>}</w:t>
      </w:r>
    </w:p>
    <w:p w14:paraId="3239FF7E" w14:textId="77777777" w:rsidR="0055208C" w:rsidRPr="00FD0425" w:rsidRDefault="0055208C" w:rsidP="0055208C">
      <w:pPr>
        <w:pStyle w:val="PL"/>
        <w:rPr>
          <w:noProof w:val="0"/>
          <w:snapToGrid w:val="0"/>
          <w:lang w:eastAsia="zh-CN"/>
        </w:rPr>
      </w:pPr>
    </w:p>
    <w:p w14:paraId="760B661A" w14:textId="77777777" w:rsidR="0055208C" w:rsidRPr="00FD0425" w:rsidRDefault="0055208C" w:rsidP="0055208C">
      <w:pPr>
        <w:pStyle w:val="PL"/>
        <w:rPr>
          <w:snapToGrid w:val="0"/>
        </w:rPr>
      </w:pPr>
      <w:r w:rsidRPr="00FD0425">
        <w:rPr>
          <w:snapToGrid w:val="0"/>
        </w:rPr>
        <w:t>PDUSessionAdmittedToBeModifiedSNModResponse::= SEQUENCE (SIZE(1..maxnoofPDUSessions)) OF PDUSessionAdmittedToBeModifiedSNModResponse-Item</w:t>
      </w:r>
    </w:p>
    <w:p w14:paraId="2E58F1C7" w14:textId="77777777" w:rsidR="0055208C" w:rsidRPr="00FD0425" w:rsidRDefault="0055208C" w:rsidP="0055208C">
      <w:pPr>
        <w:pStyle w:val="PL"/>
        <w:rPr>
          <w:snapToGrid w:val="0"/>
        </w:rPr>
      </w:pPr>
      <w:r w:rsidRPr="00FD0425">
        <w:rPr>
          <w:snapToGrid w:val="0"/>
        </w:rPr>
        <w:t>PDUSessionAdmittedToBeModifiedSNModResponse-Item ::= SEQUENCE {</w:t>
      </w:r>
    </w:p>
    <w:p w14:paraId="25401C5D" w14:textId="77777777" w:rsidR="0055208C" w:rsidRPr="00FD0425" w:rsidRDefault="0055208C" w:rsidP="0055208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78CD0B0" w14:textId="77777777" w:rsidR="0055208C" w:rsidRPr="00FD0425" w:rsidRDefault="0055208C" w:rsidP="0055208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602EAC8E" w14:textId="77777777" w:rsidR="0055208C" w:rsidRPr="00FD0425" w:rsidRDefault="0055208C" w:rsidP="0055208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799E9B66" w14:textId="77777777" w:rsidR="0055208C" w:rsidRPr="00FD0425" w:rsidRDefault="0055208C" w:rsidP="0055208C">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54BC93C3" w14:textId="77777777" w:rsidR="0055208C" w:rsidRPr="00FD0425" w:rsidRDefault="0055208C" w:rsidP="0055208C">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617D757B" w14:textId="77777777" w:rsidR="0055208C" w:rsidRPr="00FD0425" w:rsidRDefault="0055208C" w:rsidP="0055208C">
      <w:pPr>
        <w:pStyle w:val="PL"/>
        <w:rPr>
          <w:snapToGrid w:val="0"/>
        </w:rPr>
      </w:pPr>
      <w:r w:rsidRPr="00FD0425">
        <w:rPr>
          <w:lang w:eastAsia="ja-JP"/>
        </w:rPr>
        <w:t>-- abnormal conditions as specified in clause 8.3.3.4 apply.</w:t>
      </w:r>
    </w:p>
    <w:p w14:paraId="2510E121" w14:textId="77777777" w:rsidR="0055208C" w:rsidRPr="00FD0425" w:rsidRDefault="0055208C" w:rsidP="0055208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399629E" w14:textId="77777777" w:rsidR="0055208C" w:rsidRPr="00FD0425" w:rsidRDefault="0055208C" w:rsidP="0055208C">
      <w:pPr>
        <w:pStyle w:val="PL"/>
      </w:pPr>
      <w:r w:rsidRPr="00FD0425">
        <w:tab/>
        <w:t>...</w:t>
      </w:r>
    </w:p>
    <w:p w14:paraId="7E6900A4" w14:textId="77777777" w:rsidR="0055208C" w:rsidRPr="00FD0425" w:rsidRDefault="0055208C" w:rsidP="0055208C">
      <w:pPr>
        <w:pStyle w:val="PL"/>
      </w:pPr>
      <w:r w:rsidRPr="00FD0425">
        <w:t>}</w:t>
      </w:r>
    </w:p>
    <w:p w14:paraId="1D4A8B17" w14:textId="77777777" w:rsidR="0055208C" w:rsidRPr="00FD0425" w:rsidRDefault="0055208C" w:rsidP="0055208C">
      <w:pPr>
        <w:pStyle w:val="PL"/>
      </w:pPr>
    </w:p>
    <w:p w14:paraId="4FC6C067" w14:textId="77777777" w:rsidR="0055208C" w:rsidRPr="00FD0425" w:rsidRDefault="0055208C" w:rsidP="0055208C">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16D02176" w14:textId="77777777" w:rsidR="0055208C" w:rsidRPr="00FD0425" w:rsidRDefault="0055208C" w:rsidP="0055208C">
      <w:pPr>
        <w:pStyle w:val="PL"/>
        <w:rPr>
          <w:noProof w:val="0"/>
          <w:snapToGrid w:val="0"/>
          <w:lang w:eastAsia="zh-CN"/>
        </w:rPr>
      </w:pPr>
      <w:r w:rsidRPr="00FD0425">
        <w:rPr>
          <w:noProof w:val="0"/>
          <w:snapToGrid w:val="0"/>
          <w:lang w:eastAsia="zh-CN"/>
        </w:rPr>
        <w:tab/>
        <w:t>...</w:t>
      </w:r>
    </w:p>
    <w:p w14:paraId="49A070E0" w14:textId="77777777" w:rsidR="0055208C" w:rsidRPr="00FD0425" w:rsidRDefault="0055208C" w:rsidP="0055208C">
      <w:pPr>
        <w:pStyle w:val="PL"/>
        <w:rPr>
          <w:noProof w:val="0"/>
          <w:snapToGrid w:val="0"/>
          <w:lang w:eastAsia="zh-CN"/>
        </w:rPr>
      </w:pPr>
      <w:r w:rsidRPr="00FD0425">
        <w:rPr>
          <w:noProof w:val="0"/>
          <w:snapToGrid w:val="0"/>
          <w:lang w:eastAsia="zh-CN"/>
        </w:rPr>
        <w:t>}</w:t>
      </w:r>
    </w:p>
    <w:p w14:paraId="2B172661" w14:textId="77777777" w:rsidR="0055208C" w:rsidRPr="00FD0425" w:rsidRDefault="0055208C" w:rsidP="0055208C">
      <w:pPr>
        <w:pStyle w:val="PL"/>
        <w:rPr>
          <w:snapToGrid w:val="0"/>
        </w:rPr>
      </w:pPr>
    </w:p>
    <w:p w14:paraId="32282B62" w14:textId="77777777" w:rsidR="0055208C" w:rsidRPr="00FD0425" w:rsidRDefault="0055208C" w:rsidP="0055208C">
      <w:pPr>
        <w:pStyle w:val="PL"/>
        <w:rPr>
          <w:snapToGrid w:val="0"/>
        </w:rPr>
      </w:pPr>
      <w:r w:rsidRPr="00FD0425">
        <w:rPr>
          <w:snapToGrid w:val="0"/>
        </w:rPr>
        <w:t>PDUSessionAdmittedToBeReleasedSNModResponse ::= SEQUENCE {</w:t>
      </w:r>
    </w:p>
    <w:p w14:paraId="4A1527C4" w14:textId="77777777" w:rsidR="0055208C" w:rsidRPr="00FD0425" w:rsidRDefault="0055208C" w:rsidP="0055208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28A369E3" w14:textId="77777777" w:rsidR="0055208C" w:rsidRPr="00FD0425" w:rsidRDefault="0055208C" w:rsidP="0055208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220195" w14:textId="77777777" w:rsidR="0055208C" w:rsidRPr="00FD0425" w:rsidRDefault="0055208C" w:rsidP="0055208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3A37BFB" w14:textId="77777777" w:rsidR="0055208C" w:rsidRPr="00FD0425" w:rsidRDefault="0055208C" w:rsidP="0055208C">
      <w:pPr>
        <w:pStyle w:val="PL"/>
      </w:pPr>
      <w:r w:rsidRPr="00FD0425">
        <w:tab/>
        <w:t>...</w:t>
      </w:r>
    </w:p>
    <w:p w14:paraId="41D837A2" w14:textId="77777777" w:rsidR="0055208C" w:rsidRPr="00FD0425" w:rsidRDefault="0055208C" w:rsidP="0055208C">
      <w:pPr>
        <w:pStyle w:val="PL"/>
      </w:pPr>
      <w:r w:rsidRPr="00FD0425">
        <w:t>}</w:t>
      </w:r>
    </w:p>
    <w:p w14:paraId="1EDB0776" w14:textId="77777777" w:rsidR="0055208C" w:rsidRPr="00FD0425" w:rsidRDefault="0055208C" w:rsidP="0055208C">
      <w:pPr>
        <w:pStyle w:val="PL"/>
      </w:pPr>
    </w:p>
    <w:p w14:paraId="53BA09E4" w14:textId="77777777" w:rsidR="0055208C" w:rsidRPr="00FD0425" w:rsidRDefault="0055208C" w:rsidP="0055208C">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231A495F" w14:textId="77777777" w:rsidR="0055208C" w:rsidRPr="00FD0425" w:rsidRDefault="0055208C" w:rsidP="0055208C">
      <w:pPr>
        <w:pStyle w:val="PL"/>
        <w:rPr>
          <w:noProof w:val="0"/>
          <w:snapToGrid w:val="0"/>
          <w:lang w:eastAsia="zh-CN"/>
        </w:rPr>
      </w:pPr>
      <w:r w:rsidRPr="00FD0425">
        <w:rPr>
          <w:noProof w:val="0"/>
          <w:snapToGrid w:val="0"/>
          <w:lang w:eastAsia="zh-CN"/>
        </w:rPr>
        <w:tab/>
        <w:t>...</w:t>
      </w:r>
    </w:p>
    <w:p w14:paraId="427D774F" w14:textId="77777777" w:rsidR="0055208C" w:rsidRPr="00FD0425" w:rsidRDefault="0055208C" w:rsidP="0055208C">
      <w:pPr>
        <w:pStyle w:val="PL"/>
        <w:rPr>
          <w:noProof w:val="0"/>
          <w:snapToGrid w:val="0"/>
          <w:lang w:eastAsia="zh-CN"/>
        </w:rPr>
      </w:pPr>
      <w:r w:rsidRPr="00FD0425">
        <w:rPr>
          <w:noProof w:val="0"/>
          <w:snapToGrid w:val="0"/>
          <w:lang w:eastAsia="zh-CN"/>
        </w:rPr>
        <w:t>}</w:t>
      </w:r>
    </w:p>
    <w:p w14:paraId="6256FB92" w14:textId="77777777" w:rsidR="0055208C" w:rsidRPr="00FD0425" w:rsidRDefault="0055208C" w:rsidP="0055208C">
      <w:pPr>
        <w:pStyle w:val="PL"/>
        <w:rPr>
          <w:snapToGrid w:val="0"/>
        </w:rPr>
      </w:pPr>
    </w:p>
    <w:p w14:paraId="3DFE0321" w14:textId="77777777" w:rsidR="0055208C" w:rsidRPr="00FD0425" w:rsidRDefault="0055208C" w:rsidP="0055208C">
      <w:pPr>
        <w:pStyle w:val="PL"/>
        <w:rPr>
          <w:snapToGrid w:val="0"/>
        </w:rPr>
      </w:pPr>
      <w:r w:rsidRPr="00FD0425">
        <w:rPr>
          <w:snapToGrid w:val="0"/>
        </w:rPr>
        <w:t>PDUSessionNotAdmitted-SNModResponse ::= SEQUENCE {</w:t>
      </w:r>
    </w:p>
    <w:p w14:paraId="54CAE2D4" w14:textId="77777777" w:rsidR="0055208C" w:rsidRPr="00FD0425" w:rsidRDefault="0055208C" w:rsidP="0055208C">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066CB0B1" w14:textId="77777777" w:rsidR="0055208C" w:rsidRPr="00FD0425" w:rsidRDefault="0055208C" w:rsidP="0055208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2C32954" w14:textId="77777777" w:rsidR="0055208C" w:rsidRPr="00FD0425" w:rsidRDefault="0055208C" w:rsidP="0055208C">
      <w:pPr>
        <w:pStyle w:val="PL"/>
      </w:pPr>
      <w:r w:rsidRPr="00FD0425">
        <w:tab/>
        <w:t>...</w:t>
      </w:r>
    </w:p>
    <w:p w14:paraId="641549BD" w14:textId="77777777" w:rsidR="0055208C" w:rsidRPr="00FD0425" w:rsidRDefault="0055208C" w:rsidP="0055208C">
      <w:pPr>
        <w:pStyle w:val="PL"/>
      </w:pPr>
      <w:r w:rsidRPr="00FD0425">
        <w:t>}</w:t>
      </w:r>
    </w:p>
    <w:p w14:paraId="1FBAC9C7" w14:textId="77777777" w:rsidR="0055208C" w:rsidRPr="00FD0425" w:rsidRDefault="0055208C" w:rsidP="0055208C">
      <w:pPr>
        <w:pStyle w:val="PL"/>
      </w:pPr>
    </w:p>
    <w:p w14:paraId="5BDBA345" w14:textId="77777777" w:rsidR="0055208C" w:rsidRPr="00FD0425" w:rsidRDefault="0055208C" w:rsidP="0055208C">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14136EF4" w14:textId="77777777" w:rsidR="0055208C" w:rsidRPr="00FD0425" w:rsidRDefault="0055208C" w:rsidP="0055208C">
      <w:pPr>
        <w:pStyle w:val="PL"/>
        <w:rPr>
          <w:noProof w:val="0"/>
          <w:snapToGrid w:val="0"/>
          <w:lang w:eastAsia="zh-CN"/>
        </w:rPr>
      </w:pPr>
      <w:r w:rsidRPr="00FD0425">
        <w:rPr>
          <w:noProof w:val="0"/>
          <w:snapToGrid w:val="0"/>
          <w:lang w:eastAsia="zh-CN"/>
        </w:rPr>
        <w:tab/>
        <w:t>...</w:t>
      </w:r>
    </w:p>
    <w:p w14:paraId="489434CC" w14:textId="77777777" w:rsidR="0055208C" w:rsidRPr="00FD0425" w:rsidRDefault="0055208C" w:rsidP="0055208C">
      <w:pPr>
        <w:pStyle w:val="PL"/>
        <w:rPr>
          <w:noProof w:val="0"/>
          <w:snapToGrid w:val="0"/>
          <w:lang w:eastAsia="zh-CN"/>
        </w:rPr>
      </w:pPr>
      <w:r w:rsidRPr="00FD0425">
        <w:rPr>
          <w:noProof w:val="0"/>
          <w:snapToGrid w:val="0"/>
          <w:lang w:eastAsia="zh-CN"/>
        </w:rPr>
        <w:t>}</w:t>
      </w:r>
    </w:p>
    <w:p w14:paraId="78BA4BC0" w14:textId="77777777" w:rsidR="0055208C" w:rsidRPr="00FD0425" w:rsidRDefault="0055208C" w:rsidP="0055208C">
      <w:pPr>
        <w:pStyle w:val="PL"/>
        <w:rPr>
          <w:snapToGrid w:val="0"/>
        </w:rPr>
      </w:pPr>
    </w:p>
    <w:p w14:paraId="1DF8F632" w14:textId="77777777" w:rsidR="0055208C" w:rsidRPr="00FD0425" w:rsidRDefault="0055208C" w:rsidP="0055208C">
      <w:pPr>
        <w:pStyle w:val="PL"/>
        <w:rPr>
          <w:snapToGrid w:val="0"/>
        </w:rPr>
      </w:pPr>
    </w:p>
    <w:p w14:paraId="73098FF0" w14:textId="77777777" w:rsidR="0055208C" w:rsidRPr="00FD0425" w:rsidRDefault="0055208C" w:rsidP="0055208C">
      <w:pPr>
        <w:pStyle w:val="PL"/>
        <w:rPr>
          <w:snapToGrid w:val="0"/>
        </w:rPr>
      </w:pPr>
      <w:r w:rsidRPr="00FD0425">
        <w:rPr>
          <w:snapToGrid w:val="0"/>
        </w:rPr>
        <w:t>PDUSessionDataForwarding-SNModResponse ::= SEQUENCE {</w:t>
      </w:r>
    </w:p>
    <w:p w14:paraId="50E3D7BB" w14:textId="77777777" w:rsidR="0055208C" w:rsidRPr="00FD0425" w:rsidRDefault="0055208C" w:rsidP="0055208C">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4FD8105A" w14:textId="77777777" w:rsidR="0055208C" w:rsidRPr="00FD0425" w:rsidRDefault="0055208C" w:rsidP="0055208C">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2EF82A5B" w14:textId="77777777" w:rsidR="0055208C" w:rsidRPr="00FD0425" w:rsidRDefault="0055208C" w:rsidP="0055208C">
      <w:pPr>
        <w:pStyle w:val="PL"/>
        <w:rPr>
          <w:snapToGrid w:val="0"/>
        </w:rPr>
      </w:pPr>
      <w:r w:rsidRPr="00FD0425">
        <w:rPr>
          <w:snapToGrid w:val="0"/>
        </w:rPr>
        <w:tab/>
        <w:t>...</w:t>
      </w:r>
    </w:p>
    <w:p w14:paraId="017DC0DA" w14:textId="77777777" w:rsidR="0055208C" w:rsidRPr="00FD0425" w:rsidRDefault="0055208C" w:rsidP="0055208C">
      <w:pPr>
        <w:pStyle w:val="PL"/>
        <w:rPr>
          <w:snapToGrid w:val="0"/>
        </w:rPr>
      </w:pPr>
      <w:r w:rsidRPr="00FD0425">
        <w:rPr>
          <w:snapToGrid w:val="0"/>
        </w:rPr>
        <w:t>}</w:t>
      </w:r>
    </w:p>
    <w:p w14:paraId="505C0BDD" w14:textId="77777777" w:rsidR="0055208C" w:rsidRPr="00FD0425" w:rsidRDefault="0055208C" w:rsidP="0055208C">
      <w:pPr>
        <w:pStyle w:val="PL"/>
        <w:rPr>
          <w:snapToGrid w:val="0"/>
        </w:rPr>
      </w:pPr>
    </w:p>
    <w:p w14:paraId="763FFE9D" w14:textId="77777777" w:rsidR="0055208C" w:rsidRPr="00FD0425" w:rsidRDefault="0055208C" w:rsidP="0055208C">
      <w:pPr>
        <w:pStyle w:val="PL"/>
        <w:rPr>
          <w:snapToGrid w:val="0"/>
        </w:rPr>
      </w:pPr>
      <w:r w:rsidRPr="00FD0425">
        <w:rPr>
          <w:snapToGrid w:val="0"/>
        </w:rPr>
        <w:t>PDUSessionDataForwarding-SNModResponse</w:t>
      </w:r>
      <w:r w:rsidRPr="00FD0425">
        <w:t>-</w:t>
      </w:r>
      <w:r w:rsidRPr="00FD0425">
        <w:rPr>
          <w:snapToGrid w:val="0"/>
        </w:rPr>
        <w:t>ExtIEs XNAP-PROTOCOL-EXTENSION ::= {</w:t>
      </w:r>
    </w:p>
    <w:p w14:paraId="1017D6D5" w14:textId="77777777" w:rsidR="0055208C" w:rsidRPr="00FD0425" w:rsidRDefault="0055208C" w:rsidP="0055208C">
      <w:pPr>
        <w:pStyle w:val="PL"/>
        <w:rPr>
          <w:snapToGrid w:val="0"/>
        </w:rPr>
      </w:pPr>
      <w:r w:rsidRPr="00FD0425">
        <w:rPr>
          <w:snapToGrid w:val="0"/>
        </w:rPr>
        <w:tab/>
        <w:t>...</w:t>
      </w:r>
    </w:p>
    <w:p w14:paraId="7D995E5A" w14:textId="77777777" w:rsidR="0055208C" w:rsidRPr="00FD0425" w:rsidRDefault="0055208C" w:rsidP="0055208C">
      <w:pPr>
        <w:pStyle w:val="PL"/>
        <w:rPr>
          <w:snapToGrid w:val="0"/>
        </w:rPr>
      </w:pPr>
      <w:r w:rsidRPr="00FD0425">
        <w:rPr>
          <w:snapToGrid w:val="0"/>
        </w:rPr>
        <w:t>}</w:t>
      </w:r>
    </w:p>
    <w:p w14:paraId="7FC58CA4" w14:textId="77777777" w:rsidR="0055208C" w:rsidRPr="00FD0425" w:rsidRDefault="0055208C" w:rsidP="0055208C">
      <w:pPr>
        <w:pStyle w:val="PL"/>
        <w:rPr>
          <w:snapToGrid w:val="0"/>
        </w:rPr>
      </w:pPr>
    </w:p>
    <w:p w14:paraId="58B169C9" w14:textId="77777777" w:rsidR="0055208C" w:rsidRPr="00FD0425" w:rsidRDefault="0055208C" w:rsidP="0055208C">
      <w:pPr>
        <w:pStyle w:val="PL"/>
        <w:rPr>
          <w:snapToGrid w:val="0"/>
        </w:rPr>
      </w:pPr>
      <w:r w:rsidRPr="00FD0425">
        <w:rPr>
          <w:snapToGrid w:val="0"/>
        </w:rPr>
        <w:t>Admitted</w:t>
      </w:r>
      <w:r>
        <w:rPr>
          <w:snapToGrid w:val="0"/>
        </w:rPr>
        <w:t>FastMCGRecovery</w:t>
      </w:r>
      <w:r w:rsidRPr="00FD0425">
        <w:rPr>
          <w:snapToGrid w:val="0"/>
        </w:rPr>
        <w:t>ViaSRB3Release ::= ENUMERATED {true, ...}</w:t>
      </w:r>
    </w:p>
    <w:p w14:paraId="48CD4800" w14:textId="77777777" w:rsidR="00682EFC" w:rsidRDefault="00682EFC" w:rsidP="00682EFC">
      <w:pPr>
        <w:tabs>
          <w:tab w:val="left" w:pos="765"/>
        </w:tabs>
        <w:rPr>
          <w:noProof/>
        </w:rPr>
      </w:pPr>
    </w:p>
    <w:p w14:paraId="064FF388" w14:textId="77777777" w:rsidR="00682EFC" w:rsidRPr="007D3170" w:rsidRDefault="00682EFC" w:rsidP="00682EFC">
      <w:pPr>
        <w:pStyle w:val="Note-Boxed"/>
        <w:jc w:val="center"/>
        <w:rPr>
          <w:rFonts w:ascii="Times New Roman" w:hAnsi="Times New Roman" w:cs="Times New Roman"/>
          <w:lang w:val="en-US"/>
        </w:rPr>
      </w:pPr>
      <w:r>
        <w:rPr>
          <w:rFonts w:ascii="Times New Roman" w:eastAsia="宋体" w:hAnsi="Times New Roman" w:cs="Times New Roman"/>
          <w:lang w:val="en-US" w:eastAsia="zh-CN"/>
        </w:rPr>
        <w:t>SKIP UN</w:t>
      </w:r>
      <w:r w:rsidRPr="007D3170">
        <w:rPr>
          <w:rFonts w:ascii="Times New Roman" w:hAnsi="Times New Roman" w:cs="Times New Roman"/>
          <w:lang w:val="en-US"/>
        </w:rPr>
        <w:t xml:space="preserve"> CHANGE</w:t>
      </w:r>
      <w:r>
        <w:rPr>
          <w:rFonts w:ascii="Times New Roman" w:hAnsi="Times New Roman" w:cs="Times New Roman"/>
          <w:lang w:val="en-US"/>
        </w:rPr>
        <w:t>D</w:t>
      </w:r>
    </w:p>
    <w:p w14:paraId="443E5F7B" w14:textId="77777777" w:rsidR="00682EFC" w:rsidRDefault="00682EFC" w:rsidP="00682EFC">
      <w:pPr>
        <w:tabs>
          <w:tab w:val="left" w:pos="1080"/>
        </w:tabs>
        <w:rPr>
          <w:noProof/>
          <w:lang w:eastAsia="zh-CN"/>
        </w:rPr>
      </w:pPr>
    </w:p>
    <w:p w14:paraId="4ED6A5F7" w14:textId="77777777" w:rsidR="0055208C" w:rsidRPr="00FD0425" w:rsidRDefault="0055208C" w:rsidP="0055208C">
      <w:pPr>
        <w:pStyle w:val="PL"/>
        <w:rPr>
          <w:snapToGrid w:val="0"/>
        </w:rPr>
      </w:pPr>
    </w:p>
    <w:p w14:paraId="1BA9D4B7" w14:textId="77777777" w:rsidR="0055208C" w:rsidRPr="00FD0425" w:rsidRDefault="0055208C" w:rsidP="0055208C">
      <w:pPr>
        <w:pStyle w:val="PL"/>
        <w:rPr>
          <w:snapToGrid w:val="0"/>
        </w:rPr>
      </w:pPr>
      <w:r w:rsidRPr="00FD0425">
        <w:rPr>
          <w:snapToGrid w:val="0"/>
        </w:rPr>
        <w:t>-- **************************************************************</w:t>
      </w:r>
    </w:p>
    <w:p w14:paraId="5D523E1B" w14:textId="77777777" w:rsidR="0055208C" w:rsidRPr="00FD0425" w:rsidRDefault="0055208C" w:rsidP="0055208C">
      <w:pPr>
        <w:pStyle w:val="PL"/>
        <w:rPr>
          <w:snapToGrid w:val="0"/>
        </w:rPr>
      </w:pPr>
      <w:r w:rsidRPr="00FD0425">
        <w:rPr>
          <w:snapToGrid w:val="0"/>
        </w:rPr>
        <w:t>--</w:t>
      </w:r>
    </w:p>
    <w:p w14:paraId="3725728B" w14:textId="77777777" w:rsidR="0055208C" w:rsidRPr="00FD0425" w:rsidRDefault="0055208C" w:rsidP="0055208C">
      <w:pPr>
        <w:pStyle w:val="PL"/>
        <w:outlineLvl w:val="3"/>
        <w:rPr>
          <w:snapToGrid w:val="0"/>
        </w:rPr>
      </w:pPr>
      <w:r w:rsidRPr="00FD0425">
        <w:rPr>
          <w:snapToGrid w:val="0"/>
        </w:rPr>
        <w:t>-- S-NODE MODIFICATION REQUIRED</w:t>
      </w:r>
    </w:p>
    <w:p w14:paraId="32A80514" w14:textId="77777777" w:rsidR="0055208C" w:rsidRPr="00FD0425" w:rsidRDefault="0055208C" w:rsidP="0055208C">
      <w:pPr>
        <w:pStyle w:val="PL"/>
        <w:rPr>
          <w:snapToGrid w:val="0"/>
        </w:rPr>
      </w:pPr>
      <w:r w:rsidRPr="00FD0425">
        <w:rPr>
          <w:snapToGrid w:val="0"/>
        </w:rPr>
        <w:t>--</w:t>
      </w:r>
    </w:p>
    <w:p w14:paraId="72D7AE26" w14:textId="77777777" w:rsidR="0055208C" w:rsidRPr="00FD0425" w:rsidRDefault="0055208C" w:rsidP="0055208C">
      <w:pPr>
        <w:pStyle w:val="PL"/>
        <w:rPr>
          <w:snapToGrid w:val="0"/>
        </w:rPr>
      </w:pPr>
      <w:r w:rsidRPr="00FD0425">
        <w:rPr>
          <w:snapToGrid w:val="0"/>
        </w:rPr>
        <w:t>-- **************************************************************</w:t>
      </w:r>
    </w:p>
    <w:p w14:paraId="5740D87F" w14:textId="77777777" w:rsidR="0055208C" w:rsidRPr="00FD0425" w:rsidRDefault="0055208C" w:rsidP="0055208C">
      <w:pPr>
        <w:pStyle w:val="PL"/>
        <w:rPr>
          <w:snapToGrid w:val="0"/>
        </w:rPr>
      </w:pPr>
    </w:p>
    <w:p w14:paraId="6DBE612B" w14:textId="77777777" w:rsidR="0055208C" w:rsidRPr="00FD0425" w:rsidRDefault="0055208C" w:rsidP="0055208C">
      <w:pPr>
        <w:pStyle w:val="PL"/>
        <w:rPr>
          <w:snapToGrid w:val="0"/>
        </w:rPr>
      </w:pPr>
      <w:r w:rsidRPr="00FD0425">
        <w:rPr>
          <w:snapToGrid w:val="0"/>
        </w:rPr>
        <w:t>SNodeModificationRequired ::= SEQUENCE {</w:t>
      </w:r>
    </w:p>
    <w:p w14:paraId="3BA29114" w14:textId="77777777" w:rsidR="0055208C" w:rsidRPr="00FD0425" w:rsidRDefault="0055208C" w:rsidP="0055208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66A479D0" w14:textId="77777777" w:rsidR="0055208C" w:rsidRPr="00FD0425" w:rsidRDefault="0055208C" w:rsidP="0055208C">
      <w:pPr>
        <w:pStyle w:val="PL"/>
        <w:rPr>
          <w:snapToGrid w:val="0"/>
        </w:rPr>
      </w:pPr>
      <w:r w:rsidRPr="00FD0425">
        <w:rPr>
          <w:snapToGrid w:val="0"/>
        </w:rPr>
        <w:tab/>
        <w:t>...</w:t>
      </w:r>
    </w:p>
    <w:p w14:paraId="4EE220B0" w14:textId="77777777" w:rsidR="0055208C" w:rsidRPr="00FD0425" w:rsidRDefault="0055208C" w:rsidP="0055208C">
      <w:pPr>
        <w:pStyle w:val="PL"/>
        <w:rPr>
          <w:snapToGrid w:val="0"/>
        </w:rPr>
      </w:pPr>
      <w:r w:rsidRPr="00FD0425">
        <w:rPr>
          <w:snapToGrid w:val="0"/>
        </w:rPr>
        <w:t>}</w:t>
      </w:r>
    </w:p>
    <w:p w14:paraId="540CF101" w14:textId="77777777" w:rsidR="0055208C" w:rsidRPr="00FD0425" w:rsidRDefault="0055208C" w:rsidP="0055208C">
      <w:pPr>
        <w:pStyle w:val="PL"/>
        <w:rPr>
          <w:snapToGrid w:val="0"/>
        </w:rPr>
      </w:pPr>
    </w:p>
    <w:p w14:paraId="0F8690E1" w14:textId="77777777" w:rsidR="0055208C" w:rsidRPr="00FD0425" w:rsidRDefault="0055208C" w:rsidP="0055208C">
      <w:pPr>
        <w:pStyle w:val="PL"/>
        <w:rPr>
          <w:snapToGrid w:val="0"/>
        </w:rPr>
      </w:pPr>
      <w:r w:rsidRPr="00FD0425">
        <w:rPr>
          <w:snapToGrid w:val="0"/>
        </w:rPr>
        <w:t>SNodeModificationRequired-IEs XNAP-PROTOCOL-IES ::= {</w:t>
      </w:r>
    </w:p>
    <w:p w14:paraId="3870AF3A" w14:textId="77777777" w:rsidR="0055208C" w:rsidRPr="00FD0425" w:rsidRDefault="0055208C" w:rsidP="0055208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FF1358" w14:textId="77777777" w:rsidR="0055208C" w:rsidRPr="00FD0425" w:rsidRDefault="0055208C" w:rsidP="0055208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95F78D" w14:textId="77777777" w:rsidR="0055208C" w:rsidRPr="00FD0425" w:rsidRDefault="0055208C" w:rsidP="0055208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46BB3B" w14:textId="77777777" w:rsidR="0055208C" w:rsidRPr="00FD0425" w:rsidRDefault="0055208C" w:rsidP="0055208C">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1589AC90" w14:textId="77777777" w:rsidR="0055208C" w:rsidRPr="00FD0425" w:rsidRDefault="0055208C" w:rsidP="0055208C">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5DADD9E4" w14:textId="77777777" w:rsidR="0055208C" w:rsidRPr="00FD0425" w:rsidRDefault="0055208C" w:rsidP="0055208C">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718CE7E7" w14:textId="77777777" w:rsidR="0055208C" w:rsidRPr="00FD0425" w:rsidRDefault="0055208C" w:rsidP="0055208C">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A96E39" w14:textId="77777777" w:rsidR="0055208C" w:rsidRPr="00FD0425" w:rsidRDefault="0055208C" w:rsidP="0055208C">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F64A5D" w14:textId="77777777" w:rsidR="0055208C" w:rsidRPr="00FD0425" w:rsidRDefault="0055208C" w:rsidP="0055208C">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8F9A76" w14:textId="77777777" w:rsidR="0055208C" w:rsidRPr="00FD0425" w:rsidRDefault="0055208C" w:rsidP="0055208C">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25A869" w14:textId="77777777" w:rsidR="0055208C" w:rsidRPr="00FD0425" w:rsidRDefault="0055208C" w:rsidP="0055208C">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AC5231A" w14:textId="77777777" w:rsidR="00DF140A" w:rsidRPr="001D0D86" w:rsidRDefault="0055208C" w:rsidP="00DF140A">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DF140A" w:rsidRPr="00FD0425">
        <w:rPr>
          <w:snapToGrid w:val="0"/>
        </w:rPr>
        <w:t>}</w:t>
      </w:r>
      <w:r w:rsidR="00DF140A" w:rsidRPr="001D0D86">
        <w:rPr>
          <w:snapToGrid w:val="0"/>
        </w:rPr>
        <w:t>|</w:t>
      </w:r>
    </w:p>
    <w:p w14:paraId="67E069EB" w14:textId="77777777" w:rsidR="00DF140A" w:rsidRPr="001D0D86" w:rsidRDefault="00DF140A" w:rsidP="00DF140A">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6554DE13" w14:textId="367A113B" w:rsidR="0055208C" w:rsidRDefault="00DF140A" w:rsidP="00DF140A">
      <w:pPr>
        <w:pStyle w:val="PL"/>
        <w:rPr>
          <w:ins w:id="207" w:author="vivo" w:date="2020-04-03T11:23:00Z"/>
          <w:snapToGrid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ins w:id="208" w:author="vivo" w:date="2020-04-03T11:23:00Z">
        <w:r w:rsidR="0055208C" w:rsidRPr="00FD0425">
          <w:rPr>
            <w:snapToGrid w:val="0"/>
          </w:rPr>
          <w:t>|</w:t>
        </w:r>
      </w:ins>
    </w:p>
    <w:p w14:paraId="05BAB49E" w14:textId="210FFD53" w:rsidR="0055208C" w:rsidRPr="00FD0425" w:rsidRDefault="0055208C" w:rsidP="0055208C">
      <w:pPr>
        <w:pStyle w:val="PL"/>
        <w:rPr>
          <w:snapToGrid w:val="0"/>
        </w:rPr>
      </w:pPr>
      <w:ins w:id="209" w:author="vivo" w:date="2020-04-03T11:23:00Z">
        <w:r w:rsidRPr="00FD0425">
          <w:rPr>
            <w:snapToGrid w:val="0"/>
          </w:rPr>
          <w:t>{ ID id-</w:t>
        </w:r>
        <w:r w:rsidRPr="00FD0425">
          <w:t>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w:t>
        </w:r>
        <w:r>
          <w:rPr>
            <w:snapToGrid w:val="0"/>
          </w:rPr>
          <w:t>R</w:t>
        </w:r>
        <w:r w:rsidRPr="00FD0425">
          <w:rPr>
            <w:snapToGrid w:val="0"/>
          </w:rPr>
          <w:t>-DC-TD-Pattern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ins>
      <w:r w:rsidRPr="00FD0425">
        <w:rPr>
          <w:snapToGrid w:val="0"/>
        </w:rPr>
        <w:t>,</w:t>
      </w:r>
    </w:p>
    <w:p w14:paraId="66AFB73C" w14:textId="77777777" w:rsidR="0055208C" w:rsidRPr="00FD0425" w:rsidRDefault="0055208C" w:rsidP="0055208C">
      <w:pPr>
        <w:pStyle w:val="PL"/>
        <w:rPr>
          <w:snapToGrid w:val="0"/>
        </w:rPr>
      </w:pPr>
      <w:r w:rsidRPr="00FD0425">
        <w:rPr>
          <w:snapToGrid w:val="0"/>
        </w:rPr>
        <w:tab/>
        <w:t>...</w:t>
      </w:r>
    </w:p>
    <w:p w14:paraId="7E156E95" w14:textId="77777777" w:rsidR="0055208C" w:rsidRPr="00FD0425" w:rsidRDefault="0055208C" w:rsidP="0055208C">
      <w:pPr>
        <w:pStyle w:val="PL"/>
        <w:rPr>
          <w:snapToGrid w:val="0"/>
        </w:rPr>
      </w:pPr>
      <w:r w:rsidRPr="00FD0425">
        <w:rPr>
          <w:snapToGrid w:val="0"/>
        </w:rPr>
        <w:t>}</w:t>
      </w:r>
    </w:p>
    <w:p w14:paraId="174038A7" w14:textId="77777777" w:rsidR="0055208C" w:rsidRPr="00FD0425" w:rsidRDefault="0055208C" w:rsidP="0055208C">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15CA0F26" w14:textId="77777777" w:rsidR="0055208C" w:rsidRPr="00FD0425" w:rsidRDefault="0055208C" w:rsidP="0055208C">
      <w:pPr>
        <w:pStyle w:val="PL"/>
        <w:rPr>
          <w:noProof w:val="0"/>
          <w:snapToGrid w:val="0"/>
        </w:rPr>
      </w:pPr>
    </w:p>
    <w:p w14:paraId="03B3EC4A" w14:textId="77777777" w:rsidR="0055208C" w:rsidRPr="00FD0425" w:rsidRDefault="0055208C" w:rsidP="0055208C">
      <w:pPr>
        <w:pStyle w:val="PL"/>
      </w:pPr>
      <w:r w:rsidRPr="00FD0425">
        <w:t>PDUSessionToBeModifiedSNModRequired-Item ::= SEQUENCE {</w:t>
      </w:r>
    </w:p>
    <w:p w14:paraId="287C914D" w14:textId="77777777" w:rsidR="0055208C" w:rsidRPr="00FD0425" w:rsidRDefault="0055208C" w:rsidP="0055208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DDEF636" w14:textId="77777777" w:rsidR="0055208C" w:rsidRPr="00FD0425" w:rsidRDefault="0055208C" w:rsidP="0055208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7D985B24" w14:textId="77777777" w:rsidR="0055208C" w:rsidRPr="00FD0425" w:rsidRDefault="0055208C" w:rsidP="0055208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58ED7900" w14:textId="77777777" w:rsidR="0055208C" w:rsidRPr="00FD0425" w:rsidRDefault="0055208C" w:rsidP="0055208C">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2947D7D5" w14:textId="77777777" w:rsidR="0055208C" w:rsidRPr="00FD0425" w:rsidRDefault="0055208C" w:rsidP="0055208C">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442FD042" w14:textId="77777777" w:rsidR="0055208C" w:rsidRPr="00FD0425" w:rsidRDefault="0055208C" w:rsidP="0055208C">
      <w:pPr>
        <w:pStyle w:val="PL"/>
        <w:rPr>
          <w:snapToGrid w:val="0"/>
        </w:rPr>
      </w:pPr>
      <w:r w:rsidRPr="00FD0425">
        <w:rPr>
          <w:lang w:eastAsia="ja-JP"/>
        </w:rPr>
        <w:t>-- abnormal conditions as specified in clause 8.3.4.4 apply.</w:t>
      </w:r>
    </w:p>
    <w:p w14:paraId="7955518F" w14:textId="77777777" w:rsidR="0055208C" w:rsidRPr="00FD0425" w:rsidRDefault="0055208C" w:rsidP="0055208C">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5926D621" w14:textId="77777777" w:rsidR="0055208C" w:rsidRPr="00FD0425" w:rsidRDefault="0055208C" w:rsidP="0055208C">
      <w:pPr>
        <w:pStyle w:val="PL"/>
      </w:pPr>
      <w:r w:rsidRPr="00FD0425">
        <w:tab/>
        <w:t>...</w:t>
      </w:r>
    </w:p>
    <w:p w14:paraId="41F1A181" w14:textId="77777777" w:rsidR="0055208C" w:rsidRPr="00FD0425" w:rsidRDefault="0055208C" w:rsidP="0055208C">
      <w:pPr>
        <w:pStyle w:val="PL"/>
      </w:pPr>
      <w:r w:rsidRPr="00FD0425">
        <w:t>}</w:t>
      </w:r>
    </w:p>
    <w:p w14:paraId="6DCDB2D1" w14:textId="77777777" w:rsidR="0055208C" w:rsidRPr="00FD0425" w:rsidRDefault="0055208C" w:rsidP="0055208C">
      <w:pPr>
        <w:pStyle w:val="PL"/>
      </w:pPr>
    </w:p>
    <w:p w14:paraId="0751FDC8" w14:textId="77777777" w:rsidR="0055208C" w:rsidRPr="00FD0425" w:rsidRDefault="0055208C" w:rsidP="0055208C">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6F818CE3" w14:textId="77777777" w:rsidR="0055208C" w:rsidRPr="00FD0425" w:rsidRDefault="0055208C" w:rsidP="0055208C">
      <w:pPr>
        <w:pStyle w:val="PL"/>
        <w:rPr>
          <w:noProof w:val="0"/>
          <w:snapToGrid w:val="0"/>
          <w:lang w:eastAsia="zh-CN"/>
        </w:rPr>
      </w:pPr>
      <w:r w:rsidRPr="00FD0425">
        <w:rPr>
          <w:noProof w:val="0"/>
          <w:snapToGrid w:val="0"/>
          <w:lang w:eastAsia="zh-CN"/>
        </w:rPr>
        <w:tab/>
        <w:t>...</w:t>
      </w:r>
    </w:p>
    <w:p w14:paraId="5806D940" w14:textId="77777777" w:rsidR="0055208C" w:rsidRPr="00FD0425" w:rsidRDefault="0055208C" w:rsidP="0055208C">
      <w:pPr>
        <w:pStyle w:val="PL"/>
        <w:rPr>
          <w:noProof w:val="0"/>
          <w:snapToGrid w:val="0"/>
          <w:lang w:eastAsia="zh-CN"/>
        </w:rPr>
      </w:pPr>
      <w:r w:rsidRPr="00FD0425">
        <w:rPr>
          <w:noProof w:val="0"/>
          <w:snapToGrid w:val="0"/>
          <w:lang w:eastAsia="zh-CN"/>
        </w:rPr>
        <w:t>}</w:t>
      </w:r>
    </w:p>
    <w:p w14:paraId="19C93E99" w14:textId="77777777" w:rsidR="0055208C" w:rsidRPr="00FD0425" w:rsidRDefault="0055208C" w:rsidP="0055208C">
      <w:pPr>
        <w:pStyle w:val="PL"/>
        <w:rPr>
          <w:snapToGrid w:val="0"/>
        </w:rPr>
      </w:pPr>
    </w:p>
    <w:p w14:paraId="58733EF5" w14:textId="77777777" w:rsidR="0055208C" w:rsidRPr="00FD0425" w:rsidRDefault="0055208C" w:rsidP="0055208C">
      <w:pPr>
        <w:pStyle w:val="PL"/>
      </w:pPr>
      <w:r w:rsidRPr="00FD0425">
        <w:t>PDUSessionToBeReleasedSNModRequired ::= SEQUENCE {</w:t>
      </w:r>
    </w:p>
    <w:p w14:paraId="584332DD" w14:textId="77777777" w:rsidR="0055208C" w:rsidRPr="00FD0425" w:rsidRDefault="0055208C" w:rsidP="0055208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25033DC6" w14:textId="77777777" w:rsidR="0055208C" w:rsidRPr="00FD0425" w:rsidRDefault="0055208C" w:rsidP="0055208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0865A794" w14:textId="77777777" w:rsidR="0055208C" w:rsidRPr="00FD0425" w:rsidRDefault="0055208C" w:rsidP="0055208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3EDA99A7" w14:textId="77777777" w:rsidR="0055208C" w:rsidRPr="00FD0425" w:rsidRDefault="0055208C" w:rsidP="0055208C">
      <w:pPr>
        <w:pStyle w:val="PL"/>
      </w:pPr>
      <w:r w:rsidRPr="00FD0425">
        <w:tab/>
        <w:t>...</w:t>
      </w:r>
    </w:p>
    <w:p w14:paraId="6345810B" w14:textId="77777777" w:rsidR="0055208C" w:rsidRPr="00FD0425" w:rsidRDefault="0055208C" w:rsidP="0055208C">
      <w:pPr>
        <w:pStyle w:val="PL"/>
      </w:pPr>
      <w:r w:rsidRPr="00FD0425">
        <w:t>}</w:t>
      </w:r>
    </w:p>
    <w:p w14:paraId="7C7479FB" w14:textId="77777777" w:rsidR="0055208C" w:rsidRPr="00FD0425" w:rsidRDefault="0055208C" w:rsidP="0055208C">
      <w:pPr>
        <w:pStyle w:val="PL"/>
      </w:pPr>
    </w:p>
    <w:p w14:paraId="1B787D1C" w14:textId="77777777" w:rsidR="0055208C" w:rsidRPr="00FD0425" w:rsidRDefault="0055208C" w:rsidP="0055208C">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78645670" w14:textId="77777777" w:rsidR="0055208C" w:rsidRPr="00FD0425" w:rsidRDefault="0055208C" w:rsidP="0055208C">
      <w:pPr>
        <w:pStyle w:val="PL"/>
        <w:rPr>
          <w:noProof w:val="0"/>
          <w:snapToGrid w:val="0"/>
          <w:lang w:eastAsia="zh-CN"/>
        </w:rPr>
      </w:pPr>
      <w:r w:rsidRPr="00FD0425">
        <w:rPr>
          <w:noProof w:val="0"/>
          <w:snapToGrid w:val="0"/>
          <w:lang w:eastAsia="zh-CN"/>
        </w:rPr>
        <w:tab/>
        <w:t>...</w:t>
      </w:r>
    </w:p>
    <w:p w14:paraId="3C54FA87" w14:textId="77777777" w:rsidR="0055208C" w:rsidRPr="00FD0425" w:rsidRDefault="0055208C" w:rsidP="0055208C">
      <w:pPr>
        <w:pStyle w:val="PL"/>
      </w:pPr>
      <w:r w:rsidRPr="00FD0425">
        <w:rPr>
          <w:noProof w:val="0"/>
          <w:snapToGrid w:val="0"/>
          <w:lang w:eastAsia="zh-CN"/>
        </w:rPr>
        <w:t>}</w:t>
      </w:r>
    </w:p>
    <w:p w14:paraId="231BDFFE" w14:textId="77777777" w:rsidR="0055208C" w:rsidRPr="00FD0425" w:rsidRDefault="0055208C" w:rsidP="0055208C">
      <w:pPr>
        <w:pStyle w:val="PL"/>
        <w:rPr>
          <w:snapToGrid w:val="0"/>
        </w:rPr>
      </w:pPr>
    </w:p>
    <w:p w14:paraId="7F6CC9AB" w14:textId="77777777" w:rsidR="0055208C" w:rsidRPr="00FD0425" w:rsidRDefault="0055208C" w:rsidP="0055208C">
      <w:pPr>
        <w:pStyle w:val="PL"/>
        <w:rPr>
          <w:snapToGrid w:val="0"/>
        </w:rPr>
      </w:pPr>
      <w:r w:rsidRPr="00FD0425">
        <w:rPr>
          <w:snapToGrid w:val="0"/>
        </w:rPr>
        <w:t>-- **************************************************************</w:t>
      </w:r>
    </w:p>
    <w:p w14:paraId="0B81A062" w14:textId="77777777" w:rsidR="0055208C" w:rsidRPr="00FD0425" w:rsidRDefault="0055208C" w:rsidP="0055208C">
      <w:pPr>
        <w:pStyle w:val="PL"/>
        <w:rPr>
          <w:snapToGrid w:val="0"/>
        </w:rPr>
      </w:pPr>
      <w:r w:rsidRPr="00FD0425">
        <w:rPr>
          <w:snapToGrid w:val="0"/>
        </w:rPr>
        <w:t>--</w:t>
      </w:r>
    </w:p>
    <w:p w14:paraId="06F27B70" w14:textId="77777777" w:rsidR="0055208C" w:rsidRPr="00FD0425" w:rsidRDefault="0055208C" w:rsidP="0055208C">
      <w:pPr>
        <w:pStyle w:val="PL"/>
        <w:outlineLvl w:val="3"/>
        <w:rPr>
          <w:snapToGrid w:val="0"/>
        </w:rPr>
      </w:pPr>
      <w:r w:rsidRPr="00FD0425">
        <w:rPr>
          <w:snapToGrid w:val="0"/>
        </w:rPr>
        <w:t>-- S-NODE MODIFICATION CONFIRM</w:t>
      </w:r>
    </w:p>
    <w:p w14:paraId="1F763522" w14:textId="77777777" w:rsidR="0055208C" w:rsidRPr="00FD0425" w:rsidRDefault="0055208C" w:rsidP="0055208C">
      <w:pPr>
        <w:pStyle w:val="PL"/>
        <w:rPr>
          <w:snapToGrid w:val="0"/>
        </w:rPr>
      </w:pPr>
      <w:r w:rsidRPr="00FD0425">
        <w:rPr>
          <w:snapToGrid w:val="0"/>
        </w:rPr>
        <w:t>--</w:t>
      </w:r>
    </w:p>
    <w:p w14:paraId="14E10ABB" w14:textId="77777777" w:rsidR="0055208C" w:rsidRPr="00FD0425" w:rsidRDefault="0055208C" w:rsidP="0055208C">
      <w:pPr>
        <w:pStyle w:val="PL"/>
        <w:rPr>
          <w:snapToGrid w:val="0"/>
        </w:rPr>
      </w:pPr>
      <w:r w:rsidRPr="00FD0425">
        <w:rPr>
          <w:snapToGrid w:val="0"/>
        </w:rPr>
        <w:t>-- **************************************************************</w:t>
      </w:r>
    </w:p>
    <w:p w14:paraId="18657650" w14:textId="77777777" w:rsidR="0055208C" w:rsidRPr="00FD0425" w:rsidRDefault="0055208C" w:rsidP="0055208C">
      <w:pPr>
        <w:pStyle w:val="PL"/>
        <w:rPr>
          <w:snapToGrid w:val="0"/>
        </w:rPr>
      </w:pPr>
    </w:p>
    <w:p w14:paraId="07788E64" w14:textId="77777777" w:rsidR="0055208C" w:rsidRPr="00FD0425" w:rsidRDefault="0055208C" w:rsidP="0055208C">
      <w:pPr>
        <w:pStyle w:val="PL"/>
        <w:rPr>
          <w:snapToGrid w:val="0"/>
        </w:rPr>
      </w:pPr>
      <w:r w:rsidRPr="00FD0425">
        <w:rPr>
          <w:snapToGrid w:val="0"/>
        </w:rPr>
        <w:t>SNodeModificationConfirm ::= SEQUENCE {</w:t>
      </w:r>
    </w:p>
    <w:p w14:paraId="36FB5610" w14:textId="77777777" w:rsidR="0055208C" w:rsidRPr="00FD0425" w:rsidRDefault="0055208C" w:rsidP="0055208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63218571" w14:textId="77777777" w:rsidR="0055208C" w:rsidRPr="00FD0425" w:rsidRDefault="0055208C" w:rsidP="0055208C">
      <w:pPr>
        <w:pStyle w:val="PL"/>
        <w:rPr>
          <w:snapToGrid w:val="0"/>
        </w:rPr>
      </w:pPr>
      <w:r w:rsidRPr="00FD0425">
        <w:rPr>
          <w:snapToGrid w:val="0"/>
        </w:rPr>
        <w:tab/>
        <w:t>...</w:t>
      </w:r>
    </w:p>
    <w:p w14:paraId="180933E5" w14:textId="77777777" w:rsidR="0055208C" w:rsidRPr="00FD0425" w:rsidRDefault="0055208C" w:rsidP="0055208C">
      <w:pPr>
        <w:pStyle w:val="PL"/>
        <w:rPr>
          <w:snapToGrid w:val="0"/>
        </w:rPr>
      </w:pPr>
      <w:r w:rsidRPr="00FD0425">
        <w:rPr>
          <w:snapToGrid w:val="0"/>
        </w:rPr>
        <w:t>}</w:t>
      </w:r>
    </w:p>
    <w:p w14:paraId="341884A0" w14:textId="77777777" w:rsidR="0055208C" w:rsidRPr="00FD0425" w:rsidRDefault="0055208C" w:rsidP="0055208C">
      <w:pPr>
        <w:pStyle w:val="PL"/>
        <w:rPr>
          <w:snapToGrid w:val="0"/>
        </w:rPr>
      </w:pPr>
    </w:p>
    <w:p w14:paraId="2BA4BCF3" w14:textId="77777777" w:rsidR="0055208C" w:rsidRPr="00FD0425" w:rsidRDefault="0055208C" w:rsidP="0055208C">
      <w:pPr>
        <w:pStyle w:val="PL"/>
        <w:rPr>
          <w:snapToGrid w:val="0"/>
        </w:rPr>
      </w:pPr>
      <w:r w:rsidRPr="00FD0425">
        <w:rPr>
          <w:snapToGrid w:val="0"/>
        </w:rPr>
        <w:t>SNodeModificationConfirm-IEs XNAP-PROTOCOL-IES ::= {</w:t>
      </w:r>
    </w:p>
    <w:p w14:paraId="69F19369" w14:textId="77777777" w:rsidR="0055208C" w:rsidRPr="00FD0425" w:rsidRDefault="0055208C" w:rsidP="0055208C">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B11AE1" w14:textId="77777777" w:rsidR="0055208C" w:rsidRPr="00FD0425" w:rsidRDefault="0055208C" w:rsidP="0055208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610D9E" w14:textId="77777777" w:rsidR="0055208C" w:rsidRPr="00FD0425" w:rsidRDefault="0055208C" w:rsidP="0055208C">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6254452E" w14:textId="77777777" w:rsidR="0055208C" w:rsidRPr="00FD0425" w:rsidRDefault="0055208C" w:rsidP="0055208C">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55EEED5F" w14:textId="77777777" w:rsidR="0055208C" w:rsidRPr="00FD0425" w:rsidRDefault="0055208C" w:rsidP="0055208C">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15326C" w14:textId="77777777" w:rsidR="0055208C" w:rsidRPr="00FD0425" w:rsidRDefault="0055208C" w:rsidP="0055208C">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3C3C11" w14:textId="77777777" w:rsidR="0055208C" w:rsidRPr="00FD0425" w:rsidRDefault="0055208C" w:rsidP="0055208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760A74" w14:textId="77777777" w:rsidR="0055208C" w:rsidRDefault="0055208C" w:rsidP="0055208C">
      <w:pPr>
        <w:pStyle w:val="PL"/>
        <w:rPr>
          <w:ins w:id="210" w:author="vivo" w:date="2020-04-03T11:18:00Z"/>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del w:id="211" w:author="vivo" w:date="2020-04-03T11:23:00Z">
        <w:r w:rsidRPr="00FD0425" w:rsidDel="0055208C">
          <w:rPr>
            <w:snapToGrid w:val="0"/>
          </w:rPr>
          <w:delText>,</w:delText>
        </w:r>
      </w:del>
      <w:ins w:id="212" w:author="vivo" w:date="2020-04-03T11:18:00Z">
        <w:r w:rsidRPr="00FD0425">
          <w:rPr>
            <w:snapToGrid w:val="0"/>
          </w:rPr>
          <w:t>|</w:t>
        </w:r>
      </w:ins>
    </w:p>
    <w:p w14:paraId="347BF1E9" w14:textId="77777777" w:rsidR="0055208C" w:rsidRPr="00FD0425" w:rsidRDefault="0055208C" w:rsidP="0055208C">
      <w:pPr>
        <w:pStyle w:val="PL"/>
        <w:rPr>
          <w:snapToGrid w:val="0"/>
        </w:rPr>
      </w:pPr>
      <w:ins w:id="213" w:author="vivo" w:date="2020-04-03T11:18:00Z">
        <w:r w:rsidRPr="00FD0425">
          <w:rPr>
            <w:snapToGrid w:val="0"/>
          </w:rPr>
          <w:t>{ ID id-</w:t>
        </w:r>
        <w:r w:rsidRPr="00FD0425">
          <w:t>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w:t>
        </w:r>
        <w:r>
          <w:rPr>
            <w:snapToGrid w:val="0"/>
          </w:rPr>
          <w:t>R</w:t>
        </w:r>
        <w:r w:rsidRPr="00FD0425">
          <w:rPr>
            <w:snapToGrid w:val="0"/>
          </w:rPr>
          <w:t>-DC-TD-Pattern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ins>
    </w:p>
    <w:p w14:paraId="1BFC50AD" w14:textId="77777777" w:rsidR="0055208C" w:rsidRPr="00FD0425" w:rsidRDefault="0055208C" w:rsidP="0055208C">
      <w:pPr>
        <w:pStyle w:val="PL"/>
        <w:rPr>
          <w:snapToGrid w:val="0"/>
        </w:rPr>
      </w:pPr>
      <w:r w:rsidRPr="00FD0425">
        <w:rPr>
          <w:snapToGrid w:val="0"/>
        </w:rPr>
        <w:tab/>
        <w:t>...</w:t>
      </w:r>
    </w:p>
    <w:p w14:paraId="39AFAB4E" w14:textId="77777777" w:rsidR="0055208C" w:rsidRPr="00FD0425" w:rsidRDefault="0055208C" w:rsidP="0055208C">
      <w:pPr>
        <w:pStyle w:val="PL"/>
        <w:rPr>
          <w:snapToGrid w:val="0"/>
        </w:rPr>
      </w:pPr>
      <w:r w:rsidRPr="00FD0425">
        <w:rPr>
          <w:snapToGrid w:val="0"/>
        </w:rPr>
        <w:t>}</w:t>
      </w:r>
    </w:p>
    <w:p w14:paraId="234B9A7E" w14:textId="77777777" w:rsidR="0055208C" w:rsidRPr="00FD0425" w:rsidRDefault="0055208C" w:rsidP="0055208C">
      <w:pPr>
        <w:pStyle w:val="PL"/>
        <w:rPr>
          <w:snapToGrid w:val="0"/>
        </w:rPr>
      </w:pPr>
    </w:p>
    <w:p w14:paraId="26728E5F" w14:textId="77777777" w:rsidR="0055208C" w:rsidRPr="00FD0425" w:rsidRDefault="0055208C" w:rsidP="0055208C">
      <w:pPr>
        <w:pStyle w:val="PL"/>
        <w:rPr>
          <w:snapToGrid w:val="0"/>
        </w:rPr>
      </w:pPr>
      <w:r w:rsidRPr="00FD0425">
        <w:t>PDUSessionAdmittedModSNModConfirm</w:t>
      </w:r>
      <w:r w:rsidRPr="00FD0425">
        <w:rPr>
          <w:snapToGrid w:val="0"/>
        </w:rPr>
        <w:t xml:space="preserve"> ::= SEQUENCE (SIZE(maxnoofPDUSessions)) OF </w:t>
      </w:r>
      <w:r w:rsidRPr="00FD0425">
        <w:t>PDUSessionAdmittedModSNModConfirm</w:t>
      </w:r>
      <w:r w:rsidRPr="00FD0425">
        <w:rPr>
          <w:snapToGrid w:val="0"/>
        </w:rPr>
        <w:t>-Item</w:t>
      </w:r>
    </w:p>
    <w:p w14:paraId="13CC87A4" w14:textId="77777777" w:rsidR="0055208C" w:rsidRPr="00FD0425" w:rsidRDefault="0055208C" w:rsidP="0055208C">
      <w:pPr>
        <w:pStyle w:val="PL"/>
        <w:rPr>
          <w:snapToGrid w:val="0"/>
        </w:rPr>
      </w:pPr>
    </w:p>
    <w:p w14:paraId="287C49BD" w14:textId="77777777" w:rsidR="0055208C" w:rsidRPr="00FD0425" w:rsidRDefault="0055208C" w:rsidP="0055208C">
      <w:pPr>
        <w:pStyle w:val="PL"/>
        <w:rPr>
          <w:snapToGrid w:val="0"/>
        </w:rPr>
      </w:pPr>
      <w:r w:rsidRPr="00FD0425">
        <w:t>PDUSessionAdmittedModSNModConfirm</w:t>
      </w:r>
      <w:r w:rsidRPr="00FD0425">
        <w:rPr>
          <w:snapToGrid w:val="0"/>
        </w:rPr>
        <w:t>-Item ::= SEQUENCE {</w:t>
      </w:r>
    </w:p>
    <w:p w14:paraId="4325A31D" w14:textId="77777777" w:rsidR="0055208C" w:rsidRPr="00FD0425" w:rsidRDefault="0055208C" w:rsidP="0055208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5EF6601" w14:textId="77777777" w:rsidR="0055208C" w:rsidRPr="00FD0425" w:rsidRDefault="0055208C" w:rsidP="0055208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1C28FF5E" w14:textId="77777777" w:rsidR="0055208C" w:rsidRPr="00FD0425" w:rsidRDefault="0055208C" w:rsidP="0055208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6BD98C2B" w14:textId="77777777" w:rsidR="0055208C" w:rsidRPr="00FD0425" w:rsidRDefault="0055208C" w:rsidP="0055208C">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13E3315B" w14:textId="77777777" w:rsidR="0055208C" w:rsidRPr="00FD0425" w:rsidRDefault="0055208C" w:rsidP="0055208C">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0DE91A8C" w14:textId="77777777" w:rsidR="0055208C" w:rsidRPr="00FD0425" w:rsidRDefault="0055208C" w:rsidP="0055208C">
      <w:pPr>
        <w:pStyle w:val="PL"/>
        <w:rPr>
          <w:snapToGrid w:val="0"/>
        </w:rPr>
      </w:pPr>
      <w:r w:rsidRPr="00FD0425">
        <w:rPr>
          <w:lang w:eastAsia="ja-JP"/>
        </w:rPr>
        <w:t>-- abnormal conditions as specified in clause 8.3.4.4 apply.</w:t>
      </w:r>
    </w:p>
    <w:p w14:paraId="42AC1FF6" w14:textId="77777777" w:rsidR="0055208C" w:rsidRPr="00FD0425" w:rsidRDefault="0055208C" w:rsidP="0055208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052F58F" w14:textId="77777777" w:rsidR="0055208C" w:rsidRPr="00FD0425" w:rsidRDefault="0055208C" w:rsidP="0055208C">
      <w:pPr>
        <w:pStyle w:val="PL"/>
      </w:pPr>
      <w:r w:rsidRPr="00FD0425">
        <w:tab/>
        <w:t>...</w:t>
      </w:r>
    </w:p>
    <w:p w14:paraId="69A35CF1" w14:textId="77777777" w:rsidR="0055208C" w:rsidRPr="00FD0425" w:rsidRDefault="0055208C" w:rsidP="0055208C">
      <w:pPr>
        <w:pStyle w:val="PL"/>
      </w:pPr>
      <w:r w:rsidRPr="00FD0425">
        <w:t>}</w:t>
      </w:r>
    </w:p>
    <w:p w14:paraId="3B317C44" w14:textId="77777777" w:rsidR="0055208C" w:rsidRPr="00FD0425" w:rsidRDefault="0055208C" w:rsidP="0055208C">
      <w:pPr>
        <w:pStyle w:val="PL"/>
      </w:pPr>
    </w:p>
    <w:p w14:paraId="74791A10" w14:textId="77777777" w:rsidR="0055208C" w:rsidRPr="00FD0425" w:rsidRDefault="0055208C" w:rsidP="0055208C">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64E9BE16" w14:textId="77777777" w:rsidR="0055208C" w:rsidRPr="00FD0425" w:rsidRDefault="0055208C" w:rsidP="0055208C">
      <w:pPr>
        <w:pStyle w:val="PL"/>
        <w:rPr>
          <w:noProof w:val="0"/>
          <w:snapToGrid w:val="0"/>
          <w:lang w:eastAsia="zh-CN"/>
        </w:rPr>
      </w:pPr>
      <w:r w:rsidRPr="00FD0425">
        <w:rPr>
          <w:noProof w:val="0"/>
          <w:snapToGrid w:val="0"/>
          <w:lang w:eastAsia="zh-CN"/>
        </w:rPr>
        <w:tab/>
        <w:t>...</w:t>
      </w:r>
    </w:p>
    <w:p w14:paraId="762E4FF2" w14:textId="77777777" w:rsidR="0055208C" w:rsidRPr="00FD0425" w:rsidRDefault="0055208C" w:rsidP="0055208C">
      <w:pPr>
        <w:pStyle w:val="PL"/>
        <w:rPr>
          <w:noProof w:val="0"/>
          <w:snapToGrid w:val="0"/>
          <w:lang w:eastAsia="zh-CN"/>
        </w:rPr>
      </w:pPr>
      <w:r w:rsidRPr="00FD0425">
        <w:rPr>
          <w:noProof w:val="0"/>
          <w:snapToGrid w:val="0"/>
          <w:lang w:eastAsia="zh-CN"/>
        </w:rPr>
        <w:t>}</w:t>
      </w:r>
    </w:p>
    <w:p w14:paraId="69BDDDB7" w14:textId="77777777" w:rsidR="0055208C" w:rsidRPr="00FD0425" w:rsidRDefault="0055208C" w:rsidP="0055208C">
      <w:pPr>
        <w:pStyle w:val="PL"/>
        <w:rPr>
          <w:snapToGrid w:val="0"/>
        </w:rPr>
      </w:pPr>
    </w:p>
    <w:p w14:paraId="33EF976A" w14:textId="77777777" w:rsidR="0055208C" w:rsidRPr="00FD0425" w:rsidRDefault="0055208C" w:rsidP="0055208C">
      <w:pPr>
        <w:pStyle w:val="PL"/>
        <w:rPr>
          <w:snapToGrid w:val="0"/>
        </w:rPr>
      </w:pPr>
    </w:p>
    <w:p w14:paraId="0990807F" w14:textId="77777777" w:rsidR="0055208C" w:rsidRPr="00FD0425" w:rsidRDefault="0055208C" w:rsidP="0055208C">
      <w:pPr>
        <w:pStyle w:val="PL"/>
        <w:rPr>
          <w:snapToGrid w:val="0"/>
        </w:rPr>
      </w:pPr>
      <w:r w:rsidRPr="00FD0425">
        <w:t>PDUSessionReleasedSNModConfirm</w:t>
      </w:r>
      <w:r w:rsidRPr="00FD0425">
        <w:rPr>
          <w:snapToGrid w:val="0"/>
        </w:rPr>
        <w:t xml:space="preserve"> ::= SEQUENCE {</w:t>
      </w:r>
    </w:p>
    <w:p w14:paraId="079E4A74" w14:textId="77777777" w:rsidR="0055208C" w:rsidRPr="00FD0425" w:rsidRDefault="0055208C" w:rsidP="0055208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5E9AEE19" w14:textId="77777777" w:rsidR="0055208C" w:rsidRPr="00FD0425" w:rsidRDefault="0055208C" w:rsidP="0055208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78AD2A7E" w14:textId="77777777" w:rsidR="0055208C" w:rsidRPr="00FD0425" w:rsidRDefault="0055208C" w:rsidP="0055208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64415D1" w14:textId="77777777" w:rsidR="0055208C" w:rsidRPr="00FD0425" w:rsidRDefault="0055208C" w:rsidP="0055208C">
      <w:pPr>
        <w:pStyle w:val="PL"/>
      </w:pPr>
      <w:r w:rsidRPr="00FD0425">
        <w:tab/>
        <w:t>...</w:t>
      </w:r>
    </w:p>
    <w:p w14:paraId="1D05B816" w14:textId="77777777" w:rsidR="0055208C" w:rsidRPr="00FD0425" w:rsidRDefault="0055208C" w:rsidP="0055208C">
      <w:pPr>
        <w:pStyle w:val="PL"/>
      </w:pPr>
      <w:r w:rsidRPr="00FD0425">
        <w:t>}</w:t>
      </w:r>
    </w:p>
    <w:p w14:paraId="7F73F091" w14:textId="77777777" w:rsidR="0055208C" w:rsidRPr="00FD0425" w:rsidRDefault="0055208C" w:rsidP="0055208C">
      <w:pPr>
        <w:pStyle w:val="PL"/>
      </w:pPr>
    </w:p>
    <w:p w14:paraId="1DE0DCF2" w14:textId="77777777" w:rsidR="0055208C" w:rsidRPr="00FD0425" w:rsidRDefault="0055208C" w:rsidP="0055208C">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5688E38A" w14:textId="77777777" w:rsidR="0055208C" w:rsidRPr="00FD0425" w:rsidRDefault="0055208C" w:rsidP="0055208C">
      <w:pPr>
        <w:pStyle w:val="PL"/>
        <w:rPr>
          <w:noProof w:val="0"/>
          <w:snapToGrid w:val="0"/>
          <w:lang w:eastAsia="zh-CN"/>
        </w:rPr>
      </w:pPr>
      <w:r w:rsidRPr="00FD0425">
        <w:rPr>
          <w:noProof w:val="0"/>
          <w:snapToGrid w:val="0"/>
          <w:lang w:eastAsia="zh-CN"/>
        </w:rPr>
        <w:tab/>
        <w:t>...</w:t>
      </w:r>
    </w:p>
    <w:p w14:paraId="5C8E04BD" w14:textId="77777777" w:rsidR="0055208C" w:rsidRPr="00FD0425" w:rsidRDefault="0055208C" w:rsidP="0055208C">
      <w:pPr>
        <w:pStyle w:val="PL"/>
        <w:rPr>
          <w:noProof w:val="0"/>
          <w:snapToGrid w:val="0"/>
          <w:lang w:eastAsia="zh-CN"/>
        </w:rPr>
      </w:pPr>
      <w:r w:rsidRPr="00FD0425">
        <w:rPr>
          <w:noProof w:val="0"/>
          <w:snapToGrid w:val="0"/>
          <w:lang w:eastAsia="zh-CN"/>
        </w:rPr>
        <w:t>}</w:t>
      </w:r>
    </w:p>
    <w:p w14:paraId="4F2E6968" w14:textId="77777777" w:rsidR="00682EFC" w:rsidRDefault="00682EFC" w:rsidP="00997DD8">
      <w:pPr>
        <w:tabs>
          <w:tab w:val="left" w:pos="765"/>
        </w:tabs>
        <w:rPr>
          <w:noProof/>
        </w:rPr>
      </w:pPr>
    </w:p>
    <w:p w14:paraId="2371ECCB" w14:textId="05E77DC2" w:rsidR="00997DD8" w:rsidRPr="007D3170" w:rsidRDefault="00997DD8" w:rsidP="00997DD8">
      <w:pPr>
        <w:pStyle w:val="Note-Boxed"/>
        <w:jc w:val="center"/>
        <w:rPr>
          <w:rFonts w:ascii="Times New Roman" w:hAnsi="Times New Roman" w:cs="Times New Roman"/>
          <w:lang w:val="en-US"/>
        </w:rPr>
      </w:pPr>
      <w:r w:rsidRPr="007D3170">
        <w:rPr>
          <w:rFonts w:ascii="Times New Roman" w:hAnsi="Times New Roman" w:cs="Times New Roman"/>
          <w:lang w:val="en-US"/>
        </w:rPr>
        <w:t>CHANGE</w:t>
      </w:r>
      <w:r w:rsidR="002C06A5">
        <w:rPr>
          <w:rFonts w:ascii="Times New Roman" w:hAnsi="Times New Roman" w:cs="Times New Roman"/>
          <w:lang w:val="en-US"/>
        </w:rPr>
        <w:t xml:space="preserve"> END</w:t>
      </w:r>
    </w:p>
    <w:p w14:paraId="3387DE39" w14:textId="43DCAA9C" w:rsidR="00A77B91" w:rsidRDefault="00A77B91" w:rsidP="00A77B91">
      <w:pPr>
        <w:tabs>
          <w:tab w:val="left" w:pos="1080"/>
        </w:tabs>
        <w:rPr>
          <w:noProof/>
          <w:lang w:eastAsia="zh-CN"/>
        </w:rPr>
      </w:pPr>
    </w:p>
    <w:sectPr w:rsidR="00A77B9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18D46" w14:textId="77777777" w:rsidR="001F6007" w:rsidRDefault="001F6007">
      <w:r>
        <w:separator/>
      </w:r>
    </w:p>
  </w:endnote>
  <w:endnote w:type="continuationSeparator" w:id="0">
    <w:p w14:paraId="460E3FCE" w14:textId="77777777" w:rsidR="001F6007" w:rsidRDefault="001F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D685D" w14:textId="77777777" w:rsidR="001F6007" w:rsidRDefault="001F6007">
      <w:r>
        <w:separator/>
      </w:r>
    </w:p>
  </w:footnote>
  <w:footnote w:type="continuationSeparator" w:id="0">
    <w:p w14:paraId="2E5EA881" w14:textId="77777777" w:rsidR="001F6007" w:rsidRDefault="001F6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9EC45" w14:textId="77777777" w:rsidR="000934E2" w:rsidRDefault="000934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2C3EE" w14:textId="77777777" w:rsidR="000934E2" w:rsidRDefault="00093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C9B72" w14:textId="77777777" w:rsidR="000934E2" w:rsidRDefault="000934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8D20C" w14:textId="77777777" w:rsidR="000934E2" w:rsidRDefault="000934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7F1DAF"/>
    <w:multiLevelType w:val="hybridMultilevel"/>
    <w:tmpl w:val="05143F74"/>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1D6BAB"/>
    <w:multiLevelType w:val="hybridMultilevel"/>
    <w:tmpl w:val="7542EAE4"/>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15"/>
  </w:num>
  <w:num w:numId="3">
    <w:abstractNumId w:val="17"/>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2"/>
  </w:num>
  <w:num w:numId="8">
    <w:abstractNumId w:val="14"/>
  </w:num>
  <w:num w:numId="9">
    <w:abstractNumId w:val="11"/>
  </w:num>
  <w:num w:numId="10">
    <w:abstractNumId w:val="13"/>
  </w:num>
  <w:num w:numId="11">
    <w:abstractNumId w:val="1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9"/>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RAN2#107e-bis">
    <w15:presenceInfo w15:providerId="None" w15:userId="RAN2#107e-bis"/>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DQ3NjAxMzOyNDQyNTBR0lEKTi0uzszPAykwqgUAmRc+sCwAAAA="/>
  </w:docVars>
  <w:rsids>
    <w:rsidRoot w:val="00022E4A"/>
    <w:rsid w:val="00001870"/>
    <w:rsid w:val="00003747"/>
    <w:rsid w:val="000064A1"/>
    <w:rsid w:val="0001114B"/>
    <w:rsid w:val="0001584F"/>
    <w:rsid w:val="0001644A"/>
    <w:rsid w:val="00022E4A"/>
    <w:rsid w:val="00026B04"/>
    <w:rsid w:val="0002743E"/>
    <w:rsid w:val="00034532"/>
    <w:rsid w:val="00035F9A"/>
    <w:rsid w:val="00043C1E"/>
    <w:rsid w:val="00055153"/>
    <w:rsid w:val="0006526A"/>
    <w:rsid w:val="00077737"/>
    <w:rsid w:val="00085D9A"/>
    <w:rsid w:val="000934E2"/>
    <w:rsid w:val="00093ACD"/>
    <w:rsid w:val="00094CF6"/>
    <w:rsid w:val="000A1D22"/>
    <w:rsid w:val="000A3456"/>
    <w:rsid w:val="000A6394"/>
    <w:rsid w:val="000B57CA"/>
    <w:rsid w:val="000B6E64"/>
    <w:rsid w:val="000B7FED"/>
    <w:rsid w:val="000C038A"/>
    <w:rsid w:val="000C117A"/>
    <w:rsid w:val="000C6598"/>
    <w:rsid w:val="000D357E"/>
    <w:rsid w:val="000E4DB3"/>
    <w:rsid w:val="000F0FB6"/>
    <w:rsid w:val="000F6DBE"/>
    <w:rsid w:val="001076BA"/>
    <w:rsid w:val="001128CA"/>
    <w:rsid w:val="00131DC5"/>
    <w:rsid w:val="00144AF5"/>
    <w:rsid w:val="00145D43"/>
    <w:rsid w:val="00156684"/>
    <w:rsid w:val="001627D1"/>
    <w:rsid w:val="00163A57"/>
    <w:rsid w:val="00181FA4"/>
    <w:rsid w:val="00185D5B"/>
    <w:rsid w:val="00192C46"/>
    <w:rsid w:val="00194505"/>
    <w:rsid w:val="001946BB"/>
    <w:rsid w:val="001964B9"/>
    <w:rsid w:val="001A08B3"/>
    <w:rsid w:val="001A1408"/>
    <w:rsid w:val="001A1479"/>
    <w:rsid w:val="001A224E"/>
    <w:rsid w:val="001A7B60"/>
    <w:rsid w:val="001B2FDE"/>
    <w:rsid w:val="001B52F0"/>
    <w:rsid w:val="001B7A65"/>
    <w:rsid w:val="001C605A"/>
    <w:rsid w:val="001E2F3D"/>
    <w:rsid w:val="001E41F3"/>
    <w:rsid w:val="001E748D"/>
    <w:rsid w:val="001F6007"/>
    <w:rsid w:val="00204C80"/>
    <w:rsid w:val="00213EF0"/>
    <w:rsid w:val="002245D5"/>
    <w:rsid w:val="002536AF"/>
    <w:rsid w:val="0026004D"/>
    <w:rsid w:val="002640DD"/>
    <w:rsid w:val="00267DE1"/>
    <w:rsid w:val="002752A8"/>
    <w:rsid w:val="00275D12"/>
    <w:rsid w:val="00280515"/>
    <w:rsid w:val="00282C11"/>
    <w:rsid w:val="00283126"/>
    <w:rsid w:val="00284FEB"/>
    <w:rsid w:val="002860C4"/>
    <w:rsid w:val="002A3341"/>
    <w:rsid w:val="002B2CD1"/>
    <w:rsid w:val="002B5741"/>
    <w:rsid w:val="002C06A5"/>
    <w:rsid w:val="002C5BA5"/>
    <w:rsid w:val="002E2EB6"/>
    <w:rsid w:val="002F6A54"/>
    <w:rsid w:val="002F71FF"/>
    <w:rsid w:val="00305409"/>
    <w:rsid w:val="0030724E"/>
    <w:rsid w:val="00313F8E"/>
    <w:rsid w:val="00314436"/>
    <w:rsid w:val="003278AC"/>
    <w:rsid w:val="00327B48"/>
    <w:rsid w:val="00332093"/>
    <w:rsid w:val="003376A7"/>
    <w:rsid w:val="00341500"/>
    <w:rsid w:val="00346202"/>
    <w:rsid w:val="003609EF"/>
    <w:rsid w:val="00361F08"/>
    <w:rsid w:val="0036231A"/>
    <w:rsid w:val="00364998"/>
    <w:rsid w:val="00367581"/>
    <w:rsid w:val="0037183D"/>
    <w:rsid w:val="00372639"/>
    <w:rsid w:val="00374DD4"/>
    <w:rsid w:val="00377FFD"/>
    <w:rsid w:val="003B279E"/>
    <w:rsid w:val="003B3CDA"/>
    <w:rsid w:val="003B416A"/>
    <w:rsid w:val="003C4507"/>
    <w:rsid w:val="003C7ADC"/>
    <w:rsid w:val="003D4A6D"/>
    <w:rsid w:val="003E1A36"/>
    <w:rsid w:val="003E2B3A"/>
    <w:rsid w:val="003E5934"/>
    <w:rsid w:val="003F04F4"/>
    <w:rsid w:val="003F72EE"/>
    <w:rsid w:val="00400DBC"/>
    <w:rsid w:val="0040174D"/>
    <w:rsid w:val="004101AC"/>
    <w:rsid w:val="00410371"/>
    <w:rsid w:val="004128ED"/>
    <w:rsid w:val="00415540"/>
    <w:rsid w:val="00420EDA"/>
    <w:rsid w:val="0042424A"/>
    <w:rsid w:val="004242F1"/>
    <w:rsid w:val="00440F34"/>
    <w:rsid w:val="004433B1"/>
    <w:rsid w:val="00447E23"/>
    <w:rsid w:val="00451C50"/>
    <w:rsid w:val="0046140A"/>
    <w:rsid w:val="00462A7B"/>
    <w:rsid w:val="00464E17"/>
    <w:rsid w:val="00473682"/>
    <w:rsid w:val="004813FF"/>
    <w:rsid w:val="004911E5"/>
    <w:rsid w:val="00492DAB"/>
    <w:rsid w:val="004B4EC6"/>
    <w:rsid w:val="004B6E2C"/>
    <w:rsid w:val="004B75B7"/>
    <w:rsid w:val="004B7648"/>
    <w:rsid w:val="004C6C72"/>
    <w:rsid w:val="004D0A9D"/>
    <w:rsid w:val="004E144A"/>
    <w:rsid w:val="004E3E68"/>
    <w:rsid w:val="004E5A4A"/>
    <w:rsid w:val="00512E3E"/>
    <w:rsid w:val="0051580D"/>
    <w:rsid w:val="00546D0F"/>
    <w:rsid w:val="00547111"/>
    <w:rsid w:val="0055208C"/>
    <w:rsid w:val="005614CB"/>
    <w:rsid w:val="00565266"/>
    <w:rsid w:val="00571C3F"/>
    <w:rsid w:val="005737CD"/>
    <w:rsid w:val="005830D8"/>
    <w:rsid w:val="0058377A"/>
    <w:rsid w:val="005875E7"/>
    <w:rsid w:val="0058786F"/>
    <w:rsid w:val="00592D74"/>
    <w:rsid w:val="0059302C"/>
    <w:rsid w:val="005956EB"/>
    <w:rsid w:val="00595990"/>
    <w:rsid w:val="005B1365"/>
    <w:rsid w:val="005B7687"/>
    <w:rsid w:val="005C411E"/>
    <w:rsid w:val="005E2C44"/>
    <w:rsid w:val="005E4E83"/>
    <w:rsid w:val="005E59D0"/>
    <w:rsid w:val="005F3B16"/>
    <w:rsid w:val="005F5B17"/>
    <w:rsid w:val="005F5D6D"/>
    <w:rsid w:val="005F605B"/>
    <w:rsid w:val="005F7E13"/>
    <w:rsid w:val="006201A2"/>
    <w:rsid w:val="00621188"/>
    <w:rsid w:val="006257ED"/>
    <w:rsid w:val="00637A94"/>
    <w:rsid w:val="00644DE1"/>
    <w:rsid w:val="00655527"/>
    <w:rsid w:val="00664BAE"/>
    <w:rsid w:val="00666A6F"/>
    <w:rsid w:val="00682EFC"/>
    <w:rsid w:val="00686BD1"/>
    <w:rsid w:val="00687C8C"/>
    <w:rsid w:val="00695184"/>
    <w:rsid w:val="00695808"/>
    <w:rsid w:val="00696FEA"/>
    <w:rsid w:val="00697B66"/>
    <w:rsid w:val="006B01BB"/>
    <w:rsid w:val="006B46FB"/>
    <w:rsid w:val="006B7D97"/>
    <w:rsid w:val="006C66A1"/>
    <w:rsid w:val="006D120A"/>
    <w:rsid w:val="006E01B2"/>
    <w:rsid w:val="006E21FB"/>
    <w:rsid w:val="00703071"/>
    <w:rsid w:val="007058F1"/>
    <w:rsid w:val="00706B0D"/>
    <w:rsid w:val="00717BDD"/>
    <w:rsid w:val="007300AC"/>
    <w:rsid w:val="00732BFB"/>
    <w:rsid w:val="00747E98"/>
    <w:rsid w:val="0075342B"/>
    <w:rsid w:val="007629B8"/>
    <w:rsid w:val="00764C09"/>
    <w:rsid w:val="00764F47"/>
    <w:rsid w:val="00765760"/>
    <w:rsid w:val="00766AE3"/>
    <w:rsid w:val="0077165D"/>
    <w:rsid w:val="00783C68"/>
    <w:rsid w:val="0079208E"/>
    <w:rsid w:val="00792342"/>
    <w:rsid w:val="00794F5B"/>
    <w:rsid w:val="007977A8"/>
    <w:rsid w:val="007B217D"/>
    <w:rsid w:val="007B512A"/>
    <w:rsid w:val="007B6E38"/>
    <w:rsid w:val="007B74F2"/>
    <w:rsid w:val="007C2097"/>
    <w:rsid w:val="007C4C6E"/>
    <w:rsid w:val="007D6A07"/>
    <w:rsid w:val="007E1FDF"/>
    <w:rsid w:val="007F5AFC"/>
    <w:rsid w:val="007F7259"/>
    <w:rsid w:val="008040A8"/>
    <w:rsid w:val="00807F3E"/>
    <w:rsid w:val="00814CBF"/>
    <w:rsid w:val="008279FA"/>
    <w:rsid w:val="00830A63"/>
    <w:rsid w:val="00840197"/>
    <w:rsid w:val="00842907"/>
    <w:rsid w:val="00844AAC"/>
    <w:rsid w:val="00854F2F"/>
    <w:rsid w:val="00855930"/>
    <w:rsid w:val="00860FBD"/>
    <w:rsid w:val="008626E7"/>
    <w:rsid w:val="0086532D"/>
    <w:rsid w:val="00870EE7"/>
    <w:rsid w:val="008843A1"/>
    <w:rsid w:val="008863B9"/>
    <w:rsid w:val="008A3DD9"/>
    <w:rsid w:val="008A45A6"/>
    <w:rsid w:val="008B3D72"/>
    <w:rsid w:val="008B74F9"/>
    <w:rsid w:val="008C61B8"/>
    <w:rsid w:val="008D470D"/>
    <w:rsid w:val="008F686C"/>
    <w:rsid w:val="008F6B0E"/>
    <w:rsid w:val="009033E1"/>
    <w:rsid w:val="00904CAA"/>
    <w:rsid w:val="00907502"/>
    <w:rsid w:val="00913842"/>
    <w:rsid w:val="009148DE"/>
    <w:rsid w:val="00921F70"/>
    <w:rsid w:val="009414CD"/>
    <w:rsid w:val="00941E30"/>
    <w:rsid w:val="00947590"/>
    <w:rsid w:val="0095099B"/>
    <w:rsid w:val="00952975"/>
    <w:rsid w:val="00955C6B"/>
    <w:rsid w:val="00961EA8"/>
    <w:rsid w:val="009766B1"/>
    <w:rsid w:val="009777D9"/>
    <w:rsid w:val="00985ACD"/>
    <w:rsid w:val="00991B88"/>
    <w:rsid w:val="00991F56"/>
    <w:rsid w:val="00994EF5"/>
    <w:rsid w:val="009975F4"/>
    <w:rsid w:val="00997DD8"/>
    <w:rsid w:val="009A3939"/>
    <w:rsid w:val="009A514B"/>
    <w:rsid w:val="009A5753"/>
    <w:rsid w:val="009A579D"/>
    <w:rsid w:val="009B45E9"/>
    <w:rsid w:val="009C540C"/>
    <w:rsid w:val="009D5306"/>
    <w:rsid w:val="009D538B"/>
    <w:rsid w:val="009E3297"/>
    <w:rsid w:val="009F734F"/>
    <w:rsid w:val="00A12B44"/>
    <w:rsid w:val="00A14D27"/>
    <w:rsid w:val="00A246B6"/>
    <w:rsid w:val="00A248C6"/>
    <w:rsid w:val="00A34B09"/>
    <w:rsid w:val="00A35C2C"/>
    <w:rsid w:val="00A46BED"/>
    <w:rsid w:val="00A47E70"/>
    <w:rsid w:val="00A50CF0"/>
    <w:rsid w:val="00A57BA8"/>
    <w:rsid w:val="00A625DA"/>
    <w:rsid w:val="00A7671C"/>
    <w:rsid w:val="00A77B91"/>
    <w:rsid w:val="00A80864"/>
    <w:rsid w:val="00A811A3"/>
    <w:rsid w:val="00A825A0"/>
    <w:rsid w:val="00A91AC8"/>
    <w:rsid w:val="00A97F0F"/>
    <w:rsid w:val="00AA0823"/>
    <w:rsid w:val="00AA2CBC"/>
    <w:rsid w:val="00AC5820"/>
    <w:rsid w:val="00AD1508"/>
    <w:rsid w:val="00AD1CD8"/>
    <w:rsid w:val="00AD284B"/>
    <w:rsid w:val="00AD57E1"/>
    <w:rsid w:val="00AE341E"/>
    <w:rsid w:val="00AE4D67"/>
    <w:rsid w:val="00AF2E20"/>
    <w:rsid w:val="00AF3860"/>
    <w:rsid w:val="00AF6457"/>
    <w:rsid w:val="00B13DFF"/>
    <w:rsid w:val="00B14188"/>
    <w:rsid w:val="00B20817"/>
    <w:rsid w:val="00B258BB"/>
    <w:rsid w:val="00B332FD"/>
    <w:rsid w:val="00B427E2"/>
    <w:rsid w:val="00B45C7C"/>
    <w:rsid w:val="00B57669"/>
    <w:rsid w:val="00B60E86"/>
    <w:rsid w:val="00B67B97"/>
    <w:rsid w:val="00B762B8"/>
    <w:rsid w:val="00B77BD7"/>
    <w:rsid w:val="00B90A05"/>
    <w:rsid w:val="00B968C8"/>
    <w:rsid w:val="00BA237B"/>
    <w:rsid w:val="00BA3EC5"/>
    <w:rsid w:val="00BA40D4"/>
    <w:rsid w:val="00BA488F"/>
    <w:rsid w:val="00BA51D9"/>
    <w:rsid w:val="00BB5DFC"/>
    <w:rsid w:val="00BC3725"/>
    <w:rsid w:val="00BC44CE"/>
    <w:rsid w:val="00BD11EB"/>
    <w:rsid w:val="00BD279D"/>
    <w:rsid w:val="00BD6BB8"/>
    <w:rsid w:val="00BF0CCE"/>
    <w:rsid w:val="00BF5F9C"/>
    <w:rsid w:val="00C03332"/>
    <w:rsid w:val="00C06FBF"/>
    <w:rsid w:val="00C11033"/>
    <w:rsid w:val="00C11D59"/>
    <w:rsid w:val="00C12CB4"/>
    <w:rsid w:val="00C25037"/>
    <w:rsid w:val="00C30AC4"/>
    <w:rsid w:val="00C35896"/>
    <w:rsid w:val="00C36517"/>
    <w:rsid w:val="00C40408"/>
    <w:rsid w:val="00C4412B"/>
    <w:rsid w:val="00C45444"/>
    <w:rsid w:val="00C56E8A"/>
    <w:rsid w:val="00C577DB"/>
    <w:rsid w:val="00C63DEA"/>
    <w:rsid w:val="00C66BA2"/>
    <w:rsid w:val="00C72D0D"/>
    <w:rsid w:val="00C74A06"/>
    <w:rsid w:val="00C8007A"/>
    <w:rsid w:val="00C8138B"/>
    <w:rsid w:val="00C83D83"/>
    <w:rsid w:val="00C95985"/>
    <w:rsid w:val="00CC168C"/>
    <w:rsid w:val="00CC16A1"/>
    <w:rsid w:val="00CC5026"/>
    <w:rsid w:val="00CC68D0"/>
    <w:rsid w:val="00CD07BF"/>
    <w:rsid w:val="00CD44EE"/>
    <w:rsid w:val="00CD5AC5"/>
    <w:rsid w:val="00CD60F4"/>
    <w:rsid w:val="00CE5D2D"/>
    <w:rsid w:val="00CF0001"/>
    <w:rsid w:val="00D03F9A"/>
    <w:rsid w:val="00D04F5C"/>
    <w:rsid w:val="00D06D51"/>
    <w:rsid w:val="00D102A5"/>
    <w:rsid w:val="00D1064E"/>
    <w:rsid w:val="00D12BAE"/>
    <w:rsid w:val="00D14FCC"/>
    <w:rsid w:val="00D23862"/>
    <w:rsid w:val="00D24991"/>
    <w:rsid w:val="00D2646B"/>
    <w:rsid w:val="00D30EB8"/>
    <w:rsid w:val="00D47DFC"/>
    <w:rsid w:val="00D50255"/>
    <w:rsid w:val="00D526E2"/>
    <w:rsid w:val="00D52B91"/>
    <w:rsid w:val="00D556B4"/>
    <w:rsid w:val="00D66520"/>
    <w:rsid w:val="00D86031"/>
    <w:rsid w:val="00D95010"/>
    <w:rsid w:val="00DA3AC3"/>
    <w:rsid w:val="00DB55CC"/>
    <w:rsid w:val="00DB77C3"/>
    <w:rsid w:val="00DC5C37"/>
    <w:rsid w:val="00DC6B4D"/>
    <w:rsid w:val="00DC71AE"/>
    <w:rsid w:val="00DD6CFC"/>
    <w:rsid w:val="00DE34CF"/>
    <w:rsid w:val="00DF140A"/>
    <w:rsid w:val="00DF32D1"/>
    <w:rsid w:val="00DF3EB3"/>
    <w:rsid w:val="00DF42CA"/>
    <w:rsid w:val="00E01170"/>
    <w:rsid w:val="00E03E12"/>
    <w:rsid w:val="00E0651B"/>
    <w:rsid w:val="00E12ECE"/>
    <w:rsid w:val="00E13F3D"/>
    <w:rsid w:val="00E27333"/>
    <w:rsid w:val="00E34898"/>
    <w:rsid w:val="00E36C7A"/>
    <w:rsid w:val="00E431B4"/>
    <w:rsid w:val="00E43302"/>
    <w:rsid w:val="00E434FD"/>
    <w:rsid w:val="00E504F7"/>
    <w:rsid w:val="00E535EA"/>
    <w:rsid w:val="00E70A4A"/>
    <w:rsid w:val="00E72962"/>
    <w:rsid w:val="00E748B2"/>
    <w:rsid w:val="00E82028"/>
    <w:rsid w:val="00E878AF"/>
    <w:rsid w:val="00EA112A"/>
    <w:rsid w:val="00EA35CF"/>
    <w:rsid w:val="00EB09B7"/>
    <w:rsid w:val="00EB2583"/>
    <w:rsid w:val="00EE4FF4"/>
    <w:rsid w:val="00EE7160"/>
    <w:rsid w:val="00EE7D7C"/>
    <w:rsid w:val="00EF717A"/>
    <w:rsid w:val="00F10AF2"/>
    <w:rsid w:val="00F11563"/>
    <w:rsid w:val="00F22726"/>
    <w:rsid w:val="00F23A2F"/>
    <w:rsid w:val="00F25D98"/>
    <w:rsid w:val="00F300FB"/>
    <w:rsid w:val="00F35043"/>
    <w:rsid w:val="00F350C4"/>
    <w:rsid w:val="00F35B37"/>
    <w:rsid w:val="00F4098D"/>
    <w:rsid w:val="00F43A86"/>
    <w:rsid w:val="00F47BB6"/>
    <w:rsid w:val="00F530BA"/>
    <w:rsid w:val="00F5383B"/>
    <w:rsid w:val="00F53BE5"/>
    <w:rsid w:val="00F559B9"/>
    <w:rsid w:val="00F61C13"/>
    <w:rsid w:val="00F674D3"/>
    <w:rsid w:val="00F71EFA"/>
    <w:rsid w:val="00F775E9"/>
    <w:rsid w:val="00F80AE3"/>
    <w:rsid w:val="00F84611"/>
    <w:rsid w:val="00F849AE"/>
    <w:rsid w:val="00FA35DA"/>
    <w:rsid w:val="00FB36DE"/>
    <w:rsid w:val="00FB6386"/>
    <w:rsid w:val="00FB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5F44"/>
  <w15:docId w15:val="{296FA3A1-F702-40DB-9D33-6C33D600F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1FDF"/>
    <w:pPr>
      <w:overflowPunct w:val="0"/>
      <w:autoSpaceDE w:val="0"/>
      <w:autoSpaceDN w:val="0"/>
      <w:adjustRightInd w:val="0"/>
      <w:spacing w:after="180"/>
    </w:pPr>
    <w:rPr>
      <w:rFonts w:ascii="Times New Roman" w:hAnsi="Times New Roman"/>
      <w:lang w:val="en-GB" w:eastAsia="ja-JP"/>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EF717A"/>
    <w:rPr>
      <w:rFonts w:ascii="Arial" w:hAnsi="Arial"/>
      <w:lang w:val="en-GB" w:eastAsia="en-US"/>
    </w:rPr>
  </w:style>
  <w:style w:type="paragraph" w:customStyle="1" w:styleId="3GPPHeader">
    <w:name w:val="3GPP_Header"/>
    <w:basedOn w:val="Normal"/>
    <w:qFormat/>
    <w:rsid w:val="00EF717A"/>
    <w:pPr>
      <w:tabs>
        <w:tab w:val="left" w:pos="1701"/>
        <w:tab w:val="right" w:pos="9639"/>
      </w:tabs>
      <w:spacing w:after="240"/>
      <w:jc w:val="both"/>
    </w:pPr>
    <w:rPr>
      <w:rFonts w:ascii="Arial" w:hAnsi="Arial"/>
      <w:b/>
      <w:sz w:val="24"/>
      <w:lang w:eastAsia="zh-CN"/>
    </w:rPr>
  </w:style>
  <w:style w:type="character" w:customStyle="1" w:styleId="Doc-text2Char">
    <w:name w:val="Doc-text2 Char"/>
    <w:link w:val="Doc-text2"/>
    <w:rsid w:val="00F71EFA"/>
    <w:rPr>
      <w:rFonts w:ascii="Arial" w:hAnsi="Arial"/>
      <w:szCs w:val="24"/>
      <w:lang w:eastAsia="en-GB"/>
    </w:rPr>
  </w:style>
  <w:style w:type="paragraph" w:customStyle="1" w:styleId="Doc-text2">
    <w:name w:val="Doc-text2"/>
    <w:basedOn w:val="Normal"/>
    <w:link w:val="Doc-text2Char"/>
    <w:qFormat/>
    <w:rsid w:val="00F71EFA"/>
    <w:pPr>
      <w:tabs>
        <w:tab w:val="left" w:pos="1622"/>
      </w:tabs>
      <w:overflowPunct/>
      <w:autoSpaceDE/>
      <w:autoSpaceDN/>
      <w:adjustRightInd/>
      <w:spacing w:after="0"/>
      <w:ind w:left="1622" w:hanging="363"/>
    </w:pPr>
    <w:rPr>
      <w:rFonts w:ascii="Arial" w:hAnsi="Arial"/>
      <w:szCs w:val="24"/>
      <w:lang w:val="fr-FR" w:eastAsia="en-GB"/>
    </w:rPr>
  </w:style>
  <w:style w:type="character" w:customStyle="1" w:styleId="NOChar">
    <w:name w:val="NO Char"/>
    <w:link w:val="NO"/>
    <w:qFormat/>
    <w:rsid w:val="00EA35CF"/>
    <w:rPr>
      <w:rFonts w:ascii="Times New Roman" w:hAnsi="Times New Roman"/>
      <w:lang w:val="en-GB" w:eastAsia="en-US"/>
    </w:rPr>
  </w:style>
  <w:style w:type="character" w:customStyle="1" w:styleId="B1Char1">
    <w:name w:val="B1 Char1"/>
    <w:link w:val="B1"/>
    <w:qFormat/>
    <w:rsid w:val="00EA35CF"/>
    <w:rPr>
      <w:rFonts w:ascii="Times New Roman" w:hAnsi="Times New Roman"/>
      <w:lang w:val="en-GB" w:eastAsia="en-US"/>
    </w:rPr>
  </w:style>
  <w:style w:type="paragraph" w:customStyle="1" w:styleId="Note-Boxed">
    <w:name w:val="Note - Boxed"/>
    <w:basedOn w:val="Normal"/>
    <w:next w:val="Normal"/>
    <w:rsid w:val="00EA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Normal"/>
    <w:qFormat/>
    <w:rsid w:val="00807F3E"/>
    <w:pPr>
      <w:textAlignment w:val="baseline"/>
    </w:pPr>
    <w:rPr>
      <w:i/>
      <w:color w:val="0000FF"/>
    </w:rPr>
  </w:style>
  <w:style w:type="character" w:customStyle="1" w:styleId="EXChar">
    <w:name w:val="EX Char"/>
    <w:link w:val="EX"/>
    <w:locked/>
    <w:rsid w:val="004C6C72"/>
    <w:rPr>
      <w:rFonts w:ascii="Times New Roman" w:hAnsi="Times New Roman"/>
      <w:lang w:val="en-GB" w:eastAsia="en-US"/>
    </w:rPr>
  </w:style>
  <w:style w:type="paragraph" w:styleId="ListParagraph">
    <w:name w:val="List Paragraph"/>
    <w:basedOn w:val="Normal"/>
    <w:uiPriority w:val="34"/>
    <w:qFormat/>
    <w:rsid w:val="005614CB"/>
    <w:pPr>
      <w:ind w:firstLineChars="200" w:firstLine="420"/>
    </w:pPr>
  </w:style>
  <w:style w:type="character" w:customStyle="1" w:styleId="TALCar">
    <w:name w:val="TAL Car"/>
    <w:link w:val="TAL"/>
    <w:qFormat/>
    <w:rsid w:val="00955C6B"/>
    <w:rPr>
      <w:rFonts w:ascii="Arial" w:hAnsi="Arial"/>
      <w:sz w:val="18"/>
      <w:lang w:val="en-GB" w:eastAsia="en-US"/>
    </w:rPr>
  </w:style>
  <w:style w:type="character" w:customStyle="1" w:styleId="CommentTextChar">
    <w:name w:val="Comment Text Char"/>
    <w:link w:val="CommentText"/>
    <w:qFormat/>
    <w:rsid w:val="00955C6B"/>
    <w:rPr>
      <w:rFonts w:ascii="Times New Roman" w:hAnsi="Times New Roman"/>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C44CE"/>
    <w:rPr>
      <w:rFonts w:ascii="Arial" w:hAnsi="Arial"/>
      <w:b/>
      <w:noProof/>
      <w:sz w:val="18"/>
      <w:lang w:val="en-GB" w:eastAsia="en-US"/>
    </w:rPr>
  </w:style>
  <w:style w:type="character" w:customStyle="1" w:styleId="B1Char">
    <w:name w:val="B1 Char"/>
    <w:rsid w:val="00A625DA"/>
  </w:style>
  <w:style w:type="character" w:customStyle="1" w:styleId="THChar">
    <w:name w:val="TH Char"/>
    <w:link w:val="TH"/>
    <w:qFormat/>
    <w:rsid w:val="00A625DA"/>
    <w:rPr>
      <w:rFonts w:ascii="Arial" w:hAnsi="Arial"/>
      <w:b/>
      <w:lang w:val="en-GB" w:eastAsia="en-US"/>
    </w:rPr>
  </w:style>
  <w:style w:type="character" w:customStyle="1" w:styleId="TFChar">
    <w:name w:val="TF Char"/>
    <w:link w:val="TF"/>
    <w:rsid w:val="00A625DA"/>
    <w:rPr>
      <w:rFonts w:ascii="Arial" w:hAnsi="Arial"/>
      <w:b/>
      <w:lang w:val="en-GB" w:eastAsia="en-US"/>
    </w:rPr>
  </w:style>
  <w:style w:type="character" w:customStyle="1" w:styleId="B2Char">
    <w:name w:val="B2 Char"/>
    <w:link w:val="B2"/>
    <w:rsid w:val="00AF2E20"/>
    <w:rPr>
      <w:rFonts w:ascii="Times New Roman" w:hAnsi="Times New Roman"/>
      <w:lang w:val="en-GB" w:eastAsia="en-US"/>
    </w:rPr>
  </w:style>
  <w:style w:type="character" w:customStyle="1" w:styleId="TALChar">
    <w:name w:val="TAL Char"/>
    <w:qFormat/>
    <w:rsid w:val="0037183D"/>
    <w:rPr>
      <w:rFonts w:ascii="Arial" w:hAnsi="Arial"/>
      <w:sz w:val="18"/>
    </w:rPr>
  </w:style>
  <w:style w:type="character" w:customStyle="1" w:styleId="TACChar">
    <w:name w:val="TAC Char"/>
    <w:link w:val="TAC"/>
    <w:rsid w:val="0037183D"/>
    <w:rPr>
      <w:rFonts w:ascii="Arial" w:hAnsi="Arial"/>
      <w:sz w:val="18"/>
      <w:lang w:val="en-GB" w:eastAsia="en-US"/>
    </w:rPr>
  </w:style>
  <w:style w:type="character" w:customStyle="1" w:styleId="TAHChar">
    <w:name w:val="TAH Char"/>
    <w:link w:val="TAH"/>
    <w:qFormat/>
    <w:rsid w:val="0037183D"/>
    <w:rPr>
      <w:rFonts w:ascii="Arial" w:hAnsi="Arial"/>
      <w:b/>
      <w:sz w:val="18"/>
      <w:lang w:val="en-GB" w:eastAsia="en-US"/>
    </w:rPr>
  </w:style>
  <w:style w:type="character" w:customStyle="1" w:styleId="EditorsNoteChar">
    <w:name w:val="Editor's Note Char"/>
    <w:link w:val="EditorsNote"/>
    <w:rsid w:val="00F674D3"/>
    <w:rPr>
      <w:rFonts w:ascii="Times New Roman" w:hAnsi="Times New Roman"/>
      <w:color w:val="FF0000"/>
      <w:lang w:val="en-GB" w:eastAsia="en-US"/>
    </w:rPr>
  </w:style>
  <w:style w:type="paragraph" w:styleId="NoSpacing">
    <w:name w:val="No Spacing"/>
    <w:basedOn w:val="Normal"/>
    <w:uiPriority w:val="99"/>
    <w:qFormat/>
    <w:rsid w:val="00512E3E"/>
    <w:pPr>
      <w:overflowPunct/>
      <w:autoSpaceDE/>
      <w:autoSpaceDN/>
      <w:adjustRightInd/>
      <w:spacing w:after="0"/>
    </w:pPr>
    <w:rPr>
      <w:rFonts w:ascii="Calibri" w:eastAsia="Calibri" w:hAnsi="Calibri"/>
      <w:noProof/>
      <w:sz w:val="22"/>
      <w:szCs w:val="22"/>
      <w:lang w:eastAsia="en-GB"/>
    </w:rPr>
  </w:style>
  <w:style w:type="paragraph" w:styleId="Revision">
    <w:name w:val="Revision"/>
    <w:hidden/>
    <w:uiPriority w:val="99"/>
    <w:semiHidden/>
    <w:rsid w:val="00F559B9"/>
    <w:rPr>
      <w:rFonts w:ascii="Times New Roman" w:hAnsi="Times New Roman"/>
      <w:lang w:val="en-GB" w:eastAsia="ja-JP"/>
    </w:rPr>
  </w:style>
  <w:style w:type="character" w:customStyle="1" w:styleId="Heading3Char">
    <w:name w:val="Heading 3 Char"/>
    <w:aliases w:val="Underrubrik2 Char,H3 Char"/>
    <w:link w:val="Heading3"/>
    <w:rsid w:val="003F04F4"/>
    <w:rPr>
      <w:rFonts w:ascii="Arial" w:hAnsi="Arial"/>
      <w:sz w:val="28"/>
      <w:lang w:val="en-GB" w:eastAsia="en-US"/>
    </w:rPr>
  </w:style>
  <w:style w:type="character" w:customStyle="1" w:styleId="Heading6Char">
    <w:name w:val="Heading 6 Char"/>
    <w:link w:val="Heading6"/>
    <w:rsid w:val="003F04F4"/>
    <w:rPr>
      <w:rFonts w:ascii="Arial" w:hAnsi="Arial"/>
      <w:lang w:val="en-GB" w:eastAsia="en-US"/>
    </w:rPr>
  </w:style>
  <w:style w:type="character" w:customStyle="1" w:styleId="FooterChar">
    <w:name w:val="Footer Char"/>
    <w:link w:val="Footer"/>
    <w:rsid w:val="003F04F4"/>
    <w:rPr>
      <w:rFonts w:ascii="Arial" w:hAnsi="Arial"/>
      <w:b/>
      <w:i/>
      <w:noProof/>
      <w:sz w:val="18"/>
      <w:lang w:val="en-GB" w:eastAsia="en-US"/>
    </w:rPr>
  </w:style>
  <w:style w:type="character" w:customStyle="1" w:styleId="PLChar">
    <w:name w:val="PL Char"/>
    <w:link w:val="PL"/>
    <w:qFormat/>
    <w:rsid w:val="003F04F4"/>
    <w:rPr>
      <w:rFonts w:ascii="Courier New" w:hAnsi="Courier New"/>
      <w:noProof/>
      <w:sz w:val="16"/>
      <w:lang w:val="en-GB" w:eastAsia="en-US"/>
    </w:rPr>
  </w:style>
  <w:style w:type="character" w:customStyle="1" w:styleId="B3Char">
    <w:name w:val="B3 Char"/>
    <w:link w:val="B3"/>
    <w:rsid w:val="003F04F4"/>
    <w:rPr>
      <w:rFonts w:ascii="Times New Roman" w:hAnsi="Times New Roman"/>
      <w:lang w:val="en-GB" w:eastAsia="en-US"/>
    </w:rPr>
  </w:style>
  <w:style w:type="paragraph" w:customStyle="1" w:styleId="TAJ">
    <w:name w:val="TAJ"/>
    <w:basedOn w:val="TH"/>
    <w:rsid w:val="003F04F4"/>
    <w:pPr>
      <w:overflowPunct w:val="0"/>
      <w:autoSpaceDE w:val="0"/>
      <w:autoSpaceDN w:val="0"/>
      <w:adjustRightInd w:val="0"/>
      <w:textAlignment w:val="baseline"/>
    </w:pPr>
    <w:rPr>
      <w:rFonts w:eastAsia="Times New Roman"/>
      <w:lang w:eastAsia="en-GB"/>
    </w:rPr>
  </w:style>
  <w:style w:type="paragraph" w:customStyle="1" w:styleId="TALLeft1cm">
    <w:name w:val="TAL + Left:  1 cm"/>
    <w:basedOn w:val="TAL"/>
    <w:rsid w:val="003F04F4"/>
    <w:pPr>
      <w:overflowPunct w:val="0"/>
      <w:autoSpaceDE w:val="0"/>
      <w:autoSpaceDN w:val="0"/>
      <w:adjustRightInd w:val="0"/>
      <w:ind w:left="567"/>
      <w:textAlignment w:val="baseline"/>
    </w:pPr>
    <w:rPr>
      <w:rFonts w:eastAsia="Times New Roman"/>
      <w:lang w:val="x-none" w:eastAsia="en-GB"/>
    </w:rPr>
  </w:style>
  <w:style w:type="character" w:customStyle="1" w:styleId="Mention1">
    <w:name w:val="Mention1"/>
    <w:uiPriority w:val="99"/>
    <w:semiHidden/>
    <w:unhideWhenUsed/>
    <w:rsid w:val="003F04F4"/>
    <w:rPr>
      <w:color w:val="2B579A"/>
      <w:shd w:val="clear" w:color="auto" w:fill="E6E6E6"/>
    </w:rPr>
  </w:style>
  <w:style w:type="character" w:customStyle="1" w:styleId="FootnoteTextChar">
    <w:name w:val="Footnote Text Char"/>
    <w:link w:val="FootnoteText"/>
    <w:rsid w:val="003F04F4"/>
    <w:rPr>
      <w:rFonts w:ascii="Times New Roman" w:hAnsi="Times New Roman"/>
      <w:sz w:val="16"/>
      <w:lang w:val="en-GB" w:eastAsia="en-US"/>
    </w:rPr>
  </w:style>
  <w:style w:type="character" w:customStyle="1" w:styleId="BalloonTextChar">
    <w:name w:val="Balloon Text Char"/>
    <w:link w:val="BalloonText"/>
    <w:rsid w:val="003F04F4"/>
    <w:rPr>
      <w:rFonts w:ascii="Tahoma" w:hAnsi="Tahoma" w:cs="Tahoma"/>
      <w:sz w:val="16"/>
      <w:szCs w:val="16"/>
      <w:lang w:val="en-GB" w:eastAsia="en-US"/>
    </w:rPr>
  </w:style>
  <w:style w:type="character" w:customStyle="1" w:styleId="CommentSubjectChar">
    <w:name w:val="Comment Subject Char"/>
    <w:link w:val="CommentSubject"/>
    <w:rsid w:val="003F04F4"/>
    <w:rPr>
      <w:rFonts w:ascii="Times New Roman" w:hAnsi="Times New Roman"/>
      <w:b/>
      <w:bCs/>
      <w:lang w:val="en-GB" w:eastAsia="ja-JP"/>
    </w:rPr>
  </w:style>
  <w:style w:type="character" w:customStyle="1" w:styleId="DocumentMapChar">
    <w:name w:val="Document Map Char"/>
    <w:link w:val="DocumentMap"/>
    <w:rsid w:val="003F04F4"/>
    <w:rPr>
      <w:rFonts w:ascii="Tahoma" w:hAnsi="Tahoma" w:cs="Tahoma"/>
      <w:shd w:val="clear" w:color="auto" w:fill="000080"/>
      <w:lang w:val="en-GB" w:eastAsia="ja-JP"/>
    </w:rPr>
  </w:style>
  <w:style w:type="paragraph" w:customStyle="1" w:styleId="FirstChange">
    <w:name w:val="First Change"/>
    <w:basedOn w:val="Normal"/>
    <w:rsid w:val="003F04F4"/>
    <w:pPr>
      <w:overflowPunct/>
      <w:autoSpaceDE/>
      <w:autoSpaceDN/>
      <w:adjustRightInd/>
      <w:jc w:val="center"/>
    </w:pPr>
    <w:rPr>
      <w:rFonts w:eastAsia="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04F4"/>
    <w:rPr>
      <w:rFonts w:ascii="Arial" w:hAnsi="Arial"/>
      <w:sz w:val="24"/>
      <w:lang w:val="en-GB" w:eastAsia="en-US"/>
    </w:rPr>
  </w:style>
  <w:style w:type="character" w:customStyle="1" w:styleId="NOZchn">
    <w:name w:val="NO Zchn"/>
    <w:locked/>
    <w:rsid w:val="003F04F4"/>
    <w:rPr>
      <w:rFonts w:ascii="Times New Roman" w:eastAsia="Times New Roman" w:hAnsi="Times New Roman" w:cs="Times New Roman"/>
      <w:sz w:val="20"/>
      <w:szCs w:val="20"/>
    </w:rPr>
  </w:style>
  <w:style w:type="character" w:customStyle="1" w:styleId="Heading1Char">
    <w:name w:val="Heading 1 Char"/>
    <w:aliases w:val="H1 Char"/>
    <w:link w:val="Heading1"/>
    <w:rsid w:val="003F04F4"/>
    <w:rPr>
      <w:rFonts w:ascii="Arial" w:hAnsi="Arial"/>
      <w:sz w:val="36"/>
      <w:lang w:val="en-GB" w:eastAsia="en-US"/>
    </w:rPr>
  </w:style>
  <w:style w:type="character" w:customStyle="1" w:styleId="Heading2Char">
    <w:name w:val="Heading 2 Char"/>
    <w:link w:val="Heading2"/>
    <w:rsid w:val="003F04F4"/>
    <w:rPr>
      <w:rFonts w:ascii="Arial" w:hAnsi="Arial"/>
      <w:sz w:val="32"/>
      <w:lang w:val="en-GB" w:eastAsia="en-US"/>
    </w:rPr>
  </w:style>
  <w:style w:type="character" w:customStyle="1" w:styleId="Heading8Char">
    <w:name w:val="Heading 8 Char"/>
    <w:link w:val="Heading8"/>
    <w:rsid w:val="003F04F4"/>
    <w:rPr>
      <w:rFonts w:ascii="Arial" w:hAnsi="Arial"/>
      <w:sz w:val="36"/>
      <w:lang w:val="en-GB" w:eastAsia="en-US"/>
    </w:rPr>
  </w:style>
  <w:style w:type="character" w:customStyle="1" w:styleId="B1Zchn">
    <w:name w:val="B1 Zchn"/>
    <w:rsid w:val="003F04F4"/>
    <w:rPr>
      <w:rFonts w:ascii="Times New Roman" w:eastAsia="Times New Roman" w:hAnsi="Times New Roman" w:cs="Times New Roman"/>
      <w:sz w:val="20"/>
      <w:szCs w:val="20"/>
    </w:rPr>
  </w:style>
  <w:style w:type="character" w:customStyle="1" w:styleId="TFZchn">
    <w:name w:val="TF Zchn"/>
    <w:rsid w:val="003F04F4"/>
    <w:rPr>
      <w:rFonts w:ascii="Arial" w:hAnsi="Arial"/>
      <w:b/>
      <w:lang w:eastAsia="en-US"/>
    </w:rPr>
  </w:style>
  <w:style w:type="character" w:customStyle="1" w:styleId="msoins0">
    <w:name w:val="msoins"/>
    <w:rsid w:val="003F04F4"/>
  </w:style>
  <w:style w:type="character" w:customStyle="1" w:styleId="EditorsNoteZchn">
    <w:name w:val="Editor's Note Zchn"/>
    <w:rsid w:val="003F04F4"/>
    <w:rPr>
      <w:rFonts w:ascii="Geneva" w:eastAsia="Calibri Light" w:hAnsi="Geneva" w:cs="Geneva"/>
      <w:color w:val="FF0000"/>
      <w:kern w:val="2"/>
      <w:lang w:val="en-GB" w:eastAsia="en-US" w:bidi="ar-SA"/>
    </w:rPr>
  </w:style>
  <w:style w:type="paragraph" w:customStyle="1" w:styleId="TALBold">
    <w:name w:val="TAL + Bold"/>
    <w:aliases w:val="Left:  0,2 cm"/>
    <w:basedOn w:val="TAL"/>
    <w:rsid w:val="003F04F4"/>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3F04F4"/>
    <w:pPr>
      <w:overflowPunct w:val="0"/>
      <w:autoSpaceDE w:val="0"/>
      <w:autoSpaceDN w:val="0"/>
      <w:adjustRightInd w:val="0"/>
      <w:ind w:left="206"/>
      <w:textAlignment w:val="baseline"/>
    </w:pPr>
    <w:rPr>
      <w:rFonts w:eastAsia="Times New Roman"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5626">
      <w:bodyDiv w:val="1"/>
      <w:marLeft w:val="0"/>
      <w:marRight w:val="0"/>
      <w:marTop w:val="0"/>
      <w:marBottom w:val="0"/>
      <w:divBdr>
        <w:top w:val="none" w:sz="0" w:space="0" w:color="auto"/>
        <w:left w:val="none" w:sz="0" w:space="0" w:color="auto"/>
        <w:bottom w:val="none" w:sz="0" w:space="0" w:color="auto"/>
        <w:right w:val="none" w:sz="0" w:space="0" w:color="auto"/>
      </w:divBdr>
    </w:div>
    <w:div w:id="374080690">
      <w:bodyDiv w:val="1"/>
      <w:marLeft w:val="0"/>
      <w:marRight w:val="0"/>
      <w:marTop w:val="0"/>
      <w:marBottom w:val="0"/>
      <w:divBdr>
        <w:top w:val="none" w:sz="0" w:space="0" w:color="auto"/>
        <w:left w:val="none" w:sz="0" w:space="0" w:color="auto"/>
        <w:bottom w:val="none" w:sz="0" w:space="0" w:color="auto"/>
        <w:right w:val="none" w:sz="0" w:space="0" w:color="auto"/>
      </w:divBdr>
    </w:div>
    <w:div w:id="401483930">
      <w:bodyDiv w:val="1"/>
      <w:marLeft w:val="0"/>
      <w:marRight w:val="0"/>
      <w:marTop w:val="0"/>
      <w:marBottom w:val="0"/>
      <w:divBdr>
        <w:top w:val="none" w:sz="0" w:space="0" w:color="auto"/>
        <w:left w:val="none" w:sz="0" w:space="0" w:color="auto"/>
        <w:bottom w:val="none" w:sz="0" w:space="0" w:color="auto"/>
        <w:right w:val="none" w:sz="0" w:space="0" w:color="auto"/>
      </w:divBdr>
    </w:div>
    <w:div w:id="413744560">
      <w:bodyDiv w:val="1"/>
      <w:marLeft w:val="0"/>
      <w:marRight w:val="0"/>
      <w:marTop w:val="0"/>
      <w:marBottom w:val="0"/>
      <w:divBdr>
        <w:top w:val="none" w:sz="0" w:space="0" w:color="auto"/>
        <w:left w:val="none" w:sz="0" w:space="0" w:color="auto"/>
        <w:bottom w:val="none" w:sz="0" w:space="0" w:color="auto"/>
        <w:right w:val="none" w:sz="0" w:space="0" w:color="auto"/>
      </w:divBdr>
    </w:div>
    <w:div w:id="427239370">
      <w:bodyDiv w:val="1"/>
      <w:marLeft w:val="0"/>
      <w:marRight w:val="0"/>
      <w:marTop w:val="0"/>
      <w:marBottom w:val="0"/>
      <w:divBdr>
        <w:top w:val="none" w:sz="0" w:space="0" w:color="auto"/>
        <w:left w:val="none" w:sz="0" w:space="0" w:color="auto"/>
        <w:bottom w:val="none" w:sz="0" w:space="0" w:color="auto"/>
        <w:right w:val="none" w:sz="0" w:space="0" w:color="auto"/>
      </w:divBdr>
    </w:div>
    <w:div w:id="700672117">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957948704">
      <w:bodyDiv w:val="1"/>
      <w:marLeft w:val="0"/>
      <w:marRight w:val="0"/>
      <w:marTop w:val="0"/>
      <w:marBottom w:val="0"/>
      <w:divBdr>
        <w:top w:val="none" w:sz="0" w:space="0" w:color="auto"/>
        <w:left w:val="none" w:sz="0" w:space="0" w:color="auto"/>
        <w:bottom w:val="none" w:sz="0" w:space="0" w:color="auto"/>
        <w:right w:val="none" w:sz="0" w:space="0" w:color="auto"/>
      </w:divBdr>
    </w:div>
    <w:div w:id="978920436">
      <w:bodyDiv w:val="1"/>
      <w:marLeft w:val="0"/>
      <w:marRight w:val="0"/>
      <w:marTop w:val="0"/>
      <w:marBottom w:val="0"/>
      <w:divBdr>
        <w:top w:val="none" w:sz="0" w:space="0" w:color="auto"/>
        <w:left w:val="none" w:sz="0" w:space="0" w:color="auto"/>
        <w:bottom w:val="none" w:sz="0" w:space="0" w:color="auto"/>
        <w:right w:val="none" w:sz="0" w:space="0" w:color="auto"/>
      </w:divBdr>
    </w:div>
    <w:div w:id="1237090113">
      <w:bodyDiv w:val="1"/>
      <w:marLeft w:val="0"/>
      <w:marRight w:val="0"/>
      <w:marTop w:val="0"/>
      <w:marBottom w:val="0"/>
      <w:divBdr>
        <w:top w:val="none" w:sz="0" w:space="0" w:color="auto"/>
        <w:left w:val="none" w:sz="0" w:space="0" w:color="auto"/>
        <w:bottom w:val="none" w:sz="0" w:space="0" w:color="auto"/>
        <w:right w:val="none" w:sz="0" w:space="0" w:color="auto"/>
      </w:divBdr>
    </w:div>
    <w:div w:id="1256357642">
      <w:bodyDiv w:val="1"/>
      <w:marLeft w:val="0"/>
      <w:marRight w:val="0"/>
      <w:marTop w:val="0"/>
      <w:marBottom w:val="0"/>
      <w:divBdr>
        <w:top w:val="none" w:sz="0" w:space="0" w:color="auto"/>
        <w:left w:val="none" w:sz="0" w:space="0" w:color="auto"/>
        <w:bottom w:val="none" w:sz="0" w:space="0" w:color="auto"/>
        <w:right w:val="none" w:sz="0" w:space="0" w:color="auto"/>
      </w:divBdr>
    </w:div>
    <w:div w:id="1289512823">
      <w:bodyDiv w:val="1"/>
      <w:marLeft w:val="0"/>
      <w:marRight w:val="0"/>
      <w:marTop w:val="0"/>
      <w:marBottom w:val="0"/>
      <w:divBdr>
        <w:top w:val="none" w:sz="0" w:space="0" w:color="auto"/>
        <w:left w:val="none" w:sz="0" w:space="0" w:color="auto"/>
        <w:bottom w:val="none" w:sz="0" w:space="0" w:color="auto"/>
        <w:right w:val="none" w:sz="0" w:space="0" w:color="auto"/>
      </w:divBdr>
    </w:div>
    <w:div w:id="1394305399">
      <w:bodyDiv w:val="1"/>
      <w:marLeft w:val="0"/>
      <w:marRight w:val="0"/>
      <w:marTop w:val="0"/>
      <w:marBottom w:val="0"/>
      <w:divBdr>
        <w:top w:val="none" w:sz="0" w:space="0" w:color="auto"/>
        <w:left w:val="none" w:sz="0" w:space="0" w:color="auto"/>
        <w:bottom w:val="none" w:sz="0" w:space="0" w:color="auto"/>
        <w:right w:val="none" w:sz="0" w:space="0" w:color="auto"/>
      </w:divBdr>
    </w:div>
    <w:div w:id="1501895679">
      <w:bodyDiv w:val="1"/>
      <w:marLeft w:val="0"/>
      <w:marRight w:val="0"/>
      <w:marTop w:val="0"/>
      <w:marBottom w:val="0"/>
      <w:divBdr>
        <w:top w:val="none" w:sz="0" w:space="0" w:color="auto"/>
        <w:left w:val="none" w:sz="0" w:space="0" w:color="auto"/>
        <w:bottom w:val="none" w:sz="0" w:space="0" w:color="auto"/>
        <w:right w:val="none" w:sz="0" w:space="0" w:color="auto"/>
      </w:divBdr>
    </w:div>
    <w:div w:id="1539661706">
      <w:bodyDiv w:val="1"/>
      <w:marLeft w:val="0"/>
      <w:marRight w:val="0"/>
      <w:marTop w:val="0"/>
      <w:marBottom w:val="0"/>
      <w:divBdr>
        <w:top w:val="none" w:sz="0" w:space="0" w:color="auto"/>
        <w:left w:val="none" w:sz="0" w:space="0" w:color="auto"/>
        <w:bottom w:val="none" w:sz="0" w:space="0" w:color="auto"/>
        <w:right w:val="none" w:sz="0" w:space="0" w:color="auto"/>
      </w:divBdr>
    </w:div>
    <w:div w:id="1801724244">
      <w:bodyDiv w:val="1"/>
      <w:marLeft w:val="0"/>
      <w:marRight w:val="0"/>
      <w:marTop w:val="0"/>
      <w:marBottom w:val="0"/>
      <w:divBdr>
        <w:top w:val="none" w:sz="0" w:space="0" w:color="auto"/>
        <w:left w:val="none" w:sz="0" w:space="0" w:color="auto"/>
        <w:bottom w:val="none" w:sz="0" w:space="0" w:color="auto"/>
        <w:right w:val="none" w:sz="0" w:space="0" w:color="auto"/>
      </w:divBdr>
    </w:div>
    <w:div w:id="2002387614">
      <w:bodyDiv w:val="1"/>
      <w:marLeft w:val="0"/>
      <w:marRight w:val="0"/>
      <w:marTop w:val="0"/>
      <w:marBottom w:val="0"/>
      <w:divBdr>
        <w:top w:val="none" w:sz="0" w:space="0" w:color="auto"/>
        <w:left w:val="none" w:sz="0" w:space="0" w:color="auto"/>
        <w:bottom w:val="none" w:sz="0" w:space="0" w:color="auto"/>
        <w:right w:val="none" w:sz="0" w:space="0" w:color="auto"/>
      </w:divBdr>
    </w:div>
    <w:div w:id="211558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DEDA1-0EA9-4C91-AC83-98DFA8A5E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Pages>
  <Words>14406</Words>
  <Characters>82115</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(Boubacar)</cp:lastModifiedBy>
  <cp:revision>42</cp:revision>
  <cp:lastPrinted>1900-12-31T16:00:00Z</cp:lastPrinted>
  <dcterms:created xsi:type="dcterms:W3CDTF">2020-03-31T08:55:00Z</dcterms:created>
  <dcterms:modified xsi:type="dcterms:W3CDTF">2020-04-10T01:54:00Z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